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C2FE54" w14:textId="5D1AFC25" w:rsidR="001B1E93" w:rsidRDefault="00000000">
      <w:pPr>
        <w:tabs>
          <w:tab w:val="center" w:pos="4536"/>
          <w:tab w:val="right" w:pos="7938"/>
          <w:tab w:val="right" w:pos="9639"/>
        </w:tabs>
        <w:rPr>
          <w:rFonts w:ascii="Arial" w:eastAsiaTheme="minorEastAsia" w:hAnsi="Arial" w:cs="Arial" w:hint="eastAsia"/>
          <w:b/>
          <w:bCs/>
          <w:sz w:val="28"/>
          <w:highlight w:val="yellow"/>
          <w:lang w:val="de-DE" w:eastAsia="zh-CN"/>
        </w:rPr>
      </w:pPr>
      <w:bookmarkStart w:id="0" w:name="_Hlk188873663"/>
      <w:bookmarkEnd w:id="0"/>
      <w:r>
        <w:rPr>
          <w:rFonts w:ascii="Arial" w:hAnsi="Arial" w:cs="Arial"/>
          <w:b/>
          <w:bCs/>
          <w:sz w:val="28"/>
          <w:lang w:val="de-DE"/>
        </w:rPr>
        <w:t>3GPP TSG RAN WG1 #123</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R1-250</w:t>
      </w:r>
      <w:r w:rsidR="003F50CA">
        <w:rPr>
          <w:rFonts w:ascii="Arial" w:eastAsiaTheme="minorEastAsia" w:hAnsi="Arial" w:cs="Arial" w:hint="eastAsia"/>
          <w:b/>
          <w:bCs/>
          <w:sz w:val="28"/>
          <w:lang w:val="de-DE" w:eastAsia="zh-CN"/>
        </w:rPr>
        <w:t>9523</w:t>
      </w:r>
    </w:p>
    <w:p w14:paraId="60A3D5F9" w14:textId="77777777" w:rsidR="001B1E93" w:rsidRDefault="00000000">
      <w:pPr>
        <w:ind w:left="1988" w:hanging="1988"/>
        <w:rPr>
          <w:rFonts w:ascii="Arial" w:hAnsi="Arial" w:cs="Arial"/>
          <w:b/>
          <w:bCs/>
          <w:sz w:val="28"/>
        </w:rPr>
      </w:pPr>
      <w:r>
        <w:rPr>
          <w:rFonts w:ascii="Arial" w:hAnsi="Arial" w:cs="Arial" w:hint="eastAsia"/>
          <w:b/>
          <w:bCs/>
          <w:sz w:val="28"/>
        </w:rPr>
        <w:t>Da</w:t>
      </w:r>
      <w:r>
        <w:rPr>
          <w:rFonts w:ascii="Arial" w:hAnsi="Arial" w:cs="Arial"/>
          <w:b/>
          <w:bCs/>
          <w:sz w:val="28"/>
        </w:rPr>
        <w:t>llas, US, November 17</w:t>
      </w:r>
      <w:r>
        <w:rPr>
          <w:rFonts w:ascii="Arial" w:hAnsi="Arial" w:cs="Arial"/>
          <w:b/>
          <w:bCs/>
          <w:sz w:val="28"/>
          <w:vertAlign w:val="superscript"/>
        </w:rPr>
        <w:t>th</w:t>
      </w:r>
      <w:r>
        <w:rPr>
          <w:rFonts w:ascii="Arial" w:hAnsi="Arial" w:cs="Arial"/>
          <w:b/>
          <w:bCs/>
          <w:sz w:val="28"/>
        </w:rPr>
        <w:t xml:space="preserve"> – 21</w:t>
      </w:r>
      <w:r>
        <w:rPr>
          <w:rFonts w:ascii="Arial" w:hAnsi="Arial" w:cs="Arial"/>
          <w:b/>
          <w:bCs/>
          <w:sz w:val="28"/>
          <w:vertAlign w:val="superscript"/>
        </w:rPr>
        <w:t>st</w:t>
      </w:r>
      <w:r>
        <w:rPr>
          <w:rFonts w:ascii="Arial" w:hAnsi="Arial" w:cs="Arial"/>
          <w:b/>
          <w:bCs/>
          <w:sz w:val="28"/>
        </w:rPr>
        <w:t>, 2025</w:t>
      </w:r>
    </w:p>
    <w:p w14:paraId="08549C3C" w14:textId="77777777" w:rsidR="001B1E93" w:rsidRDefault="001B1E93">
      <w:pPr>
        <w:ind w:left="1988" w:hanging="1988"/>
        <w:rPr>
          <w:rFonts w:ascii="Arial" w:hAnsi="Arial" w:cs="Arial"/>
          <w:b/>
          <w:bCs/>
          <w:sz w:val="24"/>
          <w:szCs w:val="22"/>
        </w:rPr>
      </w:pPr>
    </w:p>
    <w:p w14:paraId="30FA570E" w14:textId="77777777" w:rsidR="001B1E93" w:rsidRDefault="00000000">
      <w:pPr>
        <w:ind w:left="1988" w:hanging="1988"/>
        <w:rPr>
          <w:rFonts w:ascii="Arial" w:hAnsi="Arial" w:cs="Arial"/>
          <w:b/>
          <w:sz w:val="24"/>
        </w:rPr>
      </w:pPr>
      <w:r>
        <w:rPr>
          <w:rFonts w:ascii="Arial" w:hAnsi="Arial" w:cs="Arial"/>
          <w:b/>
          <w:sz w:val="24"/>
        </w:rPr>
        <w:t>Agenda item:</w:t>
      </w:r>
      <w:r>
        <w:rPr>
          <w:rFonts w:ascii="Arial" w:hAnsi="Arial" w:cs="Arial"/>
          <w:b/>
          <w:sz w:val="24"/>
        </w:rPr>
        <w:tab/>
        <w:t>10.5.1</w:t>
      </w:r>
    </w:p>
    <w:p w14:paraId="0EEA82D7" w14:textId="77777777" w:rsidR="001B1E93" w:rsidRDefault="00000000">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55AA21E9" w14:textId="193584AA" w:rsidR="001B1E93" w:rsidRDefault="00000000">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3F50CA">
        <w:rPr>
          <w:rFonts w:ascii="Arial" w:eastAsiaTheme="minorEastAsia" w:hAnsi="Arial" w:cs="Arial" w:hint="eastAsia"/>
          <w:b/>
          <w:sz w:val="24"/>
          <w:lang w:eastAsia="zh-CN"/>
        </w:rPr>
        <w:t xml:space="preserve"> #1</w:t>
      </w:r>
      <w:r>
        <w:rPr>
          <w:rFonts w:ascii="Arial" w:eastAsiaTheme="minorEastAsia" w:hAnsi="Arial" w:cs="Arial" w:hint="eastAsia"/>
          <w:b/>
          <w:sz w:val="24"/>
          <w:lang w:eastAsia="zh-CN"/>
        </w:rPr>
        <w:t xml:space="preserve"> </w:t>
      </w:r>
      <w:r>
        <w:rPr>
          <w:rFonts w:ascii="Arial" w:hAnsi="Arial" w:cs="Arial"/>
          <w:b/>
          <w:sz w:val="24"/>
        </w:rPr>
        <w:t>on evaluations for NR ISAC</w:t>
      </w:r>
    </w:p>
    <w:p w14:paraId="7AE3BD22" w14:textId="77777777" w:rsidR="001B1E93" w:rsidRDefault="00000000">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0DDBCB39" w14:textId="77777777" w:rsidR="001B1E93" w:rsidRDefault="001B1E93">
      <w:pPr>
        <w:rPr>
          <w:rFonts w:eastAsiaTheme="minorEastAsia"/>
          <w:lang w:eastAsia="zh-CN"/>
        </w:rPr>
      </w:pPr>
    </w:p>
    <w:p w14:paraId="44100593" w14:textId="77777777" w:rsidR="001B1E93" w:rsidRDefault="00000000">
      <w:pPr>
        <w:pStyle w:val="1"/>
      </w:pPr>
      <w:r>
        <w:t>Introduction</w:t>
      </w:r>
    </w:p>
    <w:p w14:paraId="35B2B743" w14:textId="77777777" w:rsidR="001B1E93" w:rsidRDefault="00000000">
      <w:pPr>
        <w:spacing w:before="120" w:after="120"/>
        <w:jc w:val="both"/>
        <w:rPr>
          <w:lang w:val="en-US"/>
        </w:rPr>
      </w:pPr>
      <w:r>
        <w:t xml:space="preserve">In RAN #109, </w:t>
      </w:r>
      <w:r>
        <w:rPr>
          <w:lang w:eastAsia="zh-CN"/>
        </w:rPr>
        <w:t>the revised SID</w:t>
      </w:r>
      <w:r>
        <w:rPr>
          <w:lang w:val="en-US" w:eastAsia="zh-CN"/>
        </w:rPr>
        <w:t xml:space="preserve"> on Study on Integrated Sensing And Communication (ISAC) for NR</w:t>
      </w:r>
      <w:r>
        <w:rPr>
          <w:lang w:val="en-US"/>
        </w:rPr>
        <w:t xml:space="preserve"> was agreed [1]. </w:t>
      </w:r>
    </w:p>
    <w:tbl>
      <w:tblPr>
        <w:tblW w:w="9857" w:type="dxa"/>
        <w:tblLayout w:type="fixed"/>
        <w:tblLook w:val="04A0" w:firstRow="1" w:lastRow="0" w:firstColumn="1" w:lastColumn="0" w:noHBand="0" w:noVBand="1"/>
      </w:tblPr>
      <w:tblGrid>
        <w:gridCol w:w="9857"/>
      </w:tblGrid>
      <w:tr w:rsidR="001B1E93" w14:paraId="1A3AA583" w14:textId="77777777">
        <w:tc>
          <w:tcPr>
            <w:tcW w:w="9857" w:type="dxa"/>
            <w:tcBorders>
              <w:top w:val="single" w:sz="4" w:space="0" w:color="000000"/>
              <w:left w:val="single" w:sz="4" w:space="0" w:color="000000"/>
              <w:bottom w:val="single" w:sz="4" w:space="0" w:color="000000"/>
              <w:right w:val="single" w:sz="4" w:space="0" w:color="000000"/>
            </w:tcBorders>
          </w:tcPr>
          <w:p w14:paraId="242D5D88" w14:textId="77777777" w:rsidR="001B1E93" w:rsidRDefault="00000000">
            <w:pPr>
              <w:spacing w:line="240" w:lineRule="atLeast"/>
              <w:rPr>
                <w:color w:val="000000" w:themeColor="text1"/>
              </w:rPr>
            </w:pPr>
            <w:r>
              <w:rPr>
                <w:color w:val="000000" w:themeColor="text1"/>
              </w:rPr>
              <w:t>This study item aims to study the following aspects for Integrated Sensing and Communication (ISAC):</w:t>
            </w:r>
          </w:p>
          <w:p w14:paraId="7B69FC3A" w14:textId="77777777" w:rsidR="001B1E93" w:rsidRDefault="001B1E93">
            <w:pPr>
              <w:spacing w:line="240" w:lineRule="atLeast"/>
              <w:rPr>
                <w:color w:val="000000" w:themeColor="text1"/>
              </w:rPr>
            </w:pPr>
          </w:p>
          <w:p w14:paraId="2BFE2466" w14:textId="77777777" w:rsidR="001B1E93" w:rsidRDefault="00000000">
            <w:pPr>
              <w:spacing w:line="240" w:lineRule="atLeast"/>
              <w:rPr>
                <w:bCs/>
              </w:rPr>
            </w:pPr>
            <w:r>
              <w:rPr>
                <w:bCs/>
              </w:rPr>
              <w:t>Evaluate the performance of gNB-based mono-static sensing (i.e., single TRP with co-located sensing transmitter and receiver) for UAV use case [RAN1]</w:t>
            </w:r>
          </w:p>
          <w:p w14:paraId="4FC7231D" w14:textId="77777777" w:rsidR="001B1E93"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Identify and study metrics, measurements, and relevant measurement quantization for UAV use case</w:t>
            </w:r>
          </w:p>
          <w:p w14:paraId="259AE302" w14:textId="77777777" w:rsidR="001B1E93"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As baseline, existing DL NR waveform and DL NR reference signals are to be used for evaluations.</w:t>
            </w:r>
          </w:p>
          <w:p w14:paraId="4203848A" w14:textId="77777777" w:rsidR="001B1E93" w:rsidRDefault="00000000">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For other waveform and reference signals, companies are to share relevant information</w:t>
            </w:r>
          </w:p>
          <w:p w14:paraId="1C00808C" w14:textId="77777777" w:rsidR="001B1E93" w:rsidRDefault="00000000">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No UE impacts</w:t>
            </w:r>
          </w:p>
          <w:p w14:paraId="5A50293D" w14:textId="77777777" w:rsidR="001B1E93"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Deployment scenario and assumptions for channel model calibration for UAV sensing targets in the Rel-19 ISAC channel model SI [</w:t>
            </w:r>
            <w:r>
              <w:rPr>
                <w:i/>
                <w:lang w:val="fr-FR"/>
              </w:rPr>
              <w:t>FS_Sensing_NR</w:t>
            </w:r>
            <w:r>
              <w:rPr>
                <w:rFonts w:eastAsia="等线"/>
                <w:iCs/>
                <w:lang w:val="fr-FR" w:eastAsia="zh-CN"/>
              </w:rPr>
              <w:t xml:space="preserve">] </w:t>
            </w:r>
            <w:r>
              <w:rPr>
                <w:bCs/>
              </w:rPr>
              <w:t>are used as starting point for evaluation assumptions.</w:t>
            </w:r>
          </w:p>
          <w:p w14:paraId="504AF3B5" w14:textId="77777777" w:rsidR="001B1E93" w:rsidRDefault="00000000">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FR1 frequency range is prioritized.</w:t>
            </w:r>
          </w:p>
          <w:p w14:paraId="66744BD5" w14:textId="77777777" w:rsidR="001B1E93" w:rsidRDefault="001B1E93">
            <w:pPr>
              <w:spacing w:line="240" w:lineRule="atLeast"/>
              <w:contextualSpacing/>
              <w:rPr>
                <w:bCs/>
              </w:rPr>
            </w:pPr>
          </w:p>
          <w:p w14:paraId="168E057F" w14:textId="77777777" w:rsidR="001B1E93" w:rsidRDefault="00000000">
            <w:pPr>
              <w:spacing w:line="240" w:lineRule="atLeast"/>
              <w:rPr>
                <w:bCs/>
              </w:rPr>
            </w:pPr>
            <w:r>
              <w:rPr>
                <w:bCs/>
              </w:rPr>
              <w:t>Study the procedures, signaling between RAN and CN to support ISAC [RAN3]</w:t>
            </w:r>
          </w:p>
          <w:p w14:paraId="617587D1" w14:textId="77777777" w:rsidR="001B1E93" w:rsidRDefault="001B1E93">
            <w:pPr>
              <w:spacing w:line="240" w:lineRule="atLeast"/>
              <w:rPr>
                <w:bCs/>
              </w:rPr>
            </w:pPr>
          </w:p>
          <w:p w14:paraId="74E83CFB" w14:textId="77777777" w:rsidR="001B1E93" w:rsidRDefault="00000000">
            <w:pPr>
              <w:spacing w:line="240" w:lineRule="atLeast"/>
              <w:rPr>
                <w:bCs/>
              </w:rPr>
            </w:pPr>
            <w:r>
              <w:rPr>
                <w:bCs/>
              </w:rPr>
              <w:t>Study network architecture for gNB-based mono-static sensing for UAV sensing target use cases [RAN3]</w:t>
            </w:r>
          </w:p>
          <w:p w14:paraId="0C786425" w14:textId="77777777" w:rsidR="001B1E93"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Applicability to gNB bistatic sensing may be considered as part of this network architecture without additional architecture impacts.</w:t>
            </w:r>
          </w:p>
          <w:p w14:paraId="01A695C5" w14:textId="77777777" w:rsidR="001B1E93"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lang w:val="en-US" w:eastAsia="ko-KR"/>
              </w:rPr>
              <w:t>No inter-gNB coordination will be studied.</w:t>
            </w:r>
          </w:p>
          <w:p w14:paraId="6ECC4E20" w14:textId="77777777" w:rsidR="001B1E93"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Coordination with SA2 as necessary.</w:t>
            </w:r>
          </w:p>
          <w:p w14:paraId="2EDE1E3C" w14:textId="77777777" w:rsidR="001B1E93" w:rsidRDefault="001B1E93">
            <w:pPr>
              <w:widowControl w:val="0"/>
              <w:spacing w:line="240" w:lineRule="atLeast"/>
              <w:textAlignment w:val="baseline"/>
              <w:rPr>
                <w:lang w:eastAsia="zh-CN"/>
              </w:rPr>
            </w:pPr>
          </w:p>
        </w:tc>
      </w:tr>
    </w:tbl>
    <w:p w14:paraId="56EC5187" w14:textId="77777777" w:rsidR="001B1E93" w:rsidRDefault="00000000">
      <w:pPr>
        <w:spacing w:before="120"/>
        <w:jc w:val="both"/>
        <w:rPr>
          <w:lang w:val="en-US"/>
        </w:rPr>
      </w:pPr>
      <w:r>
        <w:rPr>
          <w:lang w:val="en-US"/>
        </w:rPr>
        <w:t xml:space="preserve">This document summarizes the contributions and discussions on NR ISAC in RAN1 #123 meeting. </w:t>
      </w:r>
    </w:p>
    <w:p w14:paraId="43009810" w14:textId="77777777" w:rsidR="001B1E93" w:rsidRDefault="00000000">
      <w:pPr>
        <w:pStyle w:val="aff4"/>
        <w:numPr>
          <w:ilvl w:val="0"/>
          <w:numId w:val="20"/>
        </w:numPr>
        <w:spacing w:before="120"/>
        <w:jc w:val="both"/>
        <w:rPr>
          <w:lang w:val="en-US"/>
        </w:rPr>
      </w:pPr>
      <w:r>
        <w:rPr>
          <w:lang w:val="en-US"/>
        </w:rPr>
        <w:t xml:space="preserve">The proposals in this document are tagged and color coded respectively </w:t>
      </w:r>
    </w:p>
    <w:p w14:paraId="08D6667F" w14:textId="77777777" w:rsidR="001B1E93" w:rsidRDefault="00000000">
      <w:pPr>
        <w:pStyle w:val="aff4"/>
        <w:numPr>
          <w:ilvl w:val="1"/>
          <w:numId w:val="20"/>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2426D0F5" w14:textId="77777777" w:rsidR="001B1E93" w:rsidRDefault="00000000">
      <w:pPr>
        <w:pStyle w:val="aff4"/>
        <w:numPr>
          <w:ilvl w:val="1"/>
          <w:numId w:val="20"/>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 w</w:t>
      </w:r>
      <w:r>
        <w:rPr>
          <w:rFonts w:eastAsiaTheme="minorEastAsia"/>
          <w:lang w:val="en-US" w:eastAsia="zh-CN"/>
        </w:rPr>
        <w:t>e will handle such proposals on best effort basis.</w:t>
      </w:r>
    </w:p>
    <w:p w14:paraId="002B110A" w14:textId="77777777" w:rsidR="001B1E93" w:rsidRDefault="00000000">
      <w:pPr>
        <w:pStyle w:val="aff4"/>
        <w:numPr>
          <w:ilvl w:val="1"/>
          <w:numId w:val="20"/>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clear consensus. </w:t>
      </w:r>
    </w:p>
    <w:p w14:paraId="0F394B6F" w14:textId="77777777" w:rsidR="001B1E93" w:rsidRDefault="00000000">
      <w:pPr>
        <w:pStyle w:val="aff4"/>
        <w:numPr>
          <w:ilvl w:val="0"/>
          <w:numId w:val="20"/>
        </w:numPr>
        <w:spacing w:before="120"/>
        <w:jc w:val="both"/>
        <w:rPr>
          <w:lang w:val="en-US"/>
        </w:rPr>
      </w:pPr>
      <w:r>
        <w:rPr>
          <w:lang w:val="en-US"/>
        </w:rPr>
        <w:t xml:space="preserve">The new/revised proposals in current round for discussion is further tagged with </w:t>
      </w:r>
      <w:r>
        <w:rPr>
          <w:color w:val="FF0000"/>
          <w:lang w:val="en-US"/>
        </w:rPr>
        <w:t>[FL</w:t>
      </w:r>
      <w:r>
        <w:rPr>
          <w:rFonts w:eastAsiaTheme="minorEastAsia"/>
          <w:color w:val="FF0000"/>
          <w:lang w:val="en-US" w:eastAsia="zh-CN"/>
        </w:rPr>
        <w:t>1</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240F878B" w14:textId="77777777" w:rsidR="001B1E93" w:rsidRDefault="00000000">
      <w:pPr>
        <w:spacing w:before="120"/>
        <w:jc w:val="both"/>
        <w:rPr>
          <w:lang w:val="en-US" w:eastAsia="zh-CN"/>
        </w:rPr>
      </w:pPr>
      <w:r>
        <w:rPr>
          <w:lang w:val="en-US" w:eastAsia="ko-KR"/>
        </w:rPr>
        <w:t>The following email thread is assigned for discussion of the study item (agenda 10.5):</w:t>
      </w:r>
    </w:p>
    <w:p w14:paraId="02CF9368" w14:textId="77777777" w:rsidR="001B1E93" w:rsidRDefault="00000000">
      <w:pPr>
        <w:rPr>
          <w:highlight w:val="cyan"/>
          <w:lang w:val="en-US" w:eastAsia="zh-CN"/>
        </w:rPr>
      </w:pPr>
      <w:r>
        <w:rPr>
          <w:highlight w:val="cyan"/>
          <w:lang w:val="en-US" w:eastAsia="zh-CN"/>
        </w:rPr>
        <w:t>[12</w:t>
      </w:r>
      <w:r>
        <w:rPr>
          <w:rFonts w:eastAsia="等线" w:hint="eastAsia"/>
          <w:highlight w:val="cyan"/>
          <w:lang w:val="en-US" w:eastAsia="zh-CN"/>
        </w:rPr>
        <w:t>3</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ISAC</w:t>
      </w:r>
      <w:r>
        <w:rPr>
          <w:highlight w:val="cyan"/>
          <w:lang w:val="en-US" w:eastAsia="zh-CN"/>
        </w:rPr>
        <w:t>] Email discussion on Rel-</w:t>
      </w:r>
      <w:r>
        <w:rPr>
          <w:rFonts w:eastAsia="等线" w:hint="eastAsia"/>
          <w:highlight w:val="cyan"/>
          <w:lang w:val="en-US" w:eastAsia="zh-CN"/>
        </w:rPr>
        <w:t xml:space="preserve">20 ISAC </w:t>
      </w:r>
      <w:r>
        <w:rPr>
          <w:highlight w:val="cyan"/>
          <w:lang w:val="en-US" w:eastAsia="zh-CN"/>
        </w:rPr>
        <w:t xml:space="preserve">– </w:t>
      </w:r>
      <w:r>
        <w:rPr>
          <w:rFonts w:eastAsia="等线" w:hint="eastAsia"/>
          <w:highlight w:val="cyan"/>
          <w:lang w:val="en-US" w:eastAsia="zh-CN"/>
        </w:rPr>
        <w:t>Yingyang (Xiaomi)</w:t>
      </w:r>
    </w:p>
    <w:p w14:paraId="7056B367" w14:textId="77777777" w:rsidR="001B1E93" w:rsidRDefault="00000000">
      <w:pPr>
        <w:numPr>
          <w:ilvl w:val="0"/>
          <w:numId w:val="21"/>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492D6038" w14:textId="77777777" w:rsidR="001B1E93" w:rsidRDefault="001B1E93">
      <w:pPr>
        <w:rPr>
          <w:rFonts w:eastAsiaTheme="minorEastAsia"/>
          <w:lang w:val="en-US" w:eastAsia="zh-CN"/>
        </w:rPr>
      </w:pPr>
    </w:p>
    <w:p w14:paraId="6CD1212D" w14:textId="77777777" w:rsidR="001B1E93" w:rsidRDefault="00000000">
      <w:pPr>
        <w:pStyle w:val="1"/>
        <w:tabs>
          <w:tab w:val="clear" w:pos="425"/>
          <w:tab w:val="left" w:pos="432"/>
        </w:tabs>
        <w:ind w:left="862" w:hanging="862"/>
      </w:pPr>
      <w:r>
        <w:t>Proposed online proposals</w:t>
      </w:r>
    </w:p>
    <w:p w14:paraId="2DF2BD93" w14:textId="77777777" w:rsidR="001B1E93" w:rsidRDefault="00000000">
      <w:pPr>
        <w:pStyle w:val="2"/>
      </w:pPr>
      <w:r>
        <w:rPr>
          <w:rFonts w:eastAsiaTheme="minorEastAsia" w:hint="eastAsia"/>
        </w:rPr>
        <w:lastRenderedPageBreak/>
        <w:t>Monday</w:t>
      </w:r>
      <w:r>
        <w:rPr>
          <w:rFonts w:hint="eastAsia"/>
        </w:rPr>
        <w:t xml:space="preserve"> (</w:t>
      </w:r>
      <w:r>
        <w:t>Nov. 17</w:t>
      </w:r>
      <w:r>
        <w:rPr>
          <w:rFonts w:hint="eastAsia"/>
        </w:rPr>
        <w:t>)</w:t>
      </w:r>
    </w:p>
    <w:p w14:paraId="545F7E8D" w14:textId="77777777" w:rsidR="001B1E93" w:rsidRDefault="00000000">
      <w:pPr>
        <w:pStyle w:val="2"/>
      </w:pPr>
      <w:r>
        <w:rPr>
          <w:rFonts w:eastAsiaTheme="minorEastAsia"/>
        </w:rPr>
        <w:t>Tues</w:t>
      </w:r>
      <w:r>
        <w:rPr>
          <w:rFonts w:eastAsiaTheme="minorEastAsia" w:hint="eastAsia"/>
        </w:rPr>
        <w:t>day</w:t>
      </w:r>
      <w:r>
        <w:rPr>
          <w:rFonts w:hint="eastAsia"/>
        </w:rPr>
        <w:t xml:space="preserve"> (</w:t>
      </w:r>
      <w:r>
        <w:t>Nov. 18</w:t>
      </w:r>
      <w:r>
        <w:rPr>
          <w:rFonts w:hint="eastAsia"/>
        </w:rPr>
        <w:t>)</w:t>
      </w:r>
    </w:p>
    <w:p w14:paraId="6E86D25E" w14:textId="77777777" w:rsidR="001B1E93" w:rsidRDefault="00000000">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4541569C" w14:textId="77777777" w:rsidR="001B1E93" w:rsidRDefault="001B1E93">
      <w:pPr>
        <w:rPr>
          <w:rFonts w:eastAsiaTheme="minorEastAsia"/>
          <w:lang w:eastAsia="zh-CN"/>
        </w:rPr>
      </w:pPr>
    </w:p>
    <w:p w14:paraId="76A47F40" w14:textId="77777777" w:rsidR="001B1E93" w:rsidRDefault="00000000">
      <w:pPr>
        <w:pStyle w:val="1"/>
        <w:tabs>
          <w:tab w:val="clear" w:pos="425"/>
          <w:tab w:val="left" w:pos="432"/>
        </w:tabs>
        <w:ind w:left="862" w:hanging="862"/>
        <w:rPr>
          <w:rFonts w:eastAsiaTheme="minorEastAsia"/>
        </w:rPr>
      </w:pPr>
      <w:r>
        <w:t>Proposed offline proposals</w:t>
      </w:r>
    </w:p>
    <w:p w14:paraId="1FB2BFA0" w14:textId="77777777" w:rsidR="001B1E93" w:rsidRDefault="00000000">
      <w:pPr>
        <w:pStyle w:val="2"/>
      </w:pPr>
      <w:r>
        <w:rPr>
          <w:rFonts w:eastAsiaTheme="minorEastAsia" w:hint="eastAsia"/>
        </w:rPr>
        <w:t>Monday</w:t>
      </w:r>
      <w:r>
        <w:rPr>
          <w:rFonts w:hint="eastAsia"/>
        </w:rPr>
        <w:t xml:space="preserve"> (</w:t>
      </w:r>
      <w:r>
        <w:t>Nov. 17</w:t>
      </w:r>
      <w:r>
        <w:rPr>
          <w:rFonts w:hint="eastAsia"/>
        </w:rPr>
        <w:t>)</w:t>
      </w:r>
    </w:p>
    <w:p w14:paraId="276E1CE4" w14:textId="77777777" w:rsidR="001B1E93" w:rsidRDefault="00000000">
      <w:pPr>
        <w:pStyle w:val="3"/>
        <w:ind w:left="720" w:hanging="720"/>
        <w:rPr>
          <w:szCs w:val="20"/>
          <w:highlight w:val="yellow"/>
        </w:rPr>
      </w:pPr>
      <w:r>
        <w:rPr>
          <w:szCs w:val="20"/>
          <w:highlight w:val="yellow"/>
        </w:rPr>
        <w:t xml:space="preserve">[FL1][H] Proposal 5.2-1 </w:t>
      </w:r>
    </w:p>
    <w:p w14:paraId="46572068" w14:textId="77777777" w:rsidR="001B1E93" w:rsidRDefault="00000000">
      <w:pPr>
        <w:pStyle w:val="3"/>
        <w:ind w:left="720" w:hanging="720"/>
        <w:rPr>
          <w:szCs w:val="20"/>
          <w:highlight w:val="yellow"/>
        </w:rPr>
      </w:pPr>
      <w:r>
        <w:rPr>
          <w:szCs w:val="20"/>
          <w:highlight w:val="yellow"/>
        </w:rPr>
        <w:t xml:space="preserve">[FL1][H] Proposal 5.3-1 </w:t>
      </w:r>
    </w:p>
    <w:p w14:paraId="17831DDC" w14:textId="77777777" w:rsidR="001B1E93" w:rsidRDefault="00000000">
      <w:pPr>
        <w:pStyle w:val="3"/>
        <w:ind w:left="720" w:hanging="720"/>
        <w:rPr>
          <w:szCs w:val="20"/>
          <w:highlight w:val="yellow"/>
        </w:rPr>
      </w:pPr>
      <w:r>
        <w:rPr>
          <w:highlight w:val="yellow"/>
        </w:rPr>
        <w:t>[FL1][H] Proposal 6.4-1</w:t>
      </w:r>
    </w:p>
    <w:p w14:paraId="1C1D3FDD" w14:textId="77777777" w:rsidR="001B1E93" w:rsidRDefault="001B1E93">
      <w:pPr>
        <w:rPr>
          <w:rFonts w:eastAsiaTheme="minorEastAsia"/>
          <w:lang w:eastAsia="zh-CN"/>
        </w:rPr>
      </w:pPr>
    </w:p>
    <w:p w14:paraId="2927CAF1" w14:textId="77777777" w:rsidR="001B1E93" w:rsidRDefault="00000000">
      <w:pPr>
        <w:pStyle w:val="2"/>
      </w:pPr>
      <w:r>
        <w:rPr>
          <w:rFonts w:eastAsiaTheme="minorEastAsia"/>
        </w:rPr>
        <w:t>Tues</w:t>
      </w:r>
      <w:r>
        <w:rPr>
          <w:rFonts w:eastAsiaTheme="minorEastAsia" w:hint="eastAsia"/>
        </w:rPr>
        <w:t>day</w:t>
      </w:r>
      <w:r>
        <w:rPr>
          <w:rFonts w:hint="eastAsia"/>
        </w:rPr>
        <w:t xml:space="preserve"> (</w:t>
      </w:r>
      <w:r>
        <w:t>Nov. 18</w:t>
      </w:r>
      <w:r>
        <w:rPr>
          <w:rFonts w:hint="eastAsia"/>
        </w:rPr>
        <w:t>)</w:t>
      </w:r>
    </w:p>
    <w:p w14:paraId="76A1483A" w14:textId="77777777" w:rsidR="001B1E93" w:rsidRDefault="00000000">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245CE09E" w14:textId="77777777" w:rsidR="001B1E93" w:rsidRDefault="001B1E93">
      <w:pPr>
        <w:rPr>
          <w:rFonts w:eastAsiaTheme="minorEastAsia"/>
          <w:lang w:eastAsia="zh-CN"/>
        </w:rPr>
      </w:pPr>
    </w:p>
    <w:p w14:paraId="1A21D781" w14:textId="77777777" w:rsidR="001B1E93" w:rsidRDefault="00000000">
      <w:pPr>
        <w:pStyle w:val="1"/>
        <w:tabs>
          <w:tab w:val="clear" w:pos="425"/>
          <w:tab w:val="left" w:pos="432"/>
        </w:tabs>
        <w:ind w:left="862" w:hanging="862"/>
      </w:pPr>
      <w:r>
        <w:t xml:space="preserve">Measurements </w:t>
      </w:r>
    </w:p>
    <w:tbl>
      <w:tblPr>
        <w:tblStyle w:val="afd"/>
        <w:tblW w:w="0" w:type="auto"/>
        <w:tblLook w:val="04A0" w:firstRow="1" w:lastRow="0" w:firstColumn="1" w:lastColumn="0" w:noHBand="0" w:noVBand="1"/>
      </w:tblPr>
      <w:tblGrid>
        <w:gridCol w:w="9628"/>
      </w:tblGrid>
      <w:tr w:rsidR="001B1E93" w14:paraId="5C09ED19" w14:textId="77777777">
        <w:tc>
          <w:tcPr>
            <w:tcW w:w="9628" w:type="dxa"/>
          </w:tcPr>
          <w:p w14:paraId="1F553BFE" w14:textId="77777777" w:rsidR="001B1E93" w:rsidRDefault="00000000">
            <w:pPr>
              <w:pStyle w:val="3"/>
              <w:spacing w:before="0" w:after="0"/>
              <w:ind w:left="720" w:hanging="720"/>
              <w:rPr>
                <w:szCs w:val="20"/>
                <w:highlight w:val="yellow"/>
              </w:rPr>
            </w:pPr>
            <w:r>
              <w:rPr>
                <w:szCs w:val="20"/>
                <w:highlight w:val="yellow"/>
              </w:rPr>
              <w:lastRenderedPageBreak/>
              <w:t>[FL5][H] Proposal 7.1-1-rev3</w:t>
            </w:r>
            <w:r>
              <w:rPr>
                <w:szCs w:val="20"/>
              </w:rPr>
              <w:t xml:space="preserve"> from RAN1 #122bis</w:t>
            </w:r>
          </w:p>
          <w:p w14:paraId="23EB47BB" w14:textId="77777777" w:rsidR="001B1E93" w:rsidRDefault="00000000">
            <w:pPr>
              <w:pStyle w:val="aff4"/>
              <w:numPr>
                <w:ilvl w:val="0"/>
                <w:numId w:val="22"/>
              </w:numPr>
              <w:spacing w:before="0"/>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w:t>
            </w:r>
          </w:p>
          <w:p w14:paraId="142B9D37" w14:textId="77777777" w:rsidR="001B1E93" w:rsidRDefault="00000000">
            <w:pPr>
              <w:pStyle w:val="aff4"/>
              <w:numPr>
                <w:ilvl w:val="1"/>
                <w:numId w:val="22"/>
              </w:numPr>
              <w:spacing w:before="0"/>
              <w:rPr>
                <w:color w:val="FF0000"/>
                <w:szCs w:val="20"/>
                <w:lang w:eastAsia="zh-CN"/>
              </w:rPr>
            </w:pPr>
            <w:r>
              <w:rPr>
                <w:szCs w:val="20"/>
                <w:lang w:eastAsia="zh-CN"/>
              </w:rPr>
              <w:t xml:space="preserve">Level 1: raw data, which is the </w:t>
            </w:r>
            <w:r>
              <w:rPr>
                <w:rFonts w:hint="eastAsia"/>
                <w:strike/>
                <w:szCs w:val="20"/>
                <w:lang w:eastAsia="zh-CN"/>
              </w:rPr>
              <w:t xml:space="preserve">time-domain samples or </w:t>
            </w:r>
            <w:r>
              <w:rPr>
                <w:rFonts w:hint="eastAsia"/>
                <w:szCs w:val="20"/>
                <w:lang w:eastAsia="zh-CN"/>
              </w:rPr>
              <w:t xml:space="preserve">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xml:space="preserve">, or </w:t>
            </w:r>
            <w:r>
              <w:rPr>
                <w:color w:val="FF0000"/>
                <w:szCs w:val="20"/>
                <w:lang w:eastAsia="zh-CN"/>
              </w:rPr>
              <w:t>anything equivalent</w:t>
            </w:r>
          </w:p>
          <w:p w14:paraId="683AF702" w14:textId="77777777" w:rsidR="001B1E93" w:rsidRDefault="00000000">
            <w:pPr>
              <w:pStyle w:val="aff4"/>
              <w:numPr>
                <w:ilvl w:val="1"/>
                <w:numId w:val="22"/>
              </w:numPr>
              <w:spacing w:before="0"/>
              <w:rPr>
                <w:szCs w:val="20"/>
                <w:lang w:eastAsia="zh-CN"/>
              </w:rPr>
            </w:pPr>
            <w:r>
              <w:rPr>
                <w:szCs w:val="20"/>
                <w:lang w:eastAsia="zh-CN"/>
              </w:rPr>
              <w:t xml:space="preserve">Level 2: (partial raw data) </w:t>
            </w:r>
          </w:p>
          <w:p w14:paraId="3922F220" w14:textId="77777777" w:rsidR="001B1E93" w:rsidRDefault="00000000">
            <w:pPr>
              <w:pStyle w:val="aff4"/>
              <w:numPr>
                <w:ilvl w:val="2"/>
                <w:numId w:val="22"/>
              </w:numPr>
              <w:spacing w:before="0"/>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0CAF8CC5" w14:textId="77777777" w:rsidR="001B1E93" w:rsidRDefault="00000000">
            <w:pPr>
              <w:pStyle w:val="aff4"/>
              <w:numPr>
                <w:ilvl w:val="3"/>
                <w:numId w:val="22"/>
              </w:numPr>
              <w:spacing w:before="0"/>
              <w:rPr>
                <w:strike/>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color w:val="FF0000"/>
                <w:szCs w:val="20"/>
                <w:lang w:eastAsia="zh-CN"/>
              </w:rPr>
              <w:t>delay-angle</w:t>
            </w:r>
          </w:p>
          <w:p w14:paraId="45B81E8F" w14:textId="77777777" w:rsidR="001B1E93" w:rsidRDefault="00000000">
            <w:pPr>
              <w:pStyle w:val="aff4"/>
              <w:numPr>
                <w:ilvl w:val="1"/>
                <w:numId w:val="22"/>
              </w:numPr>
              <w:spacing w:before="0"/>
              <w:rPr>
                <w:szCs w:val="20"/>
              </w:rPr>
            </w:pPr>
            <w:r>
              <w:rPr>
                <w:rFonts w:eastAsiaTheme="minorEastAsia"/>
                <w:szCs w:val="20"/>
                <w:lang w:eastAsia="zh-CN"/>
              </w:rPr>
              <w:t xml:space="preserve">Level 3 per path (subset of Level 2): </w:t>
            </w:r>
          </w:p>
          <w:p w14:paraId="4379283E" w14:textId="77777777" w:rsidR="001B1E93" w:rsidRDefault="00000000">
            <w:pPr>
              <w:pStyle w:val="3GPPAgreements"/>
              <w:numPr>
                <w:ilvl w:val="2"/>
                <w:numId w:val="22"/>
              </w:numPr>
              <w:spacing w:before="0" w:after="0"/>
              <w:rPr>
                <w:sz w:val="20"/>
                <w:szCs w:val="20"/>
                <w:lang w:eastAsia="zh-CN"/>
              </w:rPr>
            </w:pPr>
            <w:r>
              <w:rPr>
                <w:sz w:val="20"/>
                <w:szCs w:val="20"/>
                <w:lang w:eastAsia="zh-CN"/>
              </w:rPr>
              <w:t>Option 1: 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1A09B9A1" w14:textId="77777777" w:rsidR="001B1E93" w:rsidRDefault="00000000">
            <w:pPr>
              <w:pStyle w:val="3GPPAgreements"/>
              <w:numPr>
                <w:ilvl w:val="3"/>
                <w:numId w:val="22"/>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02230692" w14:textId="77777777" w:rsidR="001B1E93" w:rsidRDefault="00000000">
            <w:pPr>
              <w:pStyle w:val="3GPPAgreements"/>
              <w:numPr>
                <w:ilvl w:val="4"/>
                <w:numId w:val="22"/>
              </w:numPr>
              <w:spacing w:before="0"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14BFC18B" w14:textId="77777777" w:rsidR="001B1E93" w:rsidRDefault="00000000">
            <w:pPr>
              <w:pStyle w:val="3GPPAgreements"/>
              <w:numPr>
                <w:ilvl w:val="4"/>
                <w:numId w:val="22"/>
              </w:numPr>
              <w:spacing w:before="0" w:after="0"/>
              <w:rPr>
                <w:sz w:val="20"/>
                <w:szCs w:val="20"/>
                <w:lang w:eastAsia="zh-CN"/>
              </w:rPr>
            </w:pPr>
            <w:r>
              <w:rPr>
                <w:sz w:val="20"/>
                <w:szCs w:val="20"/>
                <w:lang w:eastAsia="zh-CN"/>
              </w:rPr>
              <w:t>A path can correspond to one or multiple detected objects</w:t>
            </w:r>
          </w:p>
          <w:p w14:paraId="1B70B550" w14:textId="77777777" w:rsidR="001B1E93" w:rsidRDefault="00000000">
            <w:pPr>
              <w:pStyle w:val="aff4"/>
              <w:numPr>
                <w:ilvl w:val="1"/>
                <w:numId w:val="22"/>
              </w:numPr>
              <w:spacing w:before="0"/>
              <w:rPr>
                <w:szCs w:val="20"/>
              </w:rPr>
            </w:pPr>
            <w:r>
              <w:rPr>
                <w:rFonts w:eastAsiaTheme="minorEastAsia"/>
                <w:szCs w:val="20"/>
                <w:lang w:eastAsia="zh-CN"/>
              </w:rPr>
              <w:t xml:space="preserve">Level 4 per </w:t>
            </w:r>
            <w:r>
              <w:rPr>
                <w:rFonts w:eastAsiaTheme="minorEastAsia" w:hint="eastAsia"/>
                <w:szCs w:val="20"/>
                <w:lang w:eastAsia="zh-CN"/>
              </w:rPr>
              <w:t>point</w:t>
            </w:r>
            <w:r>
              <w:rPr>
                <w:rFonts w:eastAsiaTheme="minorEastAsia"/>
                <w:szCs w:val="20"/>
                <w:lang w:eastAsia="zh-CN"/>
              </w:rPr>
              <w:t xml:space="preserve">: </w:t>
            </w:r>
          </w:p>
          <w:p w14:paraId="4DE870F0" w14:textId="77777777" w:rsidR="001B1E93" w:rsidRDefault="00000000">
            <w:pPr>
              <w:pStyle w:val="3GPPAgreements"/>
              <w:numPr>
                <w:ilvl w:val="2"/>
                <w:numId w:val="22"/>
              </w:numPr>
              <w:spacing w:before="0"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69418DD6" w14:textId="77777777" w:rsidR="001B1E93" w:rsidRDefault="00000000">
            <w:pPr>
              <w:pStyle w:val="3GPPAgreements"/>
              <w:numPr>
                <w:ilvl w:val="3"/>
                <w:numId w:val="22"/>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12EB451A" w14:textId="77777777" w:rsidR="001B1E93" w:rsidRDefault="00000000">
            <w:pPr>
              <w:pStyle w:val="3GPPAgreements"/>
              <w:numPr>
                <w:ilvl w:val="2"/>
                <w:numId w:val="22"/>
              </w:numPr>
              <w:spacing w:before="0"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66C6C1AC" w14:textId="77777777" w:rsidR="001B1E93" w:rsidRDefault="00000000">
            <w:pPr>
              <w:pStyle w:val="3GPPAgreements"/>
              <w:numPr>
                <w:ilvl w:val="3"/>
                <w:numId w:val="22"/>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7200CB68" w14:textId="77777777" w:rsidR="001B1E93" w:rsidRDefault="00000000">
            <w:pPr>
              <w:pStyle w:val="aff4"/>
              <w:numPr>
                <w:ilvl w:val="1"/>
                <w:numId w:val="22"/>
              </w:numPr>
              <w:spacing w:before="0"/>
              <w:rPr>
                <w:szCs w:val="20"/>
                <w:lang w:eastAsia="zh-CN"/>
              </w:rPr>
            </w:pPr>
            <w:r>
              <w:rPr>
                <w:rFonts w:eastAsiaTheme="minorEastAsia"/>
                <w:szCs w:val="20"/>
                <w:lang w:eastAsia="zh-CN"/>
              </w:rPr>
              <w:t>Level 5: e.g., {position, velocity, no target ID}</w:t>
            </w:r>
          </w:p>
          <w:p w14:paraId="23885283" w14:textId="77777777" w:rsidR="001B1E93" w:rsidRDefault="00000000">
            <w:pPr>
              <w:pStyle w:val="3GPPAgreements"/>
              <w:numPr>
                <w:ilvl w:val="2"/>
                <w:numId w:val="22"/>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3FD23DA3" w14:textId="77777777" w:rsidR="001B1E93" w:rsidRDefault="00000000">
            <w:pPr>
              <w:pStyle w:val="3GPPAgreements"/>
              <w:numPr>
                <w:ilvl w:val="3"/>
                <w:numId w:val="22"/>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7F936C14" w14:textId="77777777" w:rsidR="001B1E93" w:rsidRDefault="00000000">
            <w:pPr>
              <w:pStyle w:val="3GPPAgreements"/>
              <w:numPr>
                <w:ilvl w:val="3"/>
                <w:numId w:val="22"/>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w:t>
            </w:r>
            <w:r>
              <w:rPr>
                <w:sz w:val="20"/>
                <w:szCs w:val="20"/>
                <w:highlight w:val="yellow"/>
                <w:lang w:eastAsia="zh-CN"/>
              </w:rPr>
              <w:t>not</w:t>
            </w:r>
            <w:r>
              <w:rPr>
                <w:sz w:val="20"/>
                <w:szCs w:val="20"/>
                <w:lang w:eastAsia="zh-CN"/>
              </w:rPr>
              <w:t xml:space="preserve"> reported</w:t>
            </w:r>
          </w:p>
          <w:p w14:paraId="55A6419C" w14:textId="77777777" w:rsidR="001B1E93" w:rsidRDefault="00000000">
            <w:pPr>
              <w:pStyle w:val="aff4"/>
              <w:numPr>
                <w:ilvl w:val="1"/>
                <w:numId w:val="22"/>
              </w:numPr>
              <w:spacing w:before="0"/>
              <w:rPr>
                <w:szCs w:val="20"/>
                <w:lang w:eastAsia="zh-CN"/>
              </w:rPr>
            </w:pPr>
            <w:r>
              <w:rPr>
                <w:rFonts w:eastAsiaTheme="minorEastAsia"/>
                <w:szCs w:val="20"/>
                <w:lang w:eastAsia="zh-CN"/>
              </w:rPr>
              <w:t>Level 6: e.g., {position, velocity, target ID}</w:t>
            </w:r>
          </w:p>
          <w:p w14:paraId="662FF1BC" w14:textId="77777777" w:rsidR="001B1E93" w:rsidRDefault="00000000">
            <w:pPr>
              <w:pStyle w:val="3GPPAgreements"/>
              <w:numPr>
                <w:ilvl w:val="2"/>
                <w:numId w:val="22"/>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5859A0FF" w14:textId="77777777" w:rsidR="001B1E93" w:rsidRDefault="00000000">
            <w:pPr>
              <w:pStyle w:val="3GPPAgreements"/>
              <w:numPr>
                <w:ilvl w:val="3"/>
                <w:numId w:val="22"/>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01823F77" w14:textId="77777777" w:rsidR="001B1E93" w:rsidRDefault="00000000">
            <w:pPr>
              <w:pStyle w:val="3GPPAgreements"/>
              <w:numPr>
                <w:ilvl w:val="3"/>
                <w:numId w:val="22"/>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p>
          <w:p w14:paraId="7CC97020" w14:textId="77777777" w:rsidR="001B1E93" w:rsidRDefault="00000000">
            <w:pPr>
              <w:pStyle w:val="aff4"/>
              <w:numPr>
                <w:ilvl w:val="1"/>
                <w:numId w:val="22"/>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56DF68CC" w14:textId="77777777" w:rsidR="001B1E93" w:rsidRDefault="00000000">
            <w:pPr>
              <w:pStyle w:val="aff4"/>
              <w:numPr>
                <w:ilvl w:val="1"/>
                <w:numId w:val="22"/>
              </w:numPr>
              <w:spacing w:before="0"/>
              <w:rPr>
                <w:rFonts w:eastAsiaTheme="minorEastAsia"/>
                <w:szCs w:val="20"/>
                <w:lang w:eastAsia="zh-CN"/>
              </w:rPr>
            </w:pPr>
            <w:r>
              <w:rPr>
                <w:szCs w:val="20"/>
                <w:lang w:eastAsia="zh-CN"/>
              </w:rPr>
              <w:t>Time stamp</w:t>
            </w:r>
          </w:p>
          <w:p w14:paraId="53C43226" w14:textId="77777777" w:rsidR="001B1E93" w:rsidRDefault="00000000">
            <w:pPr>
              <w:pStyle w:val="aff4"/>
              <w:numPr>
                <w:ilvl w:val="0"/>
                <w:numId w:val="22"/>
              </w:numPr>
              <w:spacing w:before="0"/>
              <w:rPr>
                <w:rFonts w:eastAsiaTheme="minorEastAsia"/>
                <w:szCs w:val="20"/>
                <w:lang w:eastAsia="zh-CN"/>
              </w:rPr>
            </w:pPr>
            <w:r>
              <w:rPr>
                <w:rFonts w:eastAsiaTheme="minorEastAsia"/>
                <w:szCs w:val="20"/>
                <w:lang w:eastAsia="zh-CN"/>
              </w:rPr>
              <w:t>Study the following levels of measurement</w:t>
            </w:r>
            <w:r>
              <w:rPr>
                <w:rFonts w:eastAsiaTheme="minorEastAsia" w:hint="eastAsia"/>
                <w:szCs w:val="20"/>
                <w:lang w:eastAsia="zh-CN"/>
              </w:rPr>
              <w:t>s</w:t>
            </w:r>
            <w:r>
              <w:rPr>
                <w:rFonts w:eastAsiaTheme="minorEastAsia"/>
                <w:szCs w:val="20"/>
                <w:lang w:eastAsia="zh-CN"/>
              </w:rPr>
              <w:t xml:space="preserve"> for potential down-selection within Rel-20 SI</w:t>
            </w:r>
          </w:p>
          <w:p w14:paraId="28C4C60E" w14:textId="77777777" w:rsidR="001B1E93" w:rsidRDefault="00000000">
            <w:pPr>
              <w:pStyle w:val="aff4"/>
              <w:numPr>
                <w:ilvl w:val="1"/>
                <w:numId w:val="22"/>
              </w:numPr>
              <w:spacing w:before="0"/>
              <w:rPr>
                <w:szCs w:val="20"/>
              </w:rPr>
            </w:pPr>
            <w:r>
              <w:rPr>
                <w:szCs w:val="20"/>
                <w:lang w:eastAsia="zh-CN"/>
              </w:rPr>
              <w:t>Level 2</w:t>
            </w:r>
          </w:p>
          <w:p w14:paraId="1FEED04B" w14:textId="77777777" w:rsidR="001B1E93" w:rsidRDefault="00000000">
            <w:pPr>
              <w:pStyle w:val="aff4"/>
              <w:numPr>
                <w:ilvl w:val="1"/>
                <w:numId w:val="22"/>
              </w:numPr>
              <w:spacing w:before="0"/>
              <w:rPr>
                <w:szCs w:val="20"/>
              </w:rPr>
            </w:pPr>
            <w:r>
              <w:rPr>
                <w:szCs w:val="20"/>
                <w:lang w:eastAsia="zh-CN"/>
              </w:rPr>
              <w:t>Level 3</w:t>
            </w:r>
          </w:p>
          <w:p w14:paraId="27B9927B" w14:textId="77777777" w:rsidR="001B1E93" w:rsidRDefault="00000000">
            <w:pPr>
              <w:pStyle w:val="aff4"/>
              <w:numPr>
                <w:ilvl w:val="1"/>
                <w:numId w:val="22"/>
              </w:numPr>
              <w:spacing w:before="0"/>
              <w:rPr>
                <w:szCs w:val="20"/>
              </w:rPr>
            </w:pPr>
            <w:r>
              <w:rPr>
                <w:szCs w:val="20"/>
                <w:lang w:eastAsia="zh-CN"/>
              </w:rPr>
              <w:t>Level 4</w:t>
            </w:r>
          </w:p>
          <w:p w14:paraId="15354C3B" w14:textId="77777777" w:rsidR="001B1E93" w:rsidRDefault="00000000">
            <w:pPr>
              <w:pStyle w:val="aff4"/>
              <w:numPr>
                <w:ilvl w:val="1"/>
                <w:numId w:val="22"/>
              </w:numPr>
              <w:spacing w:before="0"/>
              <w:rPr>
                <w:szCs w:val="20"/>
              </w:rPr>
            </w:pPr>
            <w:r>
              <w:rPr>
                <w:szCs w:val="20"/>
                <w:lang w:eastAsia="zh-CN"/>
              </w:rPr>
              <w:t>Level 5</w:t>
            </w:r>
          </w:p>
          <w:p w14:paraId="38BA3B37" w14:textId="77777777" w:rsidR="001B1E93" w:rsidRDefault="00000000">
            <w:pPr>
              <w:pStyle w:val="aff4"/>
              <w:numPr>
                <w:ilvl w:val="1"/>
                <w:numId w:val="22"/>
              </w:numPr>
              <w:spacing w:before="0"/>
              <w:rPr>
                <w:szCs w:val="20"/>
              </w:rPr>
            </w:pPr>
            <w:r>
              <w:rPr>
                <w:szCs w:val="20"/>
                <w:lang w:eastAsia="zh-CN"/>
              </w:rPr>
              <w:t>Level 6</w:t>
            </w:r>
          </w:p>
          <w:p w14:paraId="5B7E8745" w14:textId="77777777" w:rsidR="001B1E93" w:rsidRDefault="00000000">
            <w:pPr>
              <w:pStyle w:val="aff4"/>
              <w:numPr>
                <w:ilvl w:val="1"/>
                <w:numId w:val="22"/>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20183730" w14:textId="77777777" w:rsidR="001B1E93" w:rsidRDefault="001B1E93">
            <w:pPr>
              <w:spacing w:before="0"/>
              <w:rPr>
                <w:rFonts w:eastAsiaTheme="minorEastAsia"/>
                <w:lang w:eastAsia="zh-CN"/>
              </w:rPr>
            </w:pPr>
          </w:p>
        </w:tc>
      </w:tr>
    </w:tbl>
    <w:p w14:paraId="03D9CEEC" w14:textId="77777777" w:rsidR="001B1E93" w:rsidRDefault="001B1E93">
      <w:pPr>
        <w:rPr>
          <w:rFonts w:eastAsiaTheme="minorEastAsia"/>
          <w:lang w:eastAsia="zh-CN"/>
        </w:rPr>
      </w:pPr>
    </w:p>
    <w:p w14:paraId="55E3EA5B" w14:textId="77777777" w:rsidR="001B1E93" w:rsidRDefault="00000000">
      <w:pPr>
        <w:pStyle w:val="2"/>
        <w:rPr>
          <w:rFonts w:eastAsiaTheme="minorEastAsia"/>
        </w:rPr>
      </w:pPr>
      <w:r>
        <w:rPr>
          <w:rFonts w:eastAsiaTheme="minorEastAsia"/>
        </w:rPr>
        <w:t>Definitions of all measurements</w:t>
      </w:r>
    </w:p>
    <w:p w14:paraId="23A28EDC" w14:textId="77777777" w:rsidR="001B1E93" w:rsidRDefault="001B1E93">
      <w:pPr>
        <w:rPr>
          <w:rFonts w:eastAsiaTheme="minorEastAsia"/>
          <w:lang w:eastAsia="zh-CN"/>
        </w:rPr>
      </w:pPr>
    </w:p>
    <w:p w14:paraId="2E4F53AE" w14:textId="77777777" w:rsidR="001B1E93" w:rsidRDefault="00000000">
      <w:pPr>
        <w:rPr>
          <w:rFonts w:ascii="Arial" w:hAnsi="Arial" w:cs="Arial"/>
          <w:i/>
          <w:iCs/>
          <w:u w:val="single"/>
        </w:rPr>
      </w:pPr>
      <w:r>
        <w:rPr>
          <w:rFonts w:ascii="Arial" w:hAnsi="Arial" w:cs="Arial"/>
          <w:i/>
          <w:iCs/>
          <w:u w:val="single"/>
        </w:rPr>
        <w:t>Summary on company views</w:t>
      </w:r>
    </w:p>
    <w:p w14:paraId="344A182C" w14:textId="77777777" w:rsidR="001B1E93" w:rsidRDefault="001B1E93">
      <w:pPr>
        <w:pStyle w:val="a1"/>
      </w:pPr>
    </w:p>
    <w:p w14:paraId="198E2149" w14:textId="77777777" w:rsidR="001B1E93" w:rsidRDefault="00000000">
      <w:pPr>
        <w:pStyle w:val="a1"/>
        <w:rPr>
          <w:rFonts w:eastAsiaTheme="minorEastAsia"/>
          <w:i/>
          <w:iCs/>
          <w:lang w:eastAsia="zh-CN"/>
        </w:rPr>
      </w:pPr>
      <w:r>
        <w:rPr>
          <w:rFonts w:eastAsiaTheme="minorEastAsia"/>
          <w:i/>
          <w:iCs/>
          <w:lang w:eastAsia="zh-CN"/>
        </w:rPr>
        <w:t>Moderator: Only the definition of measurement levels from some companies are captured</w:t>
      </w:r>
    </w:p>
    <w:p w14:paraId="7C9FA410" w14:textId="77777777" w:rsidR="001B1E93" w:rsidRDefault="00000000">
      <w:pPr>
        <w:rPr>
          <w:rFonts w:eastAsiaTheme="minorEastAsia"/>
          <w:lang w:eastAsia="zh-CN"/>
        </w:rPr>
      </w:pPr>
      <w:r>
        <w:object w:dxaOrig="9629" w:dyaOrig="2993" w14:anchorId="0C352B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9.85pt" o:ole="">
            <v:imagedata r:id="rId8" o:title=""/>
          </v:shape>
          <o:OLEObject Type="Embed" ProgID="Visio.Drawing.15" ShapeID="_x0000_i1025" DrawAspect="Content" ObjectID="_1825015930" r:id="rId9"/>
        </w:object>
      </w:r>
    </w:p>
    <w:p w14:paraId="13660302" w14:textId="77777777" w:rsidR="001B1E93" w:rsidRDefault="00000000">
      <w:pPr>
        <w:pStyle w:val="aff4"/>
        <w:numPr>
          <w:ilvl w:val="0"/>
          <w:numId w:val="22"/>
        </w:numPr>
        <w:rPr>
          <w:b/>
          <w:bCs/>
          <w:color w:val="FF0000"/>
          <w:szCs w:val="20"/>
          <w:lang w:eastAsia="zh-CN"/>
        </w:rPr>
      </w:pPr>
      <w:r>
        <w:rPr>
          <w:b/>
          <w:bCs/>
          <w:szCs w:val="20"/>
          <w:lang w:eastAsia="zh-CN"/>
        </w:rPr>
        <w:t>Level 1: raw data</w:t>
      </w:r>
    </w:p>
    <w:p w14:paraId="4B8E2DAE" w14:textId="77777777" w:rsidR="001B1E93" w:rsidRDefault="00000000">
      <w:pPr>
        <w:pStyle w:val="aff4"/>
        <w:numPr>
          <w:ilvl w:val="1"/>
          <w:numId w:val="22"/>
        </w:numPr>
        <w:rPr>
          <w:szCs w:val="20"/>
          <w:lang w:eastAsia="zh-CN"/>
        </w:rPr>
      </w:pPr>
      <w:r>
        <w:rPr>
          <w:szCs w:val="20"/>
          <w:lang w:eastAsia="zh-CN"/>
        </w:rPr>
        <w:t xml:space="preserve">Definition: the </w:t>
      </w:r>
      <w:r>
        <w:rPr>
          <w:rFonts w:hint="eastAsia"/>
          <w:szCs w:val="20"/>
          <w:lang w:eastAsia="zh-CN"/>
        </w:rPr>
        <w:t xml:space="preserve">time-domain samples or 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or anything equivalent</w:t>
      </w:r>
    </w:p>
    <w:p w14:paraId="287B50C4" w14:textId="77777777" w:rsidR="001B1E93" w:rsidRDefault="00000000">
      <w:pPr>
        <w:pStyle w:val="aff4"/>
        <w:numPr>
          <w:ilvl w:val="1"/>
          <w:numId w:val="22"/>
        </w:numPr>
        <w:rPr>
          <w:color w:val="00B0F0"/>
          <w:szCs w:val="20"/>
          <w:lang w:eastAsia="zh-CN"/>
        </w:rPr>
      </w:pPr>
      <w:r>
        <w:rPr>
          <w:color w:val="00B0F0"/>
          <w:szCs w:val="20"/>
          <w:lang w:eastAsia="zh-CN"/>
        </w:rPr>
        <w:t>SS</w:t>
      </w:r>
    </w:p>
    <w:p w14:paraId="1DD63FE7" w14:textId="77777777" w:rsidR="001B1E93" w:rsidRDefault="00000000">
      <w:pPr>
        <w:pStyle w:val="aff4"/>
        <w:numPr>
          <w:ilvl w:val="2"/>
          <w:numId w:val="22"/>
        </w:numPr>
        <w:rPr>
          <w:szCs w:val="20"/>
          <w:lang w:eastAsia="zh-CN"/>
        </w:rPr>
      </w:pPr>
      <w:r>
        <w:rPr>
          <w:szCs w:val="20"/>
          <w:lang w:eastAsia="zh-CN"/>
        </w:rPr>
        <w:t>Option 1: Time-domain samples: Defined as the complex I/Q sample sequence of the received signal from each RX antenna port.</w:t>
      </w:r>
    </w:p>
    <w:p w14:paraId="3F5E4C72" w14:textId="77777777" w:rsidR="001B1E93" w:rsidRDefault="00000000">
      <w:pPr>
        <w:pStyle w:val="aff4"/>
        <w:numPr>
          <w:ilvl w:val="2"/>
          <w:numId w:val="22"/>
        </w:numPr>
        <w:rPr>
          <w:szCs w:val="20"/>
          <w:lang w:eastAsia="zh-CN"/>
        </w:rPr>
      </w:pPr>
      <w:r>
        <w:rPr>
          <w:szCs w:val="20"/>
          <w:lang w:eastAsia="zh-CN"/>
        </w:rPr>
        <w:t>Option 2: Frequency-domain samples: Defined as the complex channel response values per subcarrier or resource element (RE) for each RX antenna port.</w:t>
      </w:r>
    </w:p>
    <w:p w14:paraId="1FA78EDA" w14:textId="77777777" w:rsidR="001B1E93" w:rsidRDefault="001B1E93">
      <w:pPr>
        <w:pStyle w:val="aff4"/>
        <w:numPr>
          <w:ilvl w:val="1"/>
          <w:numId w:val="22"/>
        </w:numPr>
        <w:rPr>
          <w:color w:val="FF0000"/>
          <w:szCs w:val="20"/>
          <w:lang w:eastAsia="zh-CN"/>
        </w:rPr>
      </w:pPr>
    </w:p>
    <w:p w14:paraId="7A200813" w14:textId="77777777" w:rsidR="001B1E93" w:rsidRDefault="00000000">
      <w:pPr>
        <w:pStyle w:val="aff4"/>
        <w:numPr>
          <w:ilvl w:val="0"/>
          <w:numId w:val="22"/>
        </w:numPr>
        <w:rPr>
          <w:b/>
          <w:bCs/>
          <w:szCs w:val="20"/>
          <w:lang w:eastAsia="zh-CN"/>
        </w:rPr>
      </w:pPr>
      <w:r>
        <w:rPr>
          <w:b/>
          <w:bCs/>
          <w:szCs w:val="20"/>
          <w:lang w:eastAsia="zh-CN"/>
        </w:rPr>
        <w:t>Level 2: partial raw data</w:t>
      </w:r>
    </w:p>
    <w:p w14:paraId="39E2BAA9" w14:textId="77777777" w:rsidR="001B1E93" w:rsidRDefault="00000000">
      <w:pPr>
        <w:pStyle w:val="aff4"/>
        <w:numPr>
          <w:ilvl w:val="1"/>
          <w:numId w:val="22"/>
        </w:numPr>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4A1FC5AD" w14:textId="77777777" w:rsidR="001B1E93" w:rsidRDefault="00000000">
      <w:pPr>
        <w:pStyle w:val="aff4"/>
        <w:numPr>
          <w:ilvl w:val="2"/>
          <w:numId w:val="22"/>
        </w:numPr>
        <w:rPr>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szCs w:val="20"/>
          <w:lang w:eastAsia="zh-CN"/>
        </w:rPr>
        <w:t>delay-angle</w:t>
      </w:r>
    </w:p>
    <w:p w14:paraId="3FEF6759" w14:textId="77777777" w:rsidR="001B1E93" w:rsidRDefault="00000000">
      <w:pPr>
        <w:pStyle w:val="aff4"/>
        <w:numPr>
          <w:ilvl w:val="1"/>
          <w:numId w:val="22"/>
        </w:numPr>
        <w:rPr>
          <w:color w:val="00B0F0"/>
          <w:szCs w:val="20"/>
          <w:lang w:eastAsia="zh-CN"/>
        </w:rPr>
      </w:pPr>
      <w:r>
        <w:rPr>
          <w:rFonts w:eastAsiaTheme="minorEastAsia"/>
          <w:color w:val="00B0F0"/>
          <w:szCs w:val="20"/>
          <w:lang w:eastAsia="zh-CN"/>
        </w:rPr>
        <w:t>CMCC:</w:t>
      </w:r>
      <w:r>
        <w:rPr>
          <w:szCs w:val="20"/>
          <w:lang w:eastAsia="zh-CN"/>
        </w:rPr>
        <w:t xml:space="preserve"> Delay-Angle profile, </w:t>
      </w:r>
      <w:r>
        <w:rPr>
          <w:rFonts w:hint="eastAsia"/>
          <w:lang w:eastAsia="zh-CN"/>
        </w:rPr>
        <w:t xml:space="preserve">all the samples, whose </w:t>
      </w:r>
      <w:r>
        <w:rPr>
          <w:lang w:eastAsia="zh-CN"/>
        </w:rPr>
        <w:t>delays</w:t>
      </w:r>
      <w:r>
        <w:rPr>
          <w:rFonts w:hint="eastAsia"/>
          <w:lang w:eastAsia="zh-CN"/>
        </w:rPr>
        <w:t xml:space="preserve"> are longer than CP, are discarded</w:t>
      </w:r>
    </w:p>
    <w:p w14:paraId="5E5C9194" w14:textId="77777777" w:rsidR="001B1E93" w:rsidRDefault="00000000">
      <w:pPr>
        <w:pStyle w:val="aff4"/>
        <w:numPr>
          <w:ilvl w:val="1"/>
          <w:numId w:val="22"/>
        </w:numPr>
        <w:rPr>
          <w:color w:val="00B0F0"/>
          <w:szCs w:val="20"/>
          <w:lang w:eastAsia="zh-CN"/>
        </w:rPr>
      </w:pPr>
      <w:r>
        <w:rPr>
          <w:rFonts w:eastAsiaTheme="minorEastAsia"/>
          <w:color w:val="00B0F0"/>
          <w:szCs w:val="20"/>
          <w:lang w:eastAsia="zh-CN"/>
        </w:rPr>
        <w:t>SS</w:t>
      </w:r>
    </w:p>
    <w:p w14:paraId="2049C936" w14:textId="77777777" w:rsidR="001B1E93" w:rsidRDefault="00000000">
      <w:pPr>
        <w:pStyle w:val="aff4"/>
        <w:numPr>
          <w:ilvl w:val="2"/>
          <w:numId w:val="22"/>
        </w:numPr>
        <w:rPr>
          <w:szCs w:val="20"/>
          <w:lang w:eastAsia="zh-CN"/>
        </w:rPr>
      </w:pPr>
      <w:r>
        <w:rPr>
          <w:szCs w:val="20"/>
          <w:lang w:eastAsia="zh-CN"/>
        </w:rPr>
        <w:t>Option 1: Delay-Doppler profile: Defined as a 2D power or complex amplitude map of the received signal distributed across different delays and Doppler shifts.</w:t>
      </w:r>
    </w:p>
    <w:p w14:paraId="49B8EC6A" w14:textId="77777777" w:rsidR="001B1E93" w:rsidRDefault="00000000">
      <w:pPr>
        <w:pStyle w:val="aff4"/>
        <w:numPr>
          <w:ilvl w:val="2"/>
          <w:numId w:val="22"/>
        </w:numPr>
        <w:rPr>
          <w:szCs w:val="20"/>
          <w:lang w:eastAsia="zh-CN"/>
        </w:rPr>
      </w:pPr>
      <w:r>
        <w:rPr>
          <w:szCs w:val="20"/>
          <w:lang w:eastAsia="zh-CN"/>
        </w:rPr>
        <w:t>Option 2: Delay-Angle profile: Defined as a 2D power or complex amplitude map distributed across different delays and spatial angles (e.g., Angle of Arrival).</w:t>
      </w:r>
    </w:p>
    <w:p w14:paraId="56528981" w14:textId="77777777" w:rsidR="001B1E93" w:rsidRDefault="00000000">
      <w:pPr>
        <w:pStyle w:val="aff4"/>
        <w:numPr>
          <w:ilvl w:val="2"/>
          <w:numId w:val="22"/>
        </w:numPr>
        <w:rPr>
          <w:szCs w:val="20"/>
          <w:lang w:eastAsia="zh-CN"/>
        </w:rPr>
      </w:pPr>
      <w:r>
        <w:rPr>
          <w:szCs w:val="20"/>
          <w:lang w:eastAsia="zh-CN"/>
        </w:rPr>
        <w:t>Option 3: Delay-Doppler-Angle profile: Defined as a 3D power or complex amplitude cube distributed across delay, Doppler, and angle domains.</w:t>
      </w:r>
    </w:p>
    <w:p w14:paraId="37720264" w14:textId="77777777" w:rsidR="001B1E93" w:rsidRDefault="00000000">
      <w:pPr>
        <w:pStyle w:val="aff4"/>
        <w:numPr>
          <w:ilvl w:val="0"/>
          <w:numId w:val="22"/>
        </w:numPr>
        <w:rPr>
          <w:b/>
          <w:bCs/>
          <w:szCs w:val="20"/>
        </w:rPr>
      </w:pPr>
      <w:r>
        <w:rPr>
          <w:rFonts w:eastAsiaTheme="minorEastAsia"/>
          <w:b/>
          <w:bCs/>
          <w:szCs w:val="20"/>
          <w:lang w:eastAsia="zh-CN"/>
        </w:rPr>
        <w:t xml:space="preserve">Level 3 per path measurement (subset of Level 2): </w:t>
      </w:r>
    </w:p>
    <w:p w14:paraId="2BD278B7" w14:textId="77777777" w:rsidR="001B1E93" w:rsidRDefault="00000000">
      <w:pPr>
        <w:pStyle w:val="3GPPAgreements"/>
        <w:numPr>
          <w:ilvl w:val="1"/>
          <w:numId w:val="22"/>
        </w:numPr>
        <w:spacing w:after="0"/>
        <w:rPr>
          <w:sz w:val="20"/>
          <w:szCs w:val="20"/>
          <w:lang w:eastAsia="zh-CN"/>
        </w:rPr>
      </w:pPr>
      <w:r>
        <w:rPr>
          <w:sz w:val="20"/>
          <w:szCs w:val="20"/>
          <w:lang w:eastAsia="zh-CN"/>
        </w:rPr>
        <w:t>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446DDBC6"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459505DC" w14:textId="77777777" w:rsidR="001B1E93" w:rsidRDefault="00000000">
      <w:pPr>
        <w:pStyle w:val="3GPPAgreements"/>
        <w:numPr>
          <w:ilvl w:val="3"/>
          <w:numId w:val="22"/>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010E94FA" w14:textId="77777777" w:rsidR="001B1E93" w:rsidRDefault="00000000">
      <w:pPr>
        <w:pStyle w:val="3GPPAgreements"/>
        <w:numPr>
          <w:ilvl w:val="3"/>
          <w:numId w:val="22"/>
        </w:numPr>
        <w:spacing w:after="0"/>
        <w:rPr>
          <w:sz w:val="20"/>
          <w:szCs w:val="20"/>
          <w:lang w:eastAsia="zh-CN"/>
        </w:rPr>
      </w:pPr>
      <w:r>
        <w:rPr>
          <w:sz w:val="20"/>
          <w:szCs w:val="20"/>
          <w:lang w:eastAsia="zh-CN"/>
        </w:rPr>
        <w:t>A path can correspond to one or multiple detected objects</w:t>
      </w:r>
    </w:p>
    <w:p w14:paraId="2775FC4F" w14:textId="77777777" w:rsidR="001B1E93" w:rsidRDefault="00000000">
      <w:pPr>
        <w:pStyle w:val="3GPPAgreements"/>
        <w:numPr>
          <w:ilvl w:val="1"/>
          <w:numId w:val="22"/>
        </w:numPr>
        <w:spacing w:after="0"/>
        <w:rPr>
          <w:color w:val="00B0F0"/>
          <w:sz w:val="20"/>
          <w:szCs w:val="20"/>
          <w:lang w:eastAsia="zh-CN"/>
        </w:rPr>
      </w:pPr>
      <w:r>
        <w:rPr>
          <w:color w:val="00B0F0"/>
          <w:sz w:val="20"/>
          <w:szCs w:val="20"/>
          <w:lang w:eastAsia="zh-CN"/>
        </w:rPr>
        <w:t>Vivo</w:t>
      </w:r>
    </w:p>
    <w:p w14:paraId="745D3318" w14:textId="77777777" w:rsidR="001B1E93" w:rsidRDefault="00000000">
      <w:pPr>
        <w:pStyle w:val="3GPPAgreements"/>
        <w:numPr>
          <w:ilvl w:val="2"/>
          <w:numId w:val="22"/>
        </w:numPr>
        <w:rPr>
          <w:sz w:val="20"/>
          <w:szCs w:val="20"/>
          <w:lang w:eastAsia="zh-CN"/>
        </w:rPr>
      </w:pPr>
      <w:r>
        <w:rPr>
          <w:sz w:val="20"/>
          <w:szCs w:val="20"/>
          <w:lang w:eastAsia="zh-CN"/>
        </w:rPr>
        <w:t xml:space="preserve">Option 1: Delay, Doppler, </w:t>
      </w:r>
      <w:r>
        <w:rPr>
          <w:b/>
          <w:bCs/>
          <w:sz w:val="20"/>
          <w:szCs w:val="20"/>
          <w:lang w:eastAsia="zh-CN"/>
        </w:rPr>
        <w:t>(micro-Doppler)</w:t>
      </w:r>
      <w:r>
        <w:rPr>
          <w:sz w:val="20"/>
          <w:szCs w:val="20"/>
          <w:lang w:eastAsia="zh-CN"/>
        </w:rPr>
        <w:t>, angle, and power per detected path for a given time stamp</w:t>
      </w:r>
    </w:p>
    <w:p w14:paraId="367E279A" w14:textId="77777777" w:rsidR="001B1E93" w:rsidRDefault="00000000">
      <w:pPr>
        <w:pStyle w:val="3GPPAgreements"/>
        <w:numPr>
          <w:ilvl w:val="2"/>
          <w:numId w:val="22"/>
        </w:numPr>
        <w:spacing w:after="0"/>
        <w:rPr>
          <w:sz w:val="20"/>
          <w:szCs w:val="20"/>
          <w:lang w:eastAsia="zh-CN"/>
        </w:rPr>
      </w:pPr>
      <w:r>
        <w:rPr>
          <w:sz w:val="20"/>
          <w:szCs w:val="20"/>
          <w:lang w:eastAsia="zh-CN"/>
        </w:rPr>
        <w:t xml:space="preserve">Option 2: Position, velocity, </w:t>
      </w:r>
      <w:r>
        <w:rPr>
          <w:b/>
          <w:bCs/>
          <w:sz w:val="20"/>
          <w:szCs w:val="20"/>
          <w:lang w:eastAsia="zh-CN"/>
        </w:rPr>
        <w:t>(micro-Doppler)</w:t>
      </w:r>
      <w:r>
        <w:rPr>
          <w:sz w:val="20"/>
          <w:szCs w:val="20"/>
          <w:lang w:eastAsia="zh-CN"/>
        </w:rPr>
        <w:t>, and power per detected path for a given time stamp</w:t>
      </w:r>
    </w:p>
    <w:p w14:paraId="20C21531" w14:textId="77777777" w:rsidR="001B1E93" w:rsidRDefault="00000000">
      <w:pPr>
        <w:pStyle w:val="aff4"/>
        <w:numPr>
          <w:ilvl w:val="0"/>
          <w:numId w:val="22"/>
        </w:numPr>
        <w:rPr>
          <w:b/>
          <w:bCs/>
          <w:szCs w:val="20"/>
        </w:rPr>
      </w:pPr>
      <w:r>
        <w:rPr>
          <w:rFonts w:eastAsiaTheme="minorEastAsia"/>
          <w:b/>
          <w:bCs/>
          <w:szCs w:val="20"/>
          <w:lang w:eastAsia="zh-CN"/>
        </w:rPr>
        <w:t xml:space="preserve">Level 4 per </w:t>
      </w:r>
      <w:r>
        <w:rPr>
          <w:rFonts w:eastAsiaTheme="minorEastAsia" w:hint="eastAsia"/>
          <w:b/>
          <w:bCs/>
          <w:szCs w:val="20"/>
          <w:lang w:eastAsia="zh-CN"/>
        </w:rPr>
        <w:t>point</w:t>
      </w:r>
      <w:r>
        <w:rPr>
          <w:rFonts w:eastAsiaTheme="minorEastAsia"/>
          <w:b/>
          <w:bCs/>
          <w:szCs w:val="20"/>
          <w:lang w:eastAsia="zh-CN"/>
        </w:rPr>
        <w:t xml:space="preserve"> measurement: </w:t>
      </w:r>
    </w:p>
    <w:p w14:paraId="50B3AEE6" w14:textId="77777777" w:rsidR="001B1E93" w:rsidRDefault="00000000">
      <w:pPr>
        <w:pStyle w:val="3GPPAgreements"/>
        <w:numPr>
          <w:ilvl w:val="1"/>
          <w:numId w:val="22"/>
        </w:numPr>
        <w:spacing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18498CF1"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58B0B5CB" w14:textId="77777777" w:rsidR="001B1E93" w:rsidRDefault="00000000">
      <w:pPr>
        <w:pStyle w:val="3GPPAgreements"/>
        <w:numPr>
          <w:ilvl w:val="1"/>
          <w:numId w:val="22"/>
        </w:numPr>
        <w:spacing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0E3B0816"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09B1F795" w14:textId="77777777" w:rsidR="001B1E93" w:rsidRDefault="00000000">
      <w:pPr>
        <w:pStyle w:val="3GPPAgreements"/>
        <w:numPr>
          <w:ilvl w:val="1"/>
          <w:numId w:val="22"/>
        </w:numPr>
        <w:spacing w:after="0"/>
        <w:rPr>
          <w:sz w:val="20"/>
          <w:szCs w:val="20"/>
          <w:lang w:eastAsia="zh-CN"/>
        </w:rPr>
      </w:pPr>
      <w:r>
        <w:rPr>
          <w:rFonts w:hint="eastAsia"/>
          <w:color w:val="00B0F0"/>
          <w:sz w:val="20"/>
          <w:szCs w:val="20"/>
          <w:lang w:eastAsia="zh-CN"/>
        </w:rPr>
        <w:t>Q</w:t>
      </w:r>
      <w:r>
        <w:rPr>
          <w:color w:val="00B0F0"/>
          <w:sz w:val="20"/>
          <w:szCs w:val="20"/>
          <w:lang w:eastAsia="zh-CN"/>
        </w:rPr>
        <w:t xml:space="preserve">C: </w:t>
      </w:r>
      <w:r>
        <w:rPr>
          <w:sz w:val="20"/>
          <w:szCs w:val="20"/>
          <w:lang w:eastAsia="zh-CN"/>
        </w:rPr>
        <w:t>A point cloud in RF sensing is a set of spatial data points, each representing a location in 3D space where an RF signal has reflected off an object</w:t>
      </w:r>
    </w:p>
    <w:p w14:paraId="0B73BC77" w14:textId="77777777" w:rsidR="001B1E93" w:rsidRDefault="00000000">
      <w:pPr>
        <w:pStyle w:val="3GPPAgreements"/>
        <w:numPr>
          <w:ilvl w:val="1"/>
          <w:numId w:val="22"/>
        </w:numPr>
        <w:spacing w:after="0"/>
        <w:rPr>
          <w:sz w:val="20"/>
          <w:szCs w:val="20"/>
          <w:lang w:eastAsia="zh-CN"/>
        </w:rPr>
      </w:pPr>
      <w:r>
        <w:rPr>
          <w:color w:val="00B0F0"/>
          <w:sz w:val="20"/>
          <w:szCs w:val="20"/>
          <w:lang w:eastAsia="zh-CN"/>
        </w:rPr>
        <w:t>LGE:</w:t>
      </w:r>
      <w:r>
        <w:rPr>
          <w:sz w:val="20"/>
          <w:szCs w:val="20"/>
          <w:lang w:eastAsia="zh-CN"/>
        </w:rPr>
        <w:t xml:space="preserve"> defined as a resolution grid within a 3D data space composed of delay, angle, and Doppler dimensions.</w:t>
      </w:r>
    </w:p>
    <w:p w14:paraId="7211D095" w14:textId="77777777" w:rsidR="001B1E93" w:rsidRDefault="00000000">
      <w:pPr>
        <w:pStyle w:val="aff4"/>
        <w:numPr>
          <w:ilvl w:val="0"/>
          <w:numId w:val="22"/>
        </w:numPr>
        <w:rPr>
          <w:b/>
          <w:bCs/>
          <w:szCs w:val="20"/>
          <w:lang w:eastAsia="zh-CN"/>
        </w:rPr>
      </w:pPr>
      <w:r>
        <w:rPr>
          <w:rFonts w:eastAsiaTheme="minorEastAsia"/>
          <w:b/>
          <w:bCs/>
          <w:szCs w:val="20"/>
          <w:lang w:eastAsia="zh-CN"/>
        </w:rPr>
        <w:t>Level 5: e.g., {position, velocity, no target ID}</w:t>
      </w:r>
    </w:p>
    <w:p w14:paraId="307BDC8A" w14:textId="77777777" w:rsidR="001B1E93" w:rsidRDefault="00000000">
      <w:pPr>
        <w:pStyle w:val="3GPPAgreements"/>
        <w:numPr>
          <w:ilvl w:val="1"/>
          <w:numId w:val="22"/>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1AC87014" w14:textId="77777777" w:rsidR="001B1E93" w:rsidRDefault="00000000">
      <w:pPr>
        <w:pStyle w:val="3GPPAgreements"/>
        <w:numPr>
          <w:ilvl w:val="2"/>
          <w:numId w:val="22"/>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16806FDB" w14:textId="77777777" w:rsidR="001B1E93" w:rsidRDefault="00000000">
      <w:pPr>
        <w:pStyle w:val="3GPPAgreements"/>
        <w:numPr>
          <w:ilvl w:val="2"/>
          <w:numId w:val="22"/>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w:t>
      </w:r>
      <w:r>
        <w:rPr>
          <w:color w:val="EE0000"/>
          <w:sz w:val="20"/>
          <w:szCs w:val="20"/>
          <w:lang w:eastAsia="zh-CN"/>
        </w:rPr>
        <w:t xml:space="preserve">not </w:t>
      </w:r>
      <w:r>
        <w:rPr>
          <w:sz w:val="20"/>
          <w:szCs w:val="20"/>
          <w:lang w:eastAsia="zh-CN"/>
        </w:rPr>
        <w:t>reported</w:t>
      </w:r>
    </w:p>
    <w:p w14:paraId="584FEE10" w14:textId="77777777" w:rsidR="001B1E93" w:rsidRDefault="00000000">
      <w:pPr>
        <w:pStyle w:val="aff4"/>
        <w:numPr>
          <w:ilvl w:val="0"/>
          <w:numId w:val="22"/>
        </w:numPr>
        <w:rPr>
          <w:b/>
          <w:bCs/>
          <w:szCs w:val="20"/>
          <w:lang w:eastAsia="zh-CN"/>
        </w:rPr>
      </w:pPr>
      <w:r>
        <w:rPr>
          <w:rFonts w:eastAsiaTheme="minorEastAsia"/>
          <w:b/>
          <w:bCs/>
          <w:szCs w:val="20"/>
          <w:lang w:eastAsia="zh-CN"/>
        </w:rPr>
        <w:t>Level 6: e.g., {position, velocity, target ID}</w:t>
      </w:r>
    </w:p>
    <w:p w14:paraId="0D6CBCEC" w14:textId="77777777" w:rsidR="001B1E93" w:rsidRDefault="00000000">
      <w:pPr>
        <w:pStyle w:val="3GPPAgreements"/>
        <w:numPr>
          <w:ilvl w:val="1"/>
          <w:numId w:val="22"/>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1F986CCC" w14:textId="77777777" w:rsidR="001B1E93" w:rsidRDefault="00000000">
      <w:pPr>
        <w:pStyle w:val="3GPPAgreements"/>
        <w:numPr>
          <w:ilvl w:val="2"/>
          <w:numId w:val="22"/>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35929764" w14:textId="77777777" w:rsidR="001B1E93" w:rsidRDefault="00000000">
      <w:pPr>
        <w:pStyle w:val="3GPPAgreements"/>
        <w:numPr>
          <w:ilvl w:val="2"/>
          <w:numId w:val="22"/>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reported</w:t>
      </w:r>
    </w:p>
    <w:p w14:paraId="53C6A388" w14:textId="77777777" w:rsidR="001B1E93" w:rsidRDefault="001B1E93">
      <w:pPr>
        <w:rPr>
          <w:rFonts w:eastAsiaTheme="minorEastAsia"/>
          <w:szCs w:val="20"/>
          <w:highlight w:val="lightGray"/>
          <w:lang w:eastAsia="zh-CN"/>
        </w:rPr>
      </w:pPr>
    </w:p>
    <w:p w14:paraId="067C67D6" w14:textId="77777777" w:rsidR="001B1E93"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CS vs GCS:</w:t>
      </w:r>
      <w:r>
        <w:rPr>
          <w:color w:val="00B0F0"/>
          <w:szCs w:val="20"/>
        </w:rPr>
        <w:t xml:space="preserve"> CAICT</w:t>
      </w:r>
    </w:p>
    <w:p w14:paraId="6DA81E88"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3</w:t>
      </w:r>
    </w:p>
    <w:p w14:paraId="65A84489"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lastRenderedPageBreak/>
        <w:t xml:space="preserve">LCS: </w:t>
      </w:r>
      <w:r>
        <w:rPr>
          <w:color w:val="00B0F0"/>
          <w:szCs w:val="20"/>
        </w:rPr>
        <w:t>Xiaomi</w:t>
      </w:r>
      <w:r>
        <w:rPr>
          <w:rFonts w:eastAsiaTheme="minorEastAsia"/>
          <w:szCs w:val="20"/>
          <w:lang w:eastAsia="zh-CN"/>
        </w:rPr>
        <w:t xml:space="preserve"> </w:t>
      </w:r>
    </w:p>
    <w:p w14:paraId="035A22CD"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 xml:space="preserve">evel 4: </w:t>
      </w:r>
    </w:p>
    <w:p w14:paraId="33F5BC95"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ption 1</w:t>
      </w:r>
    </w:p>
    <w:p w14:paraId="75507D1D" w14:textId="77777777" w:rsidR="001B1E93" w:rsidRDefault="00000000">
      <w:pPr>
        <w:pStyle w:val="aff4"/>
        <w:numPr>
          <w:ilvl w:val="2"/>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 Xiaomi</w:t>
      </w:r>
    </w:p>
    <w:p w14:paraId="2BDCAB56"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ption 2</w:t>
      </w:r>
    </w:p>
    <w:p w14:paraId="4BA5C800" w14:textId="77777777" w:rsidR="001B1E93" w:rsidRDefault="00000000">
      <w:pPr>
        <w:pStyle w:val="aff4"/>
        <w:numPr>
          <w:ilvl w:val="2"/>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w:t>
      </w:r>
    </w:p>
    <w:p w14:paraId="31F685F6" w14:textId="77777777" w:rsidR="001B1E93" w:rsidRDefault="00000000">
      <w:pPr>
        <w:pStyle w:val="aff4"/>
        <w:numPr>
          <w:ilvl w:val="2"/>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color w:val="00B0F0"/>
          <w:szCs w:val="20"/>
        </w:rPr>
        <w:t>E//</w:t>
      </w:r>
    </w:p>
    <w:p w14:paraId="597DFFAA"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5/6</w:t>
      </w:r>
    </w:p>
    <w:p w14:paraId="51C5F9AB"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rFonts w:eastAsiaTheme="minorEastAsia" w:hint="eastAsia"/>
          <w:color w:val="00B0F0"/>
          <w:szCs w:val="20"/>
          <w:lang w:eastAsia="zh-CN"/>
        </w:rPr>
        <w:t>X</w:t>
      </w:r>
      <w:r>
        <w:rPr>
          <w:rFonts w:eastAsiaTheme="minorEastAsia"/>
          <w:color w:val="00B0F0"/>
          <w:szCs w:val="20"/>
          <w:lang w:eastAsia="zh-CN"/>
        </w:rPr>
        <w:t>iaomi</w:t>
      </w:r>
    </w:p>
    <w:p w14:paraId="3307F7F4" w14:textId="77777777" w:rsidR="001B1E93" w:rsidRDefault="001B1E93">
      <w:pPr>
        <w:pStyle w:val="a1"/>
        <w:rPr>
          <w:rFonts w:eastAsiaTheme="minorEastAsia"/>
          <w:highlight w:val="lightGray"/>
          <w:lang w:eastAsia="zh-CN"/>
        </w:rPr>
      </w:pPr>
    </w:p>
    <w:p w14:paraId="53C01585" w14:textId="77777777" w:rsidR="001B1E93" w:rsidRDefault="00000000">
      <w:pPr>
        <w:pStyle w:val="a1"/>
        <w:rPr>
          <w:rFonts w:eastAsiaTheme="minorEastAsia"/>
          <w:b/>
          <w:bCs/>
          <w:szCs w:val="20"/>
          <w:u w:val="single"/>
          <w:lang w:eastAsia="zh-CN"/>
        </w:rPr>
      </w:pPr>
      <w:r>
        <w:rPr>
          <w:rFonts w:eastAsiaTheme="minorEastAsia"/>
          <w:b/>
          <w:bCs/>
          <w:szCs w:val="20"/>
          <w:u w:val="single"/>
          <w:lang w:eastAsia="zh-CN"/>
        </w:rPr>
        <w:t>Other metrics</w:t>
      </w:r>
    </w:p>
    <w:p w14:paraId="0B066CE8"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color w:val="00B0F0"/>
          <w:szCs w:val="20"/>
        </w:rPr>
      </w:pPr>
      <w:r>
        <w:rPr>
          <w:szCs w:val="20"/>
        </w:rPr>
        <w:t xml:space="preserve">RCS: </w:t>
      </w:r>
      <w:r>
        <w:rPr>
          <w:color w:val="00B0F0"/>
          <w:szCs w:val="20"/>
        </w:rPr>
        <w:t>IDC</w:t>
      </w:r>
    </w:p>
    <w:p w14:paraId="108CAEBD"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color w:val="00B0F0"/>
          <w:szCs w:val="20"/>
        </w:rPr>
      </w:pPr>
      <w:r>
        <w:rPr>
          <w:szCs w:val="20"/>
        </w:rPr>
        <w:t xml:space="preserve">micro-Doppler: </w:t>
      </w:r>
      <w:r>
        <w:rPr>
          <w:color w:val="00B0F0"/>
          <w:szCs w:val="20"/>
        </w:rPr>
        <w:t>IDC, vivo, Google</w:t>
      </w:r>
    </w:p>
    <w:p w14:paraId="001853D1" w14:textId="77777777" w:rsidR="001B1E93" w:rsidRDefault="001B1E93">
      <w:pPr>
        <w:suppressAutoHyphens w:val="0"/>
        <w:overflowPunct w:val="0"/>
        <w:autoSpaceDE w:val="0"/>
        <w:autoSpaceDN w:val="0"/>
        <w:adjustRightInd w:val="0"/>
        <w:snapToGrid w:val="0"/>
        <w:jc w:val="both"/>
        <w:textAlignment w:val="baseline"/>
        <w:rPr>
          <w:szCs w:val="20"/>
        </w:rPr>
      </w:pPr>
    </w:p>
    <w:p w14:paraId="40543385" w14:textId="77777777" w:rsidR="001B1E93" w:rsidRDefault="00000000">
      <w:pPr>
        <w:suppressAutoHyphens w:val="0"/>
        <w:overflowPunct w:val="0"/>
        <w:autoSpaceDE w:val="0"/>
        <w:autoSpaceDN w:val="0"/>
        <w:adjustRightInd w:val="0"/>
        <w:snapToGrid w:val="0"/>
        <w:jc w:val="both"/>
        <w:textAlignment w:val="baseline"/>
        <w:rPr>
          <w:color w:val="FFC000"/>
          <w:szCs w:val="20"/>
        </w:rPr>
      </w:pPr>
      <w:r>
        <w:rPr>
          <w:b/>
          <w:bCs/>
          <w:szCs w:val="20"/>
          <w:u w:val="single"/>
        </w:rPr>
        <w:t>Multiple measurements of the same sensing target need to be associated to obtain the trajectory:</w:t>
      </w:r>
      <w:r>
        <w:rPr>
          <w:szCs w:val="20"/>
        </w:rPr>
        <w:t xml:space="preserve"> </w:t>
      </w:r>
      <w:r>
        <w:rPr>
          <w:color w:val="00B0F0"/>
          <w:szCs w:val="20"/>
        </w:rPr>
        <w:t>China Telecom, ZTE, CAICT, CATT, Pengcheng Laboratory</w:t>
      </w:r>
    </w:p>
    <w:p w14:paraId="794950CD" w14:textId="77777777" w:rsidR="001B1E93" w:rsidRDefault="001B1E93">
      <w:pPr>
        <w:pStyle w:val="a1"/>
        <w:rPr>
          <w:rFonts w:eastAsiaTheme="minorEastAsia"/>
          <w:highlight w:val="lightGray"/>
          <w:lang w:eastAsia="zh-CN"/>
        </w:rPr>
      </w:pPr>
    </w:p>
    <w:p w14:paraId="0CADCE00" w14:textId="77777777" w:rsidR="001B1E93" w:rsidRDefault="00000000">
      <w:pPr>
        <w:pStyle w:val="a1"/>
        <w:rPr>
          <w:color w:val="00B0F0"/>
          <w:szCs w:val="20"/>
        </w:rPr>
      </w:pPr>
      <w:r>
        <w:rPr>
          <w:rFonts w:hint="eastAsia"/>
          <w:color w:val="00B0F0"/>
          <w:szCs w:val="20"/>
        </w:rPr>
        <w:t>E</w:t>
      </w:r>
      <w:r>
        <w:rPr>
          <w:color w:val="00B0F0"/>
          <w:szCs w:val="20"/>
        </w:rPr>
        <w:t xml:space="preserve">//: </w:t>
      </w:r>
    </w:p>
    <w:p w14:paraId="02C47D7E"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szCs w:val="20"/>
        </w:rPr>
      </w:pPr>
      <w:r>
        <w:t>F</w:t>
      </w:r>
      <w:r>
        <w:rPr>
          <w:szCs w:val="20"/>
        </w:rPr>
        <w:t>or level 1-6 Introduce a generic dimension-less indicator attached to the measurements e.g. as defined in 23.032</w:t>
      </w:r>
    </w:p>
    <w:p w14:paraId="470EF3AF"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lang w:val="en-US"/>
        </w:rPr>
      </w:pPr>
      <w:r>
        <w:rPr>
          <w:szCs w:val="20"/>
        </w:rPr>
        <w:t>Re</w:t>
      </w:r>
      <w:r>
        <w:t>move ‘</w:t>
      </w:r>
      <w:r>
        <w:rPr>
          <w:lang w:val="en-US"/>
        </w:rPr>
        <w:t>SINR, RSRP from perspective of sensing’ from the measurement proposal</w:t>
      </w:r>
    </w:p>
    <w:p w14:paraId="23A76129"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lang w:val="en-US"/>
        </w:rPr>
      </w:pPr>
      <w:r>
        <w:rPr>
          <w:lang w:val="en-US"/>
        </w:rPr>
        <w:t>Remove ‘The association of multiple measurements of {Position, velocity} across different time stamps for the same detected object/target is reported’ from levels 5 and 6.</w:t>
      </w:r>
    </w:p>
    <w:p w14:paraId="6747318B" w14:textId="77777777" w:rsidR="001B1E93" w:rsidRDefault="001B1E93">
      <w:pPr>
        <w:pStyle w:val="a1"/>
        <w:rPr>
          <w:rFonts w:eastAsiaTheme="minorEastAsia"/>
          <w:highlight w:val="lightGray"/>
          <w:lang w:eastAsia="zh-CN"/>
        </w:rPr>
      </w:pPr>
    </w:p>
    <w:p w14:paraId="31447E8F" w14:textId="77777777" w:rsidR="001B1E93" w:rsidRDefault="00000000">
      <w:pPr>
        <w:pStyle w:val="3GPPAgreements"/>
        <w:numPr>
          <w:ilvl w:val="0"/>
          <w:numId w:val="0"/>
        </w:numPr>
        <w:spacing w:after="0"/>
        <w:rPr>
          <w:color w:val="FF0000"/>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rFonts w:hint="eastAsia"/>
          <w:sz w:val="20"/>
          <w:szCs w:val="20"/>
          <w:lang w:eastAsia="zh-CN"/>
        </w:rPr>
        <w:t xml:space="preserve">4 </w:t>
      </w:r>
      <w:r>
        <w:rPr>
          <w:sz w:val="20"/>
          <w:szCs w:val="20"/>
          <w:lang w:eastAsia="zh-CN"/>
        </w:rPr>
        <w:t xml:space="preserve">levels of measurements were discussed </w:t>
      </w:r>
      <w:r>
        <w:rPr>
          <w:rFonts w:hint="eastAsia"/>
          <w:sz w:val="20"/>
          <w:szCs w:val="20"/>
          <w:lang w:eastAsia="zh-CN"/>
        </w:rPr>
        <w:t xml:space="preserve">in RAN1# 122, then they </w:t>
      </w:r>
      <w:r>
        <w:rPr>
          <w:sz w:val="20"/>
          <w:szCs w:val="20"/>
          <w:lang w:eastAsia="zh-CN"/>
        </w:rPr>
        <w:t>were</w:t>
      </w:r>
      <w:r>
        <w:rPr>
          <w:rFonts w:hint="eastAsia"/>
          <w:sz w:val="20"/>
          <w:szCs w:val="20"/>
          <w:lang w:eastAsia="zh-CN"/>
        </w:rPr>
        <w:t xml:space="preserve"> updated into 6 levels </w:t>
      </w:r>
      <w:r>
        <w:rPr>
          <w:sz w:val="20"/>
          <w:szCs w:val="20"/>
          <w:lang w:eastAsia="zh-CN"/>
        </w:rPr>
        <w:t>dureing offline in RAN1 #122bis meeting. All companies provide further views based on the 6 levels</w:t>
      </w:r>
      <w:r>
        <w:rPr>
          <w:rFonts w:hint="eastAsia"/>
          <w:sz w:val="20"/>
          <w:szCs w:val="20"/>
          <w:lang w:eastAsia="zh-CN"/>
        </w:rPr>
        <w:t xml:space="preserve"> in this meeting</w:t>
      </w:r>
      <w:r>
        <w:rPr>
          <w:sz w:val="20"/>
          <w:szCs w:val="20"/>
          <w:lang w:eastAsia="zh-CN"/>
        </w:rPr>
        <w:t>. The following points are mainly discussed by the companies</w:t>
      </w:r>
      <w:r>
        <w:rPr>
          <w:rFonts w:hint="eastAsia"/>
          <w:sz w:val="20"/>
          <w:szCs w:val="20"/>
          <w:lang w:eastAsia="zh-CN"/>
        </w:rPr>
        <w:t xml:space="preserve">. </w:t>
      </w:r>
    </w:p>
    <w:p w14:paraId="2BB7FE5B" w14:textId="77777777" w:rsidR="001B1E93" w:rsidRDefault="00000000">
      <w:pPr>
        <w:pStyle w:val="3GPPAgreements"/>
        <w:numPr>
          <w:ilvl w:val="0"/>
          <w:numId w:val="23"/>
        </w:numPr>
        <w:spacing w:after="0"/>
        <w:rPr>
          <w:sz w:val="20"/>
          <w:szCs w:val="20"/>
          <w:lang w:eastAsia="zh-CN"/>
        </w:rPr>
      </w:pPr>
      <w:r>
        <w:rPr>
          <w:sz w:val="20"/>
          <w:szCs w:val="20"/>
          <w:lang w:eastAsia="zh-CN"/>
        </w:rPr>
        <w:t>The exact definition</w:t>
      </w:r>
      <w:r>
        <w:rPr>
          <w:rFonts w:hint="eastAsia"/>
          <w:sz w:val="20"/>
          <w:szCs w:val="20"/>
          <w:lang w:eastAsia="zh-CN"/>
        </w:rPr>
        <w:t>s</w:t>
      </w:r>
      <w:r>
        <w:rPr>
          <w:sz w:val="20"/>
          <w:szCs w:val="20"/>
          <w:lang w:eastAsia="zh-CN"/>
        </w:rPr>
        <w:t xml:space="preserve"> of each </w:t>
      </w:r>
      <w:r>
        <w:rPr>
          <w:rFonts w:hint="eastAsia"/>
          <w:sz w:val="20"/>
          <w:szCs w:val="20"/>
          <w:lang w:eastAsia="zh-CN"/>
        </w:rPr>
        <w:t xml:space="preserve">measurement </w:t>
      </w:r>
      <w:r>
        <w:rPr>
          <w:sz w:val="20"/>
          <w:szCs w:val="20"/>
          <w:lang w:eastAsia="zh-CN"/>
        </w:rPr>
        <w:t>level and the related options</w:t>
      </w:r>
    </w:p>
    <w:p w14:paraId="4CA5AAB2" w14:textId="77777777" w:rsidR="001B1E93" w:rsidRDefault="00000000">
      <w:pPr>
        <w:pStyle w:val="3GPPAgreements"/>
        <w:numPr>
          <w:ilvl w:val="0"/>
          <w:numId w:val="23"/>
        </w:numPr>
        <w:spacing w:after="0"/>
        <w:rPr>
          <w:sz w:val="20"/>
          <w:szCs w:val="20"/>
          <w:lang w:eastAsia="zh-CN"/>
        </w:rPr>
      </w:pPr>
      <w:r>
        <w:rPr>
          <w:sz w:val="20"/>
          <w:szCs w:val="20"/>
          <w:lang w:eastAsia="zh-CN"/>
        </w:rPr>
        <w:t>The difference between a detected path and a detected point</w:t>
      </w:r>
    </w:p>
    <w:p w14:paraId="0A924D01" w14:textId="77777777" w:rsidR="001B1E93" w:rsidRDefault="00000000">
      <w:pPr>
        <w:pStyle w:val="3GPPAgreements"/>
        <w:numPr>
          <w:ilvl w:val="0"/>
          <w:numId w:val="23"/>
        </w:numPr>
        <w:spacing w:after="0"/>
        <w:rPr>
          <w:sz w:val="20"/>
          <w:szCs w:val="20"/>
          <w:lang w:eastAsia="zh-CN"/>
        </w:rPr>
      </w:pPr>
      <w:r>
        <w:rPr>
          <w:sz w:val="20"/>
          <w:szCs w:val="20"/>
          <w:lang w:eastAsia="zh-CN"/>
        </w:rPr>
        <w:t>Payload size analysis for all the levels</w:t>
      </w:r>
    </w:p>
    <w:p w14:paraId="29A0C6C7" w14:textId="77777777" w:rsidR="001B1E93" w:rsidRDefault="00000000">
      <w:pPr>
        <w:pStyle w:val="3GPPAgreements"/>
        <w:numPr>
          <w:ilvl w:val="0"/>
          <w:numId w:val="23"/>
        </w:numPr>
        <w:spacing w:after="0"/>
        <w:rPr>
          <w:sz w:val="20"/>
          <w:szCs w:val="20"/>
          <w:lang w:eastAsia="zh-CN"/>
        </w:rPr>
      </w:pPr>
      <w:r>
        <w:rPr>
          <w:sz w:val="20"/>
          <w:szCs w:val="20"/>
          <w:lang w:eastAsia="zh-CN"/>
        </w:rPr>
        <w:t xml:space="preserve">Comparison between different levels. </w:t>
      </w:r>
    </w:p>
    <w:p w14:paraId="17F6889A" w14:textId="77777777" w:rsidR="001B1E93" w:rsidRDefault="00000000">
      <w:pPr>
        <w:pStyle w:val="3GPPAgreements"/>
        <w:numPr>
          <w:ilvl w:val="0"/>
          <w:numId w:val="23"/>
        </w:numPr>
        <w:spacing w:after="0"/>
        <w:rPr>
          <w:sz w:val="20"/>
          <w:szCs w:val="20"/>
          <w:lang w:eastAsia="zh-CN"/>
        </w:rPr>
      </w:pPr>
      <w:r>
        <w:rPr>
          <w:sz w:val="20"/>
          <w:szCs w:val="20"/>
          <w:lang w:eastAsia="zh-CN"/>
        </w:rPr>
        <w:t>Powe</w:t>
      </w:r>
      <w:r>
        <w:rPr>
          <w:rFonts w:hint="eastAsia"/>
          <w:sz w:val="20"/>
          <w:szCs w:val="20"/>
          <w:lang w:eastAsia="zh-CN"/>
        </w:rPr>
        <w:t>r</w:t>
      </w:r>
      <w:r>
        <w:rPr>
          <w:sz w:val="20"/>
          <w:szCs w:val="20"/>
          <w:lang w:eastAsia="zh-CN"/>
        </w:rPr>
        <w:t xml:space="preserve"> or quality information</w:t>
      </w:r>
      <w:r>
        <w:rPr>
          <w:rFonts w:hint="eastAsia"/>
          <w:sz w:val="20"/>
          <w:szCs w:val="20"/>
          <w:lang w:eastAsia="zh-CN"/>
        </w:rPr>
        <w:t xml:space="preserve"> especially for Level 5/6</w:t>
      </w:r>
    </w:p>
    <w:p w14:paraId="67E33A49" w14:textId="77777777" w:rsidR="001B1E93" w:rsidRDefault="00000000">
      <w:pPr>
        <w:pStyle w:val="3GPPAgreements"/>
        <w:numPr>
          <w:ilvl w:val="0"/>
          <w:numId w:val="23"/>
        </w:numPr>
        <w:spacing w:after="0"/>
        <w:rPr>
          <w:sz w:val="20"/>
          <w:szCs w:val="20"/>
          <w:lang w:eastAsia="zh-CN"/>
        </w:rPr>
      </w:pPr>
      <w:r>
        <w:rPr>
          <w:sz w:val="20"/>
          <w:szCs w:val="20"/>
          <w:lang w:eastAsia="zh-CN"/>
        </w:rPr>
        <w:t xml:space="preserve">Assistance information to enable SF for further processing of all measurement levels. </w:t>
      </w:r>
    </w:p>
    <w:p w14:paraId="133FE128" w14:textId="77777777" w:rsidR="001B1E93" w:rsidRDefault="001B1E93">
      <w:pPr>
        <w:rPr>
          <w:rFonts w:eastAsiaTheme="minorEastAsia"/>
          <w:lang w:val="en-US" w:eastAsia="zh-CN"/>
        </w:rPr>
      </w:pPr>
    </w:p>
    <w:p w14:paraId="14AD7ED2" w14:textId="77777777" w:rsidR="001B1E93" w:rsidRDefault="00000000">
      <w:pPr>
        <w:pStyle w:val="a1"/>
        <w:rPr>
          <w:rFonts w:eastAsiaTheme="minorEastAsia"/>
          <w:lang w:val="en-US" w:eastAsia="zh-CN"/>
        </w:rPr>
      </w:pPr>
      <w:r>
        <w:rPr>
          <w:rFonts w:eastAsiaTheme="minorEastAsia"/>
          <w:lang w:val="en-US" w:eastAsia="zh-CN"/>
        </w:rPr>
        <w:t xml:space="preserve">The following proposal </w:t>
      </w:r>
      <w:r>
        <w:rPr>
          <w:rFonts w:eastAsiaTheme="minorEastAsia" w:hint="eastAsia"/>
          <w:lang w:val="en-US" w:eastAsia="zh-CN"/>
        </w:rPr>
        <w:t>lists</w:t>
      </w:r>
      <w:r>
        <w:rPr>
          <w:rFonts w:eastAsiaTheme="minorEastAsia"/>
          <w:lang w:val="en-US" w:eastAsia="zh-CN"/>
        </w:rPr>
        <w:t xml:space="preserve"> all studied measurement levels and tries to give definitions of each level. </w:t>
      </w:r>
      <w:r>
        <w:rPr>
          <w:rFonts w:eastAsiaTheme="minorEastAsia" w:hint="eastAsia"/>
          <w:lang w:val="en-US" w:eastAsia="zh-CN"/>
        </w:rPr>
        <w:t>Other</w:t>
      </w:r>
      <w:r>
        <w:rPr>
          <w:rFonts w:eastAsiaTheme="minorEastAsia"/>
          <w:lang w:val="en-US" w:eastAsia="zh-CN"/>
        </w:rPr>
        <w:t xml:space="preserve"> issues </w:t>
      </w:r>
      <w:r>
        <w:rPr>
          <w:rFonts w:eastAsiaTheme="minorEastAsia" w:hint="eastAsia"/>
          <w:lang w:val="en-US" w:eastAsia="zh-CN"/>
        </w:rPr>
        <w:t>can be</w:t>
      </w:r>
      <w:r>
        <w:rPr>
          <w:rFonts w:eastAsiaTheme="minorEastAsia"/>
          <w:lang w:val="en-US" w:eastAsia="zh-CN"/>
        </w:rPr>
        <w:t xml:space="preserve"> then discussed in follow-up sections. </w:t>
      </w:r>
    </w:p>
    <w:p w14:paraId="5EE6F61C" w14:textId="77777777" w:rsidR="001B1E93" w:rsidRDefault="00000000">
      <w:pPr>
        <w:pStyle w:val="a1"/>
        <w:rPr>
          <w:rFonts w:eastAsiaTheme="minorEastAsia"/>
          <w:lang w:val="en-US" w:eastAsia="zh-CN"/>
        </w:rPr>
      </w:pPr>
      <w:r>
        <w:rPr>
          <w:rFonts w:eastAsiaTheme="minorEastAsia"/>
          <w:lang w:val="en-US" w:eastAsia="zh-CN"/>
        </w:rPr>
        <w:t>There were comments that 6 levels are too many, and they can be categorized into 4 levels from perspective of both performance and overhead</w:t>
      </w:r>
      <w:r>
        <w:rPr>
          <w:rFonts w:eastAsiaTheme="minorEastAsia" w:hint="eastAsia"/>
          <w:lang w:val="en-US" w:eastAsia="zh-CN"/>
        </w:rPr>
        <w:t xml:space="preserve"> (similar view as adopted in RAN1 #122)</w:t>
      </w:r>
      <w:r>
        <w:rPr>
          <w:rFonts w:eastAsiaTheme="minorEastAsia"/>
          <w:lang w:val="en-US" w:eastAsia="zh-CN"/>
        </w:rPr>
        <w:t xml:space="preserve">. For differentiation, I now name them as Level A/B/C/D. In brief, </w:t>
      </w:r>
    </w:p>
    <w:p w14:paraId="5D7C765F" w14:textId="77777777" w:rsidR="001B1E93" w:rsidRDefault="00000000">
      <w:pPr>
        <w:pStyle w:val="3GPPAgreements"/>
        <w:numPr>
          <w:ilvl w:val="0"/>
          <w:numId w:val="23"/>
        </w:numPr>
        <w:spacing w:after="0"/>
        <w:rPr>
          <w:rFonts w:eastAsiaTheme="minorEastAsia"/>
          <w:sz w:val="20"/>
          <w:szCs w:val="20"/>
          <w:lang w:eastAsia="zh-CN"/>
        </w:rPr>
      </w:pPr>
      <w:r>
        <w:rPr>
          <w:sz w:val="20"/>
          <w:szCs w:val="20"/>
          <w:lang w:eastAsia="zh-CN"/>
        </w:rPr>
        <w:t>Level A (i.e., Level 1) has the largest payload size</w:t>
      </w:r>
    </w:p>
    <w:p w14:paraId="0AD6116D" w14:textId="77777777" w:rsidR="001B1E93" w:rsidRDefault="00000000">
      <w:pPr>
        <w:pStyle w:val="3GPPAgreements"/>
        <w:numPr>
          <w:ilvl w:val="0"/>
          <w:numId w:val="23"/>
        </w:numPr>
        <w:spacing w:after="0"/>
        <w:rPr>
          <w:rFonts w:eastAsiaTheme="minorEastAsia"/>
          <w:sz w:val="20"/>
          <w:szCs w:val="20"/>
          <w:lang w:eastAsia="zh-CN"/>
        </w:rPr>
      </w:pPr>
      <w:r>
        <w:rPr>
          <w:sz w:val="20"/>
          <w:szCs w:val="20"/>
          <w:lang w:eastAsia="zh-CN"/>
        </w:rPr>
        <w:t xml:space="preserve">Level B (i.e., Level 2) is partial Level A. Overhead reduction is achieved without </w:t>
      </w:r>
      <w:r>
        <w:rPr>
          <w:rFonts w:hint="eastAsia"/>
          <w:sz w:val="20"/>
          <w:szCs w:val="20"/>
          <w:lang w:eastAsia="zh-CN"/>
        </w:rPr>
        <w:t>much impact</w:t>
      </w:r>
      <w:r>
        <w:rPr>
          <w:sz w:val="20"/>
          <w:szCs w:val="20"/>
          <w:lang w:eastAsia="zh-CN"/>
        </w:rPr>
        <w:t xml:space="preserve"> on performance. </w:t>
      </w:r>
    </w:p>
    <w:p w14:paraId="51674030"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Level C (i.e., Level 3/4) may not differ much from the performance and overhead point of view. Some companies report overhead of Level 3 is larger than Level 4, while others report that they are similar. The reported path/points may correspond to a target or an EO/clutter. O</w:t>
      </w:r>
      <w:r>
        <w:rPr>
          <w:rFonts w:eastAsiaTheme="minorEastAsia" w:hint="eastAsia"/>
          <w:sz w:val="20"/>
          <w:szCs w:val="20"/>
          <w:lang w:eastAsia="zh-CN"/>
        </w:rPr>
        <w:t xml:space="preserve">ne company comments </w:t>
      </w:r>
      <w:r>
        <w:rPr>
          <w:rFonts w:eastAsiaTheme="minorEastAsia"/>
          <w:sz w:val="20"/>
          <w:szCs w:val="20"/>
          <w:lang w:eastAsia="zh-CN"/>
        </w:rPr>
        <w:t xml:space="preserve">that </w:t>
      </w:r>
      <w:r>
        <w:rPr>
          <w:rFonts w:eastAsiaTheme="minorEastAsia" w:hint="eastAsia"/>
          <w:sz w:val="20"/>
          <w:szCs w:val="20"/>
          <w:lang w:eastAsia="zh-CN"/>
        </w:rPr>
        <w:t xml:space="preserve">path/point can be differentiated by information related to static or </w:t>
      </w:r>
      <w:r>
        <w:rPr>
          <w:rFonts w:eastAsiaTheme="minorEastAsia"/>
          <w:sz w:val="20"/>
          <w:szCs w:val="20"/>
          <w:lang w:eastAsia="zh-CN"/>
        </w:rPr>
        <w:t>dynamic</w:t>
      </w:r>
      <w:r>
        <w:rPr>
          <w:rFonts w:eastAsiaTheme="minorEastAsia" w:hint="eastAsia"/>
          <w:sz w:val="20"/>
          <w:szCs w:val="20"/>
          <w:lang w:eastAsia="zh-CN"/>
        </w:rPr>
        <w:t xml:space="preserve"> EO/clutter, but it is not sure if such definition </w:t>
      </w:r>
      <w:r>
        <w:rPr>
          <w:rFonts w:eastAsiaTheme="minorEastAsia"/>
          <w:sz w:val="20"/>
          <w:szCs w:val="20"/>
          <w:lang w:eastAsia="zh-CN"/>
        </w:rPr>
        <w:t>can be</w:t>
      </w:r>
      <w:r>
        <w:rPr>
          <w:rFonts w:eastAsiaTheme="minorEastAsia" w:hint="eastAsia"/>
          <w:sz w:val="20"/>
          <w:szCs w:val="20"/>
          <w:lang w:eastAsia="zh-CN"/>
        </w:rPr>
        <w:t xml:space="preserve"> commonly agreed. </w:t>
      </w:r>
    </w:p>
    <w:p w14:paraId="0116571F" w14:textId="77777777" w:rsidR="001B1E93" w:rsidRDefault="00000000">
      <w:pPr>
        <w:pStyle w:val="3GPPAgreements"/>
        <w:numPr>
          <w:ilvl w:val="0"/>
          <w:numId w:val="0"/>
        </w:numPr>
        <w:spacing w:after="0"/>
        <w:ind w:left="420"/>
        <w:rPr>
          <w:rFonts w:eastAsiaTheme="minorEastAsia"/>
          <w:sz w:val="20"/>
          <w:szCs w:val="20"/>
          <w:lang w:eastAsia="zh-CN"/>
        </w:rPr>
      </w:pPr>
      <w:r>
        <w:rPr>
          <w:rFonts w:eastAsiaTheme="minorEastAsia"/>
          <w:sz w:val="20"/>
          <w:szCs w:val="20"/>
          <w:lang w:eastAsia="zh-CN"/>
        </w:rPr>
        <w:t>T</w:t>
      </w:r>
      <w:r>
        <w:rPr>
          <w:rFonts w:eastAsiaTheme="minorEastAsia" w:hint="eastAsia"/>
          <w:sz w:val="20"/>
          <w:szCs w:val="20"/>
          <w:lang w:eastAsia="zh-CN"/>
        </w:rPr>
        <w:t>herefore, it is proposed to merge the two levels</w:t>
      </w:r>
    </w:p>
    <w:p w14:paraId="5118E008"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Level D (</w:t>
      </w:r>
      <w:r>
        <w:rPr>
          <w:sz w:val="20"/>
          <w:szCs w:val="20"/>
          <w:lang w:eastAsia="zh-CN"/>
        </w:rPr>
        <w:t xml:space="preserve">i.e., Level </w:t>
      </w:r>
      <w:r>
        <w:rPr>
          <w:rFonts w:eastAsiaTheme="minorEastAsia"/>
          <w:sz w:val="20"/>
          <w:szCs w:val="20"/>
          <w:lang w:eastAsia="zh-CN"/>
        </w:rPr>
        <w:t xml:space="preserve">5/6) are almost same except for the information of target ID. gNB must have the capability to identify a target/object. </w:t>
      </w:r>
    </w:p>
    <w:p w14:paraId="42576D59" w14:textId="77777777" w:rsidR="001B1E93" w:rsidRDefault="001B1E93">
      <w:pPr>
        <w:suppressAutoHyphens w:val="0"/>
        <w:overflowPunct w:val="0"/>
        <w:autoSpaceDE w:val="0"/>
        <w:autoSpaceDN w:val="0"/>
        <w:adjustRightInd w:val="0"/>
        <w:snapToGrid w:val="0"/>
        <w:jc w:val="both"/>
        <w:textAlignment w:val="baseline"/>
        <w:rPr>
          <w:rFonts w:eastAsiaTheme="minorEastAsia"/>
          <w:lang w:val="en-US" w:eastAsia="zh-CN"/>
        </w:rPr>
      </w:pPr>
    </w:p>
    <w:p w14:paraId="2F0AB77D" w14:textId="77777777" w:rsidR="001B1E93" w:rsidRDefault="00000000">
      <w:pPr>
        <w:pStyle w:val="a1"/>
      </w:pPr>
      <w:r>
        <w:object w:dxaOrig="9617" w:dyaOrig="1002" w14:anchorId="6EC89847">
          <v:shape id="_x0000_i1026" type="#_x0000_t75" style="width:480.8pt;height:50.65pt" o:ole="">
            <v:imagedata r:id="rId10" o:title=""/>
          </v:shape>
          <o:OLEObject Type="Embed" ProgID="Visio.Drawing.15" ShapeID="_x0000_i1026" DrawAspect="Content" ObjectID="_1825015931" r:id="rId11"/>
        </w:object>
      </w:r>
    </w:p>
    <w:p w14:paraId="492E0D2D" w14:textId="77777777" w:rsidR="001B1E93" w:rsidRDefault="00000000">
      <w:pPr>
        <w:pStyle w:val="a1"/>
        <w:rPr>
          <w:rFonts w:eastAsiaTheme="minorEastAsia"/>
          <w:lang w:eastAsia="zh-CN"/>
        </w:rPr>
      </w:pPr>
      <w:r>
        <w:rPr>
          <w:rFonts w:eastAsiaTheme="minorEastAsia"/>
          <w:lang w:eastAsia="zh-CN"/>
        </w:rPr>
        <w:t xml:space="preserve">As clarified earlier, the intention is to have a full list of studied measurement levels and capture them in the TR. Then, down-selection of the levels can be discussed separately. Please check if following proposal is agreeable. </w:t>
      </w:r>
    </w:p>
    <w:p w14:paraId="06BC5E3A" w14:textId="77777777" w:rsidR="001B1E93" w:rsidRDefault="001B1E93">
      <w:pPr>
        <w:pStyle w:val="a1"/>
        <w:rPr>
          <w:rFonts w:eastAsiaTheme="minorEastAsia"/>
          <w:lang w:eastAsia="zh-CN"/>
        </w:rPr>
      </w:pPr>
    </w:p>
    <w:p w14:paraId="0377999C" w14:textId="77777777" w:rsidR="001B1E93" w:rsidRDefault="00000000">
      <w:pPr>
        <w:pStyle w:val="a1"/>
        <w:rPr>
          <w:szCs w:val="20"/>
          <w:highlight w:val="yellow"/>
        </w:rPr>
      </w:pPr>
      <w:bookmarkStart w:id="2" w:name="OLE_LINK1"/>
      <w:r>
        <w:rPr>
          <w:szCs w:val="20"/>
          <w:highlight w:val="yellow"/>
        </w:rPr>
        <w:t>[FL1][H] Proposal 4.1-1</w:t>
      </w:r>
    </w:p>
    <w:p w14:paraId="1E4CB48A" w14:textId="77777777" w:rsidR="001B1E93" w:rsidRDefault="00000000">
      <w:pPr>
        <w:tabs>
          <w:tab w:val="left" w:pos="0"/>
        </w:tabs>
        <w:rPr>
          <w:rFonts w:eastAsiaTheme="minorEastAsia"/>
          <w:szCs w:val="20"/>
          <w:lang w:eastAsia="zh-CN"/>
        </w:rPr>
      </w:pPr>
      <w:r>
        <w:rPr>
          <w:rFonts w:eastAsiaTheme="minorEastAsia" w:hint="eastAsia"/>
          <w:szCs w:val="20"/>
          <w:lang w:eastAsia="zh-CN"/>
        </w:rPr>
        <w:lastRenderedPageBreak/>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 </w:t>
      </w:r>
      <w:r>
        <w:rPr>
          <w:rFonts w:eastAsiaTheme="minorEastAsia"/>
          <w:color w:val="FF0000"/>
          <w:szCs w:val="20"/>
          <w:lang w:eastAsia="zh-CN"/>
        </w:rPr>
        <w:t>which can be reported from RAN to sensing function at CN.</w:t>
      </w:r>
    </w:p>
    <w:p w14:paraId="7FB6D4D1" w14:textId="77777777" w:rsidR="001B1E93" w:rsidRDefault="00000000">
      <w:pPr>
        <w:pStyle w:val="aff4"/>
        <w:numPr>
          <w:ilvl w:val="0"/>
          <w:numId w:val="22"/>
        </w:numPr>
        <w:rPr>
          <w:color w:val="FF0000"/>
          <w:szCs w:val="20"/>
          <w:lang w:eastAsia="zh-CN"/>
        </w:rPr>
      </w:pPr>
      <w:r>
        <w:rPr>
          <w:szCs w:val="20"/>
          <w:lang w:eastAsia="zh-CN"/>
        </w:rPr>
        <w:t>Level A (i.e., Level 1): Raw data for a given time stamp</w:t>
      </w:r>
    </w:p>
    <w:p w14:paraId="240F4918" w14:textId="77777777" w:rsidR="001B1E93" w:rsidRDefault="00000000">
      <w:pPr>
        <w:pStyle w:val="aff4"/>
        <w:numPr>
          <w:ilvl w:val="1"/>
          <w:numId w:val="22"/>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7973D83C" w14:textId="77777777" w:rsidR="001B1E93" w:rsidRDefault="00000000">
      <w:pPr>
        <w:pStyle w:val="aff4"/>
        <w:numPr>
          <w:ilvl w:val="1"/>
          <w:numId w:val="22"/>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6C3B70AD" w14:textId="77777777" w:rsidR="001B1E93" w:rsidRDefault="00000000">
      <w:pPr>
        <w:pStyle w:val="aff4"/>
        <w:numPr>
          <w:ilvl w:val="0"/>
          <w:numId w:val="22"/>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3F5E98DB" w14:textId="77777777" w:rsidR="001B1E93" w:rsidRDefault="00000000">
      <w:pPr>
        <w:pStyle w:val="aff4"/>
        <w:numPr>
          <w:ilvl w:val="1"/>
          <w:numId w:val="22"/>
        </w:numPr>
        <w:rPr>
          <w:szCs w:val="20"/>
          <w:lang w:eastAsia="zh-CN"/>
        </w:rPr>
      </w:pPr>
      <w:r>
        <w:rPr>
          <w:szCs w:val="20"/>
          <w:lang w:eastAsia="zh-CN"/>
        </w:rPr>
        <w:t>Option 1: Delay-Doppler profile, which includes the complex amplitude samples distributed across different delays and Doppler shifts.</w:t>
      </w:r>
    </w:p>
    <w:p w14:paraId="2B1AD4B7" w14:textId="77777777" w:rsidR="001B1E93" w:rsidRDefault="00000000">
      <w:pPr>
        <w:pStyle w:val="aff4"/>
        <w:numPr>
          <w:ilvl w:val="1"/>
          <w:numId w:val="22"/>
        </w:numPr>
        <w:rPr>
          <w:szCs w:val="20"/>
          <w:lang w:eastAsia="zh-CN"/>
        </w:rPr>
      </w:pPr>
      <w:r>
        <w:rPr>
          <w:szCs w:val="20"/>
          <w:lang w:eastAsia="zh-CN"/>
        </w:rPr>
        <w:t>Option 2: Delay-Angle profile, which includes the complex amplitude samples distributed across different delays and spatial angles (e.g., Angle of Arrival).</w:t>
      </w:r>
    </w:p>
    <w:p w14:paraId="3F5F2B13" w14:textId="77777777" w:rsidR="001B1E93" w:rsidRDefault="00000000">
      <w:pPr>
        <w:pStyle w:val="aff4"/>
        <w:numPr>
          <w:ilvl w:val="1"/>
          <w:numId w:val="22"/>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41045364" w14:textId="77777777" w:rsidR="001B1E93" w:rsidRDefault="00000000">
      <w:pPr>
        <w:pStyle w:val="aff4"/>
        <w:numPr>
          <w:ilvl w:val="0"/>
          <w:numId w:val="22"/>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5DFFF4D9" w14:textId="77777777" w:rsidR="001B1E93" w:rsidRDefault="00000000">
      <w:pPr>
        <w:pStyle w:val="3GPPAgreements"/>
        <w:numPr>
          <w:ilvl w:val="1"/>
          <w:numId w:val="22"/>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3F611AA6"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0B4828C7"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6A50FEEE" w14:textId="77777777" w:rsidR="001B1E93" w:rsidRDefault="00000000">
      <w:pPr>
        <w:pStyle w:val="3GPPAgreements"/>
        <w:numPr>
          <w:ilvl w:val="1"/>
          <w:numId w:val="22"/>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4050E9D8"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7B27E732" w14:textId="77777777" w:rsidR="001B1E93" w:rsidRDefault="00000000">
      <w:pPr>
        <w:pStyle w:val="3GPPAgreements"/>
        <w:numPr>
          <w:ilvl w:val="1"/>
          <w:numId w:val="22"/>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44DD604D"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7BC43C9E" w14:textId="77777777" w:rsidR="001B1E93" w:rsidRDefault="00000000">
      <w:pPr>
        <w:pStyle w:val="3GPPAgreements"/>
        <w:numPr>
          <w:ilvl w:val="1"/>
          <w:numId w:val="22"/>
        </w:numPr>
        <w:spacing w:after="0"/>
        <w:rPr>
          <w:sz w:val="20"/>
          <w:szCs w:val="20"/>
          <w:lang w:eastAsia="zh-CN"/>
        </w:rPr>
      </w:pPr>
      <w:r>
        <w:rPr>
          <w:sz w:val="20"/>
          <w:szCs w:val="20"/>
          <w:lang w:eastAsia="zh-CN"/>
        </w:rPr>
        <w:t xml:space="preserve">Note: </w:t>
      </w:r>
    </w:p>
    <w:p w14:paraId="325660A7" w14:textId="77777777" w:rsidR="001B1E93" w:rsidRDefault="00000000">
      <w:pPr>
        <w:pStyle w:val="3GPPAgreements"/>
        <w:numPr>
          <w:ilvl w:val="2"/>
          <w:numId w:val="22"/>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36C6A5D5" w14:textId="77777777" w:rsidR="001B1E93" w:rsidRDefault="00000000">
      <w:pPr>
        <w:pStyle w:val="3GPPAgreements"/>
        <w:numPr>
          <w:ilvl w:val="2"/>
          <w:numId w:val="22"/>
        </w:numPr>
        <w:spacing w:after="0"/>
        <w:rPr>
          <w:sz w:val="20"/>
          <w:szCs w:val="20"/>
          <w:lang w:eastAsia="zh-CN"/>
        </w:rPr>
      </w:pPr>
      <w:r>
        <w:rPr>
          <w:sz w:val="20"/>
          <w:szCs w:val="20"/>
          <w:lang w:eastAsia="zh-CN"/>
        </w:rPr>
        <w:t>A path can correspond to one or multiple detected objects</w:t>
      </w:r>
    </w:p>
    <w:p w14:paraId="7DD4BAEF" w14:textId="77777777" w:rsidR="001B1E93" w:rsidRDefault="00000000">
      <w:pPr>
        <w:pStyle w:val="3GPPAgreements"/>
        <w:numPr>
          <w:ilvl w:val="2"/>
          <w:numId w:val="22"/>
        </w:numPr>
        <w:spacing w:after="0"/>
        <w:rPr>
          <w:sz w:val="20"/>
          <w:szCs w:val="20"/>
          <w:lang w:eastAsia="zh-CN"/>
        </w:rPr>
      </w:pPr>
      <w:r>
        <w:rPr>
          <w:sz w:val="20"/>
          <w:szCs w:val="20"/>
          <w:lang w:eastAsia="zh-CN"/>
        </w:rPr>
        <w:t>Power of a path/point can be RSRP-like or SINR-like</w:t>
      </w:r>
    </w:p>
    <w:p w14:paraId="65146BDE" w14:textId="77777777" w:rsidR="001B1E93" w:rsidRDefault="00000000">
      <w:pPr>
        <w:pStyle w:val="aff4"/>
        <w:numPr>
          <w:ilvl w:val="0"/>
          <w:numId w:val="22"/>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5B7B0607" w14:textId="77777777" w:rsidR="001B1E93" w:rsidRDefault="00000000">
      <w:pPr>
        <w:pStyle w:val="3GPPAgreements"/>
        <w:numPr>
          <w:ilvl w:val="1"/>
          <w:numId w:val="22"/>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19A32757" w14:textId="77777777" w:rsidR="001B1E93" w:rsidRDefault="00000000">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2329048E" w14:textId="77777777" w:rsidR="001B1E93" w:rsidRDefault="00000000">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2"/>
    <w:p w14:paraId="77A08E27"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6E01F6C8" w14:textId="77777777">
        <w:tc>
          <w:tcPr>
            <w:tcW w:w="1413" w:type="dxa"/>
            <w:shd w:val="clear" w:color="auto" w:fill="D9E2F3" w:themeFill="accent1" w:themeFillTint="33"/>
          </w:tcPr>
          <w:p w14:paraId="657A74D0" w14:textId="77777777" w:rsidR="001B1E93" w:rsidRDefault="00000000">
            <w:pPr>
              <w:widowControl w:val="0"/>
              <w:spacing w:before="60"/>
              <w:rPr>
                <w:rFonts w:eastAsiaTheme="minorEastAsia"/>
                <w:b/>
                <w:bCs/>
                <w:lang w:eastAsia="zh-CN"/>
              </w:rPr>
            </w:pPr>
            <w:bookmarkStart w:id="3" w:name="OLE_LINK2"/>
            <w:r>
              <w:rPr>
                <w:rFonts w:eastAsiaTheme="minorEastAsia"/>
                <w:b/>
                <w:bCs/>
                <w:lang w:eastAsia="zh-CN"/>
              </w:rPr>
              <w:t>Company</w:t>
            </w:r>
          </w:p>
        </w:tc>
        <w:tc>
          <w:tcPr>
            <w:tcW w:w="1276" w:type="dxa"/>
            <w:shd w:val="clear" w:color="auto" w:fill="D9E2F3" w:themeFill="accent1" w:themeFillTint="33"/>
          </w:tcPr>
          <w:p w14:paraId="25E03923"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5FCCAEF"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57BF6119" w14:textId="77777777">
        <w:tc>
          <w:tcPr>
            <w:tcW w:w="1413" w:type="dxa"/>
          </w:tcPr>
          <w:p w14:paraId="5C654D31"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354F386D" w14:textId="77777777" w:rsidR="001B1E93" w:rsidRDefault="001B1E93">
            <w:pPr>
              <w:widowControl w:val="0"/>
              <w:spacing w:before="0"/>
              <w:rPr>
                <w:rFonts w:eastAsiaTheme="minorEastAsia"/>
                <w:lang w:val="en-US" w:eastAsia="zh-CN"/>
              </w:rPr>
            </w:pPr>
          </w:p>
        </w:tc>
        <w:tc>
          <w:tcPr>
            <w:tcW w:w="6943" w:type="dxa"/>
          </w:tcPr>
          <w:p w14:paraId="3B348F74" w14:textId="77777777" w:rsidR="001B1E93" w:rsidRDefault="00000000">
            <w:pPr>
              <w:widowControl w:val="0"/>
              <w:spacing w:before="0"/>
              <w:rPr>
                <w:rFonts w:eastAsiaTheme="minorEastAsia"/>
                <w:lang w:val="en-US" w:eastAsia="zh-CN"/>
              </w:rPr>
            </w:pPr>
            <w:r>
              <w:rPr>
                <w:rFonts w:eastAsiaTheme="minorEastAsia"/>
                <w:lang w:val="en-US" w:eastAsia="zh-CN"/>
              </w:rPr>
              <w:t>Comment #1: The meaning of “</w:t>
            </w:r>
            <w:r>
              <w:rPr>
                <w:rFonts w:eastAsiaTheme="minorEastAsia"/>
                <w:color w:val="FF0000"/>
                <w:szCs w:val="20"/>
                <w:lang w:eastAsia="zh-CN"/>
              </w:rPr>
              <w:t>which can be reported from RAN to sensing function at CN</w:t>
            </w:r>
            <w:r>
              <w:rPr>
                <w:rFonts w:eastAsiaTheme="minorEastAsia"/>
                <w:lang w:val="en-US" w:eastAsia="zh-CN"/>
              </w:rPr>
              <w:t xml:space="preserve">” is unclear to us. Does it mean all levels/options can be eventually used on TRP-SF interface (which seems conflicting to Proposal 4.2-1)? </w:t>
            </w:r>
          </w:p>
          <w:p w14:paraId="6A703785" w14:textId="77777777" w:rsidR="001B1E93" w:rsidRDefault="001B1E93">
            <w:pPr>
              <w:widowControl w:val="0"/>
              <w:spacing w:before="0"/>
              <w:rPr>
                <w:rFonts w:eastAsiaTheme="minorEastAsia"/>
                <w:lang w:val="en-US" w:eastAsia="zh-CN"/>
              </w:rPr>
            </w:pPr>
          </w:p>
          <w:p w14:paraId="6E0ED61C" w14:textId="77777777" w:rsidR="001B1E93" w:rsidRDefault="00000000">
            <w:pPr>
              <w:pStyle w:val="a1"/>
              <w:rPr>
                <w:rFonts w:eastAsiaTheme="minorEastAsia" w:hAnsi="Cambria Math"/>
                <w:color w:val="000000"/>
                <w:szCs w:val="20"/>
                <w:lang w:val="en-US"/>
              </w:rPr>
            </w:pPr>
            <w:r>
              <w:rPr>
                <w:rFonts w:eastAsiaTheme="minorEastAsia"/>
                <w:lang w:val="en-US" w:eastAsia="zh-CN"/>
              </w:rPr>
              <w:t>Comment #2: We have a comment on “</w:t>
            </w:r>
            <w:r>
              <w:rPr>
                <w:rFonts w:eastAsiaTheme="minorEastAsia"/>
                <w:u w:val="single"/>
                <w:lang w:val="en-US" w:eastAsia="zh-CN"/>
              </w:rPr>
              <w:t>One</w:t>
            </w:r>
            <w:r>
              <w:rPr>
                <w:rFonts w:eastAsiaTheme="minorEastAsia"/>
                <w:lang w:val="en-US" w:eastAsia="zh-CN"/>
              </w:rPr>
              <w:t xml:space="preserve"> value pair” in Level D, due to the potential ambiguous detection that may occurring at one single TRP. Our contribution (R1-2508723, section 2.2) discussed the potential ambiguity issue in the angle detection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(and even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m:t>
              </m:r>
              <m:r>
                <w:rPr>
                  <w:rFonts w:ascii="Cambria Math" w:eastAsiaTheme="minorEastAsia" w:hAnsi="Cambria Math"/>
                  <w:color w:val="000000"/>
                  <w:sz w:val="18"/>
                  <w:szCs w:val="18"/>
                  <w:lang w:val="en-US"/>
                </w:rPr>
                <m:t>5</m:t>
              </m:r>
              <m:r>
                <w:rPr>
                  <w:rFonts w:ascii="Cambria Math" w:eastAsiaTheme="minorEastAsia" w:hAnsi="Cambria Math"/>
                  <w:color w:val="000000"/>
                  <w:sz w:val="18"/>
                  <w:szCs w:val="18"/>
                </w:rPr>
                <m:t>λ</m:t>
              </m:r>
            </m:oMath>
            <w:r>
              <w:rPr>
                <w:rFonts w:eastAsiaTheme="minorEastAsia" w:hAnsi="Cambria Math"/>
                <w:color w:val="000000"/>
                <w:sz w:val="18"/>
                <w:szCs w:val="18"/>
                <w:lang w:val="en-US"/>
              </w:rPr>
              <w:t xml:space="preserve"> in some cases) </w:t>
            </w:r>
            <w:r>
              <w:rPr>
                <w:rFonts w:eastAsiaTheme="minorEastAsia" w:hAnsi="Cambria Math"/>
                <w:color w:val="000000"/>
                <w:szCs w:val="20"/>
                <w:lang w:val="en-US"/>
              </w:rPr>
              <w:t>and the detection methodology does not restrict the UAV height (UAV</w:t>
            </w:r>
            <w:r>
              <w:rPr>
                <w:rFonts w:eastAsiaTheme="minorEastAsia" w:hAnsi="Cambria Math"/>
                <w:color w:val="000000"/>
                <w:szCs w:val="20"/>
                <w:lang w:val="en-US"/>
              </w:rPr>
              <w:t>’</w:t>
            </w:r>
            <w:r>
              <w:rPr>
                <w:rFonts w:eastAsiaTheme="minorEastAsia" w:hAnsi="Cambria Math"/>
                <w:color w:val="000000"/>
                <w:szCs w:val="20"/>
                <w:lang w:val="en-US"/>
              </w:rPr>
              <w:t>s can be both above and below TRP antenna height). In such a case, it can be beyond a single TRP</w:t>
            </w:r>
            <w:r>
              <w:rPr>
                <w:rFonts w:eastAsiaTheme="minorEastAsia" w:hAnsi="Cambria Math"/>
                <w:color w:val="000000"/>
                <w:szCs w:val="20"/>
                <w:lang w:val="en-US"/>
              </w:rPr>
              <w:t>’</w:t>
            </w:r>
            <w:r>
              <w:rPr>
                <w:rFonts w:eastAsiaTheme="minorEastAsia" w:hAnsi="Cambria Math"/>
                <w:color w:val="000000"/>
                <w:szCs w:val="20"/>
                <w:lang w:val="en-US"/>
              </w:rPr>
              <w:t>s capability to identify a UAV from multiple ambiguous angle ranges. When this happens, it is better to let the TRP</w:t>
            </w:r>
            <w:r>
              <w:rPr>
                <w:rFonts w:eastAsiaTheme="minorEastAsia" w:hAnsi="Cambria Math"/>
                <w:color w:val="000000"/>
                <w:szCs w:val="20"/>
                <w:lang w:val="en-US"/>
              </w:rPr>
              <w:t>’</w:t>
            </w:r>
            <w:r>
              <w:rPr>
                <w:rFonts w:eastAsiaTheme="minorEastAsia" w:hAnsi="Cambria Math"/>
                <w:color w:val="000000"/>
                <w:szCs w:val="20"/>
                <w:lang w:val="en-US"/>
              </w:rPr>
              <w:t xml:space="preserve">s report to CN to have one of following format: </w:t>
            </w:r>
          </w:p>
          <w:p w14:paraId="4A38E67C" w14:textId="77777777" w:rsidR="001B1E93" w:rsidRDefault="00000000">
            <w:pPr>
              <w:pStyle w:val="a1"/>
              <w:numPr>
                <w:ilvl w:val="0"/>
                <w:numId w:val="24"/>
              </w:numPr>
              <w:tabs>
                <w:tab w:val="clear" w:pos="420"/>
                <w:tab w:val="left" w:pos="800"/>
              </w:tabs>
              <w:ind w:left="800"/>
              <w:rPr>
                <w:rFonts w:eastAsiaTheme="minorEastAsia"/>
                <w:lang w:val="en-US" w:eastAsia="zh-CN"/>
              </w:rPr>
            </w:pPr>
            <w:r>
              <w:rPr>
                <w:rFonts w:eastAsiaTheme="minorEastAsia" w:hAnsi="Cambria Math"/>
                <w:color w:val="000000"/>
                <w:szCs w:val="20"/>
                <w:lang w:val="en-US"/>
              </w:rPr>
              <w:t>Opt-D1: TRP reports one value pair {</w:t>
            </w:r>
            <w:r>
              <w:rPr>
                <w:szCs w:val="20"/>
                <w:lang w:eastAsia="zh-CN"/>
              </w:rPr>
              <w:t>p</w:t>
            </w:r>
            <w:r>
              <w:rPr>
                <w:rFonts w:hint="eastAsia"/>
                <w:szCs w:val="20"/>
                <w:lang w:eastAsia="zh-CN"/>
              </w:rPr>
              <w:t>osition</w:t>
            </w:r>
            <w:r>
              <w:rPr>
                <w:szCs w:val="20"/>
                <w:lang w:eastAsia="zh-CN"/>
              </w:rPr>
              <w:t>,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as FL proposed </w:t>
            </w:r>
            <w:r>
              <w:rPr>
                <w:rFonts w:eastAsiaTheme="minorEastAsia" w:hAnsi="Cambria Math"/>
                <w:color w:val="000000"/>
                <w:szCs w:val="20"/>
                <w:u w:val="single"/>
                <w:lang w:val="en-US"/>
              </w:rPr>
              <w:t>but meanwhile TRP also needs to report its groups of ambiguous angle ranges (i.e., which ranges in a range group are ambiguous to each other, if exists) to the SF</w:t>
            </w:r>
            <w:r>
              <w:rPr>
                <w:rFonts w:eastAsiaTheme="minorEastAsia" w:hAnsi="Cambria Math"/>
                <w:color w:val="000000"/>
                <w:szCs w:val="20"/>
                <w:lang w:val="en-US"/>
              </w:rPr>
              <w:t xml:space="preserve">. </w:t>
            </w:r>
          </w:p>
          <w:p w14:paraId="03EEF5B2" w14:textId="77777777" w:rsidR="001B1E93" w:rsidRDefault="00000000">
            <w:pPr>
              <w:pStyle w:val="a1"/>
              <w:numPr>
                <w:ilvl w:val="0"/>
                <w:numId w:val="24"/>
              </w:numPr>
              <w:tabs>
                <w:tab w:val="clear" w:pos="420"/>
                <w:tab w:val="left" w:pos="800"/>
              </w:tabs>
              <w:ind w:left="800"/>
              <w:rPr>
                <w:rFonts w:eastAsiaTheme="minorEastAsia"/>
                <w:lang w:val="en-US" w:eastAsia="zh-CN"/>
              </w:rPr>
            </w:pPr>
            <w:r>
              <w:rPr>
                <w:rFonts w:eastAsiaTheme="minorEastAsia" w:hAnsi="Cambria Math"/>
                <w:color w:val="000000"/>
                <w:szCs w:val="20"/>
                <w:lang w:val="en-US"/>
              </w:rPr>
              <w:t>Opt-D2: TRP reports a value set {</w:t>
            </w:r>
            <w:r>
              <w:rPr>
                <w:szCs w:val="20"/>
                <w:lang w:eastAsia="zh-CN"/>
              </w:rPr>
              <w:t>p</w:t>
            </w:r>
            <w:r>
              <w:rPr>
                <w:rFonts w:hint="eastAsia"/>
                <w:szCs w:val="20"/>
                <w:lang w:eastAsia="zh-CN"/>
              </w:rPr>
              <w:t>osition</w:t>
            </w:r>
            <w:r>
              <w:rPr>
                <w:szCs w:val="20"/>
                <w:lang w:val="en-US" w:eastAsia="zh-CN"/>
              </w:rPr>
              <w:t xml:space="preserve">1, </w:t>
            </w:r>
            <w:r>
              <w:rPr>
                <w:szCs w:val="20"/>
                <w:u w:val="single"/>
                <w:lang w:val="en-US" w:eastAsia="zh-CN"/>
              </w:rPr>
              <w:t>position2</w:t>
            </w:r>
            <w:r>
              <w:rPr>
                <w:szCs w:val="20"/>
                <w:u w:val="single"/>
                <w:lang w:eastAsia="zh-CN"/>
              </w:rPr>
              <w:t>,</w:t>
            </w:r>
            <w:r>
              <w:rPr>
                <w:szCs w:val="20"/>
                <w:lang w:eastAsia="zh-CN"/>
              </w:rPr>
              <w:t xml:space="preserve">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where position1 and position 2 are ambiguous positions caused by at least angle ambiguity here (our analysis shows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w:t>
            </w:r>
            <w:r>
              <w:rPr>
                <w:rFonts w:eastAsiaTheme="minorEastAsia" w:hAnsi="Cambria Math"/>
                <w:color w:val="000000"/>
                <w:szCs w:val="20"/>
                <w:lang w:val="en-US"/>
              </w:rPr>
              <w:t xml:space="preserve">can map one signal phase to maximum 2 ambiguous vertical angles). </w:t>
            </w:r>
          </w:p>
          <w:p w14:paraId="01546E8E" w14:textId="77777777" w:rsidR="001B1E93" w:rsidRDefault="00000000">
            <w:pPr>
              <w:pStyle w:val="a1"/>
              <w:tabs>
                <w:tab w:val="left" w:pos="800"/>
              </w:tabs>
              <w:rPr>
                <w:rFonts w:eastAsiaTheme="minorEastAsia"/>
                <w:lang w:val="en-US" w:eastAsia="zh-CN"/>
              </w:rPr>
            </w:pPr>
            <w:r>
              <w:rPr>
                <w:rFonts w:eastAsiaTheme="minorEastAsia" w:hAnsi="Cambria Math"/>
                <w:color w:val="000000"/>
                <w:szCs w:val="20"/>
                <w:lang w:val="en-US"/>
              </w:rPr>
              <w:lastRenderedPageBreak/>
              <w:t xml:space="preserve">The same issue can happen to Level C, where, for example, in Option 2 of Level C, a detected point A and a detected point B can be based on the same delay and same Doppler (because their detections are based on the same received signal), but two angles being ambiguous to each other. The TRP should inform such point ambiguity to SF with inclusion of both position1 and position2.     </w:t>
            </w:r>
          </w:p>
          <w:p w14:paraId="1F21FC9A" w14:textId="77777777" w:rsidR="001B1E93" w:rsidRDefault="001B1E93">
            <w:pPr>
              <w:pStyle w:val="a1"/>
              <w:rPr>
                <w:rFonts w:eastAsiaTheme="minorEastAsia"/>
                <w:lang w:val="en-US" w:eastAsia="zh-CN"/>
              </w:rPr>
            </w:pPr>
          </w:p>
          <w:p w14:paraId="75E47091" w14:textId="77777777" w:rsidR="001B1E93" w:rsidRDefault="00000000">
            <w:pPr>
              <w:widowControl w:val="0"/>
              <w:spacing w:before="0"/>
              <w:rPr>
                <w:rFonts w:eastAsiaTheme="minorEastAsia"/>
                <w:lang w:val="en-US" w:eastAsia="zh-CN"/>
              </w:rPr>
            </w:pPr>
            <w:r>
              <w:rPr>
                <w:rFonts w:eastAsiaTheme="minorEastAsia"/>
                <w:lang w:val="en-US" w:eastAsia="zh-CN"/>
              </w:rPr>
              <w:t>Comment #3: For both Option 1 and Option 2 in Level D, we suggest to update “</w:t>
            </w:r>
            <w:r>
              <w:rPr>
                <w:color w:val="000000" w:themeColor="text1"/>
                <w:szCs w:val="20"/>
                <w:lang w:eastAsia="zh-CN"/>
              </w:rPr>
              <w:t xml:space="preserve">The association of multiple measurements </w:t>
            </w:r>
            <w:r>
              <w:rPr>
                <w:color w:val="000000" w:themeColor="text1"/>
                <w:szCs w:val="20"/>
                <w:lang w:val="en-US" w:eastAsia="zh-CN"/>
              </w:rPr>
              <w:t>...</w:t>
            </w:r>
            <w:r>
              <w:rPr>
                <w:rFonts w:eastAsiaTheme="minorEastAsia"/>
                <w:lang w:val="en-US" w:eastAsia="zh-CN"/>
              </w:rPr>
              <w:t>” to “</w:t>
            </w:r>
            <w:r>
              <w:rPr>
                <w:color w:val="000000" w:themeColor="text1"/>
                <w:szCs w:val="20"/>
                <w:lang w:eastAsia="zh-CN"/>
              </w:rPr>
              <w:t xml:space="preserve">The </w:t>
            </w:r>
            <w:r>
              <w:rPr>
                <w:color w:val="FF0000"/>
                <w:szCs w:val="20"/>
                <w:u w:val="single"/>
                <w:lang w:val="en-US" w:eastAsia="zh-CN"/>
              </w:rPr>
              <w:t xml:space="preserve">local </w:t>
            </w:r>
            <w:r>
              <w:rPr>
                <w:color w:val="000000" w:themeColor="text1"/>
                <w:szCs w:val="20"/>
                <w:lang w:eastAsia="zh-CN"/>
              </w:rPr>
              <w:t xml:space="preserve">association of multiple measurements </w:t>
            </w:r>
            <w:r>
              <w:rPr>
                <w:color w:val="000000" w:themeColor="text1"/>
                <w:szCs w:val="20"/>
                <w:lang w:val="en-US" w:eastAsia="zh-CN"/>
              </w:rPr>
              <w:t>...</w:t>
            </w:r>
            <w:r>
              <w:rPr>
                <w:rFonts w:eastAsiaTheme="minorEastAsia"/>
                <w:lang w:val="en-US" w:eastAsia="zh-CN"/>
              </w:rPr>
              <w:t xml:space="preserve">”. BTW, to our knowledge, RAN1 does not do, neither plan to do, any study or validation for such association, correct? In our view, if an association is just a linking together of two detected targets (say A and B) where the location of target A at CPI #n and location of target B at CPI #(n+1) are close to each other, such association does not mean much even with tracking.    </w:t>
            </w:r>
          </w:p>
        </w:tc>
      </w:tr>
      <w:tr w:rsidR="001B1E93" w14:paraId="102FC61E" w14:textId="77777777">
        <w:tc>
          <w:tcPr>
            <w:tcW w:w="1413" w:type="dxa"/>
          </w:tcPr>
          <w:p w14:paraId="63FCEC66" w14:textId="77777777" w:rsidR="001B1E93" w:rsidRDefault="00000000">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7905E99B" w14:textId="77777777" w:rsidR="001B1E93"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72DFD65E" w14:textId="77777777" w:rsidR="001B1E93" w:rsidRDefault="001B1E93">
            <w:pPr>
              <w:widowControl w:val="0"/>
              <w:spacing w:before="0"/>
              <w:rPr>
                <w:rFonts w:eastAsiaTheme="minorEastAsia"/>
                <w:lang w:val="en-US" w:eastAsia="zh-CN"/>
              </w:rPr>
            </w:pPr>
          </w:p>
        </w:tc>
      </w:tr>
      <w:tr w:rsidR="001B1E93" w14:paraId="16C98A99" w14:textId="77777777">
        <w:tc>
          <w:tcPr>
            <w:tcW w:w="1413" w:type="dxa"/>
            <w:shd w:val="clear" w:color="auto" w:fill="FFC000"/>
          </w:tcPr>
          <w:p w14:paraId="13D02B04" w14:textId="77777777" w:rsidR="001B1E93"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340F022F" w14:textId="77777777" w:rsidR="001B1E93" w:rsidRDefault="001B1E93">
            <w:pPr>
              <w:widowControl w:val="0"/>
              <w:spacing w:before="0"/>
              <w:rPr>
                <w:rFonts w:eastAsia="Yu Mincho"/>
                <w:lang w:val="en-US" w:eastAsia="ja-JP"/>
              </w:rPr>
            </w:pPr>
          </w:p>
        </w:tc>
        <w:tc>
          <w:tcPr>
            <w:tcW w:w="6943" w:type="dxa"/>
          </w:tcPr>
          <w:p w14:paraId="3ED394B9" w14:textId="77777777" w:rsidR="001B1E93" w:rsidRDefault="00000000">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hanks OPPO for comments, revised the main bullet to avoid confusion according to comment #1</w:t>
            </w:r>
          </w:p>
          <w:p w14:paraId="55FD5A44" w14:textId="77777777" w:rsidR="001B1E93" w:rsidRDefault="00000000">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#2, not sure if gNB would report a </w:t>
            </w:r>
            <w:r>
              <w:rPr>
                <w:rFonts w:eastAsiaTheme="minorEastAsia"/>
                <w:lang w:val="en-US" w:eastAsia="zh-CN"/>
              </w:rPr>
              <w:t>measurement</w:t>
            </w:r>
            <w:r>
              <w:rPr>
                <w:rFonts w:eastAsiaTheme="minorEastAsia" w:hint="eastAsia"/>
                <w:lang w:val="en-US" w:eastAsia="zh-CN"/>
              </w:rPr>
              <w:t xml:space="preserve"> with angular ambiguity. I guess a practical implementation is that gNB should try to resolve. </w:t>
            </w:r>
            <w:r>
              <w:rPr>
                <w:rFonts w:eastAsiaTheme="minorEastAsia"/>
                <w:lang w:val="en-US" w:eastAsia="zh-CN"/>
              </w:rPr>
              <w:t>E</w:t>
            </w:r>
            <w:r>
              <w:rPr>
                <w:rFonts w:eastAsiaTheme="minorEastAsia" w:hint="eastAsia"/>
                <w:lang w:val="en-US" w:eastAsia="zh-CN"/>
              </w:rPr>
              <w:t xml:space="preserve">.g. by tracking or some </w:t>
            </w:r>
            <w:r>
              <w:rPr>
                <w:rFonts w:eastAsiaTheme="minorEastAsia"/>
                <w:lang w:val="en-US" w:eastAsia="zh-CN"/>
              </w:rPr>
              <w:t>assistance</w:t>
            </w:r>
            <w:r>
              <w:rPr>
                <w:rFonts w:eastAsiaTheme="minorEastAsia" w:hint="eastAsia"/>
                <w:lang w:val="en-US" w:eastAsia="zh-CN"/>
              </w:rPr>
              <w:t xml:space="preserve"> information from SF. I </w:t>
            </w:r>
            <w:r>
              <w:rPr>
                <w:rFonts w:eastAsiaTheme="minorEastAsia"/>
                <w:lang w:val="en-US" w:eastAsia="zh-CN"/>
              </w:rPr>
              <w:t>don’t</w:t>
            </w:r>
            <w:r>
              <w:rPr>
                <w:rFonts w:eastAsiaTheme="minorEastAsia" w:hint="eastAsia"/>
                <w:lang w:val="en-US" w:eastAsia="zh-CN"/>
              </w:rPr>
              <w:t xml:space="preserve"> think we need to touch such details in this study item in 5GA ISAC. </w:t>
            </w:r>
          </w:p>
          <w:p w14:paraId="737CD378" w14:textId="77777777" w:rsidR="001B1E93" w:rsidRDefault="00000000">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#3, the current proposal already have </w:t>
            </w:r>
            <w:r>
              <w:rPr>
                <w:rFonts w:eastAsiaTheme="minorEastAsia"/>
                <w:lang w:val="en-US" w:eastAsia="zh-CN"/>
              </w:rPr>
              <w:t>“</w:t>
            </w:r>
            <w:r>
              <w:rPr>
                <w:rFonts w:eastAsiaTheme="minorEastAsia" w:hint="eastAsia"/>
                <w:lang w:val="en-US" w:eastAsia="zh-CN"/>
              </w:rPr>
              <w:t>quality</w:t>
            </w:r>
            <w:r>
              <w:rPr>
                <w:rFonts w:eastAsiaTheme="minorEastAsia"/>
                <w:lang w:val="en-US" w:eastAsia="zh-CN"/>
              </w:rPr>
              <w:t>”</w:t>
            </w:r>
            <w:r>
              <w:rPr>
                <w:rFonts w:eastAsiaTheme="minorEastAsia" w:hint="eastAsia"/>
                <w:lang w:val="en-US" w:eastAsia="zh-CN"/>
              </w:rPr>
              <w:t xml:space="preserve"> as a reported information, which implies that the reported association across CPIs may not be always correct. </w:t>
            </w:r>
            <w:r>
              <w:rPr>
                <w:rFonts w:eastAsiaTheme="minorEastAsia"/>
                <w:lang w:val="en-US" w:eastAsia="zh-CN"/>
              </w:rPr>
              <w:t>A</w:t>
            </w:r>
            <w:r>
              <w:rPr>
                <w:rFonts w:eastAsiaTheme="minorEastAsia" w:hint="eastAsia"/>
                <w:lang w:val="en-US" w:eastAsia="zh-CN"/>
              </w:rPr>
              <w:t xml:space="preserve">n explicit word like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is not necessary. In fact, if I added it, there may be more clarification </w:t>
            </w:r>
            <w:r>
              <w:rPr>
                <w:rFonts w:eastAsiaTheme="minorEastAsia"/>
                <w:lang w:val="en-US" w:eastAsia="zh-CN"/>
              </w:rPr>
              <w:t>questions</w:t>
            </w:r>
            <w:r>
              <w:rPr>
                <w:rFonts w:eastAsiaTheme="minorEastAsia" w:hint="eastAsia"/>
                <w:lang w:val="en-US" w:eastAsia="zh-CN"/>
              </w:rPr>
              <w:t xml:space="preserve">, e.g., what does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mean? </w:t>
            </w:r>
            <w:r>
              <w:rPr>
                <w:rFonts w:eastAsiaTheme="minorEastAsia"/>
                <w:lang w:val="en-US" w:eastAsia="zh-CN"/>
              </w:rPr>
              <w:t>I</w:t>
            </w:r>
            <w:r>
              <w:rPr>
                <w:rFonts w:eastAsiaTheme="minorEastAsia" w:hint="eastAsia"/>
                <w:lang w:val="en-US" w:eastAsia="zh-CN"/>
              </w:rPr>
              <w:t xml:space="preserve">f gNB is 100% sure of the </w:t>
            </w:r>
            <w:r>
              <w:rPr>
                <w:rFonts w:eastAsiaTheme="minorEastAsia"/>
                <w:lang w:val="en-US" w:eastAsia="zh-CN"/>
              </w:rPr>
              <w:t>association</w:t>
            </w:r>
            <w:r>
              <w:rPr>
                <w:rFonts w:eastAsiaTheme="minorEastAsia" w:hint="eastAsia"/>
                <w:lang w:val="en-US" w:eastAsia="zh-CN"/>
              </w:rPr>
              <w:t xml:space="preserve">, is it still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Anyway, I think without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there is already no confusion. </w:t>
            </w:r>
          </w:p>
        </w:tc>
      </w:tr>
      <w:bookmarkEnd w:id="3"/>
    </w:tbl>
    <w:p w14:paraId="4CD6C78E" w14:textId="77777777" w:rsidR="001B1E93" w:rsidRDefault="001B1E93">
      <w:pPr>
        <w:pStyle w:val="a1"/>
        <w:rPr>
          <w:rFonts w:eastAsiaTheme="minorEastAsia"/>
          <w:lang w:eastAsia="zh-CN"/>
        </w:rPr>
      </w:pPr>
    </w:p>
    <w:p w14:paraId="66B2605C" w14:textId="77777777" w:rsidR="001B1E93" w:rsidRDefault="00000000">
      <w:pPr>
        <w:pStyle w:val="3"/>
        <w:ind w:left="720" w:hanging="720"/>
        <w:rPr>
          <w:rFonts w:eastAsiaTheme="minorEastAsia"/>
          <w:szCs w:val="20"/>
          <w:highlight w:val="yellow"/>
        </w:rPr>
      </w:pPr>
      <w:r>
        <w:rPr>
          <w:szCs w:val="20"/>
          <w:highlight w:val="yellow"/>
        </w:rPr>
        <w:t>[FL1][H] Proposal 4.1-1</w:t>
      </w:r>
      <w:r>
        <w:rPr>
          <w:rFonts w:eastAsiaTheme="minorEastAsia" w:hint="eastAsia"/>
          <w:szCs w:val="20"/>
          <w:highlight w:val="yellow"/>
        </w:rPr>
        <w:t>-rev1</w:t>
      </w:r>
    </w:p>
    <w:p w14:paraId="64279817" w14:textId="77777777" w:rsidR="001B1E93" w:rsidRDefault="00000000">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5E028F0F" w14:textId="77777777" w:rsidR="001B1E93" w:rsidRDefault="00000000">
      <w:pPr>
        <w:pStyle w:val="aff4"/>
        <w:numPr>
          <w:ilvl w:val="0"/>
          <w:numId w:val="22"/>
        </w:numPr>
        <w:rPr>
          <w:color w:val="FF0000"/>
          <w:szCs w:val="20"/>
          <w:lang w:eastAsia="zh-CN"/>
        </w:rPr>
      </w:pPr>
      <w:r>
        <w:rPr>
          <w:szCs w:val="20"/>
          <w:lang w:eastAsia="zh-CN"/>
        </w:rPr>
        <w:t>Level A (i.e., Level 1): Raw data for a given time stamp</w:t>
      </w:r>
    </w:p>
    <w:p w14:paraId="23371116" w14:textId="77777777" w:rsidR="001B1E93" w:rsidRDefault="00000000">
      <w:pPr>
        <w:pStyle w:val="aff4"/>
        <w:numPr>
          <w:ilvl w:val="1"/>
          <w:numId w:val="22"/>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2973C48" w14:textId="77777777" w:rsidR="001B1E93" w:rsidRDefault="00000000">
      <w:pPr>
        <w:pStyle w:val="aff4"/>
        <w:numPr>
          <w:ilvl w:val="1"/>
          <w:numId w:val="22"/>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EF04DFA" w14:textId="77777777" w:rsidR="001B1E93" w:rsidRDefault="00000000">
      <w:pPr>
        <w:pStyle w:val="aff4"/>
        <w:numPr>
          <w:ilvl w:val="0"/>
          <w:numId w:val="22"/>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73EC5605" w14:textId="77777777" w:rsidR="001B1E93" w:rsidRDefault="00000000">
      <w:pPr>
        <w:pStyle w:val="aff4"/>
        <w:numPr>
          <w:ilvl w:val="1"/>
          <w:numId w:val="22"/>
        </w:numPr>
        <w:rPr>
          <w:szCs w:val="20"/>
          <w:lang w:eastAsia="zh-CN"/>
        </w:rPr>
      </w:pPr>
      <w:r>
        <w:rPr>
          <w:szCs w:val="20"/>
          <w:lang w:eastAsia="zh-CN"/>
        </w:rPr>
        <w:t>Option 1: Delay-Doppler profile, which includes the complex amplitude samples distributed across different delays and Doppler shifts.</w:t>
      </w:r>
    </w:p>
    <w:p w14:paraId="4CACF4BA" w14:textId="77777777" w:rsidR="001B1E93" w:rsidRDefault="00000000">
      <w:pPr>
        <w:pStyle w:val="aff4"/>
        <w:numPr>
          <w:ilvl w:val="1"/>
          <w:numId w:val="22"/>
        </w:numPr>
        <w:rPr>
          <w:szCs w:val="20"/>
          <w:lang w:eastAsia="zh-CN"/>
        </w:rPr>
      </w:pPr>
      <w:r>
        <w:rPr>
          <w:szCs w:val="20"/>
          <w:lang w:eastAsia="zh-CN"/>
        </w:rPr>
        <w:t>Option 2: Delay-Angle profile, which includes the complex amplitude samples distributed across different delays and spatial angles (e.g., Angle of Arrival).</w:t>
      </w:r>
    </w:p>
    <w:p w14:paraId="2235679A" w14:textId="77777777" w:rsidR="001B1E93" w:rsidRDefault="00000000">
      <w:pPr>
        <w:pStyle w:val="aff4"/>
        <w:numPr>
          <w:ilvl w:val="1"/>
          <w:numId w:val="22"/>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75D4453A" w14:textId="77777777" w:rsidR="001B1E93" w:rsidRDefault="00000000">
      <w:pPr>
        <w:pStyle w:val="aff4"/>
        <w:numPr>
          <w:ilvl w:val="0"/>
          <w:numId w:val="22"/>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6B70AA71" w14:textId="77777777" w:rsidR="001B1E93" w:rsidRDefault="00000000">
      <w:pPr>
        <w:pStyle w:val="3GPPAgreements"/>
        <w:numPr>
          <w:ilvl w:val="1"/>
          <w:numId w:val="22"/>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5C47B24D"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45901A8D"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44576040" w14:textId="77777777" w:rsidR="001B1E93" w:rsidRDefault="00000000">
      <w:pPr>
        <w:pStyle w:val="3GPPAgreements"/>
        <w:numPr>
          <w:ilvl w:val="1"/>
          <w:numId w:val="22"/>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67144699"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0FE54323" w14:textId="77777777" w:rsidR="001B1E93" w:rsidRDefault="00000000">
      <w:pPr>
        <w:pStyle w:val="3GPPAgreements"/>
        <w:numPr>
          <w:ilvl w:val="1"/>
          <w:numId w:val="22"/>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694D4A3D"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5525ECA9" w14:textId="77777777" w:rsidR="001B1E93" w:rsidRDefault="00000000">
      <w:pPr>
        <w:pStyle w:val="3GPPAgreements"/>
        <w:numPr>
          <w:ilvl w:val="1"/>
          <w:numId w:val="22"/>
        </w:numPr>
        <w:spacing w:after="0"/>
        <w:rPr>
          <w:sz w:val="20"/>
          <w:szCs w:val="20"/>
          <w:lang w:eastAsia="zh-CN"/>
        </w:rPr>
      </w:pPr>
      <w:r>
        <w:rPr>
          <w:sz w:val="20"/>
          <w:szCs w:val="20"/>
          <w:lang w:eastAsia="zh-CN"/>
        </w:rPr>
        <w:t xml:space="preserve">Note: </w:t>
      </w:r>
    </w:p>
    <w:p w14:paraId="2AF4FBD1" w14:textId="77777777" w:rsidR="001B1E93" w:rsidRDefault="00000000">
      <w:pPr>
        <w:pStyle w:val="3GPPAgreements"/>
        <w:numPr>
          <w:ilvl w:val="2"/>
          <w:numId w:val="22"/>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136D5466" w14:textId="77777777" w:rsidR="001B1E93" w:rsidRDefault="00000000">
      <w:pPr>
        <w:pStyle w:val="3GPPAgreements"/>
        <w:numPr>
          <w:ilvl w:val="2"/>
          <w:numId w:val="22"/>
        </w:numPr>
        <w:spacing w:after="0"/>
        <w:rPr>
          <w:sz w:val="20"/>
          <w:szCs w:val="20"/>
          <w:lang w:eastAsia="zh-CN"/>
        </w:rPr>
      </w:pPr>
      <w:r>
        <w:rPr>
          <w:sz w:val="20"/>
          <w:szCs w:val="20"/>
          <w:lang w:eastAsia="zh-CN"/>
        </w:rPr>
        <w:t>A path can correspond to one or multiple detected objects</w:t>
      </w:r>
    </w:p>
    <w:p w14:paraId="644B8DDE" w14:textId="77777777" w:rsidR="001B1E93" w:rsidRDefault="00000000">
      <w:pPr>
        <w:pStyle w:val="3GPPAgreements"/>
        <w:numPr>
          <w:ilvl w:val="2"/>
          <w:numId w:val="22"/>
        </w:numPr>
        <w:spacing w:after="0"/>
        <w:rPr>
          <w:sz w:val="20"/>
          <w:szCs w:val="20"/>
          <w:lang w:eastAsia="zh-CN"/>
        </w:rPr>
      </w:pPr>
      <w:r>
        <w:rPr>
          <w:sz w:val="20"/>
          <w:szCs w:val="20"/>
          <w:lang w:eastAsia="zh-CN"/>
        </w:rPr>
        <w:lastRenderedPageBreak/>
        <w:t>Power of a path/point can be RSRP-like or SINR-like</w:t>
      </w:r>
    </w:p>
    <w:p w14:paraId="418E5C0F" w14:textId="77777777" w:rsidR="001B1E93" w:rsidRDefault="00000000">
      <w:pPr>
        <w:pStyle w:val="aff4"/>
        <w:numPr>
          <w:ilvl w:val="0"/>
          <w:numId w:val="22"/>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0D6E8032" w14:textId="77777777" w:rsidR="001B1E93" w:rsidRDefault="00000000">
      <w:pPr>
        <w:pStyle w:val="3GPPAgreements"/>
        <w:numPr>
          <w:ilvl w:val="1"/>
          <w:numId w:val="22"/>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6338C259" w14:textId="77777777" w:rsidR="001B1E93" w:rsidRDefault="00000000">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1384B56A" w14:textId="77777777" w:rsidR="001B1E93" w:rsidRDefault="00000000">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p w14:paraId="65305841" w14:textId="77777777" w:rsidR="001B1E93" w:rsidRDefault="001B1E93">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1DF903B5" w14:textId="77777777">
        <w:tc>
          <w:tcPr>
            <w:tcW w:w="1413" w:type="dxa"/>
            <w:shd w:val="clear" w:color="auto" w:fill="D9E2F3" w:themeFill="accent1" w:themeFillTint="33"/>
          </w:tcPr>
          <w:p w14:paraId="0AB6B106"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DB1ECE0"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DD921F8"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6BBD4B09" w14:textId="77777777">
        <w:tc>
          <w:tcPr>
            <w:tcW w:w="1413" w:type="dxa"/>
          </w:tcPr>
          <w:p w14:paraId="750FFDB5"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185097C" w14:textId="77777777" w:rsidR="001B1E93" w:rsidRDefault="001B1E93">
            <w:pPr>
              <w:widowControl w:val="0"/>
              <w:spacing w:before="0"/>
              <w:rPr>
                <w:rFonts w:eastAsiaTheme="minorEastAsia"/>
                <w:lang w:val="en-US" w:eastAsia="zh-CN"/>
              </w:rPr>
            </w:pPr>
          </w:p>
        </w:tc>
        <w:tc>
          <w:tcPr>
            <w:tcW w:w="6943" w:type="dxa"/>
          </w:tcPr>
          <w:p w14:paraId="67C98FEB" w14:textId="77777777" w:rsidR="001B1E93" w:rsidRDefault="00000000">
            <w:pPr>
              <w:widowControl w:val="0"/>
              <w:spacing w:before="0"/>
              <w:rPr>
                <w:lang w:val="en-US" w:eastAsia="zh-CN"/>
              </w:rPr>
            </w:pPr>
            <w:r>
              <w:rPr>
                <w:rFonts w:hint="eastAsia"/>
                <w:lang w:val="en-US" w:eastAsia="zh-CN"/>
              </w:rPr>
              <w:t>We have the following suggestions:</w:t>
            </w:r>
          </w:p>
          <w:p w14:paraId="3AA31B37" w14:textId="77777777" w:rsidR="001B1E93" w:rsidRDefault="00000000">
            <w:pPr>
              <w:pStyle w:val="a1"/>
              <w:numPr>
                <w:ilvl w:val="0"/>
                <w:numId w:val="25"/>
              </w:numPr>
              <w:rPr>
                <w:lang w:val="en-US" w:eastAsia="zh-CN"/>
              </w:rPr>
            </w:pPr>
            <w:r>
              <w:rPr>
                <w:rFonts w:hint="eastAsia"/>
                <w:lang w:val="en-US" w:eastAsia="zh-CN"/>
              </w:rPr>
              <w:t>Delete option 3 of level B because it is a part of level C with option 2</w:t>
            </w:r>
          </w:p>
          <w:p w14:paraId="1E57E10D" w14:textId="77777777" w:rsidR="001B1E93" w:rsidRDefault="00000000">
            <w:pPr>
              <w:pStyle w:val="a1"/>
              <w:numPr>
                <w:ilvl w:val="0"/>
                <w:numId w:val="25"/>
              </w:numPr>
              <w:rPr>
                <w:lang w:val="en-US" w:eastAsia="zh-CN"/>
              </w:rPr>
            </w:pPr>
            <w:r>
              <w:rPr>
                <w:rFonts w:hint="eastAsia"/>
                <w:lang w:val="en-US" w:eastAsia="zh-CN"/>
              </w:rPr>
              <w:t>Delete definition 2 of level C option 1 because multiple angles must correspond to different Doppler. Definition 1 is sufficient</w:t>
            </w:r>
          </w:p>
          <w:p w14:paraId="2C6181EC" w14:textId="77777777" w:rsidR="001B1E93" w:rsidRDefault="00000000">
            <w:pPr>
              <w:pStyle w:val="a1"/>
              <w:numPr>
                <w:ilvl w:val="0"/>
                <w:numId w:val="25"/>
              </w:numPr>
              <w:rPr>
                <w:lang w:val="en-US" w:eastAsia="zh-CN"/>
              </w:rPr>
            </w:pPr>
            <w:r>
              <w:rPr>
                <w:rFonts w:hint="eastAsia"/>
                <w:lang w:val="en-US" w:eastAsia="zh-CN"/>
              </w:rPr>
              <w:t>Delete the note for level C, especially for the last bullet. We don</w:t>
            </w:r>
            <w:r>
              <w:rPr>
                <w:lang w:val="en-US" w:eastAsia="zh-CN"/>
              </w:rPr>
              <w:t>’</w:t>
            </w:r>
            <w:r>
              <w:rPr>
                <w:rFonts w:hint="eastAsia"/>
                <w:lang w:val="en-US" w:eastAsia="zh-CN"/>
              </w:rPr>
              <w:t xml:space="preserve">t think SINR is easily defined for a path. </w:t>
            </w:r>
          </w:p>
          <w:p w14:paraId="33C1F82D" w14:textId="77777777" w:rsidR="001B1E93" w:rsidRDefault="00000000">
            <w:pPr>
              <w:pStyle w:val="a1"/>
              <w:numPr>
                <w:ilvl w:val="0"/>
                <w:numId w:val="25"/>
              </w:numPr>
              <w:rPr>
                <w:lang w:val="en-US" w:eastAsia="zh-CN"/>
              </w:rPr>
            </w:pPr>
            <w:r>
              <w:rPr>
                <w:rFonts w:hint="eastAsia"/>
                <w:lang w:val="en-US" w:eastAsia="zh-CN"/>
              </w:rPr>
              <w:t>To distinguish Level C and D, the clutter with non-zero Doppler frequency should be noted, as it cannot be removed in Level C, but it</w:t>
            </w:r>
            <w:r>
              <w:rPr>
                <w:lang w:val="en-US" w:eastAsia="zh-CN"/>
              </w:rPr>
              <w:t>’</w:t>
            </w:r>
            <w:r>
              <w:rPr>
                <w:rFonts w:hint="eastAsia"/>
                <w:lang w:val="en-US" w:eastAsia="zh-CN"/>
              </w:rPr>
              <w:t xml:space="preserve">s easy to remove that in Level D with tracking.  </w:t>
            </w:r>
          </w:p>
          <w:p w14:paraId="335AAE17" w14:textId="77777777" w:rsidR="001B1E93" w:rsidRDefault="00000000">
            <w:pPr>
              <w:pStyle w:val="a1"/>
              <w:numPr>
                <w:ilvl w:val="0"/>
                <w:numId w:val="25"/>
              </w:numPr>
              <w:rPr>
                <w:lang w:val="en-US" w:eastAsia="zh-CN"/>
              </w:rPr>
            </w:pPr>
            <w:r>
              <w:rPr>
                <w:rFonts w:hint="eastAsia"/>
                <w:lang w:val="en-US" w:eastAsia="zh-CN"/>
              </w:rPr>
              <w:t xml:space="preserve">For level D, </w:t>
            </w:r>
            <w:r>
              <w:rPr>
                <w:lang w:val="en-US" w:eastAsia="zh-CN"/>
              </w:rPr>
              <w:t>‘</w:t>
            </w:r>
            <w:r>
              <w:rPr>
                <w:rFonts w:hint="eastAsia"/>
                <w:lang w:val="en-US" w:eastAsia="zh-CN"/>
              </w:rPr>
              <w:t>quality</w:t>
            </w:r>
            <w:r>
              <w:rPr>
                <w:lang w:val="en-US" w:eastAsia="zh-CN"/>
              </w:rPr>
              <w:t>’</w:t>
            </w:r>
            <w:r>
              <w:rPr>
                <w:rFonts w:hint="eastAsia"/>
                <w:lang w:val="en-US" w:eastAsia="zh-CN"/>
              </w:rPr>
              <w:t xml:space="preserve"> should be a separate discussion which is applicable for all levels. </w:t>
            </w:r>
          </w:p>
          <w:p w14:paraId="38D576BB" w14:textId="77777777" w:rsidR="001B1E93" w:rsidRDefault="00000000">
            <w:pPr>
              <w:pStyle w:val="a1"/>
              <w:numPr>
                <w:ilvl w:val="0"/>
                <w:numId w:val="25"/>
              </w:numPr>
              <w:rPr>
                <w:lang w:val="en-US" w:eastAsia="zh-CN"/>
              </w:rPr>
            </w:pPr>
            <w:r>
              <w:rPr>
                <w:rFonts w:hint="eastAsia"/>
                <w:lang w:val="en-US" w:eastAsia="zh-CN"/>
              </w:rPr>
              <w:t xml:space="preserve">For level D, we think at least one pair of (position, velocity) should be reported. For example, for large scale UAV, two or three pairs can be reported, and the association of those pairs can be reported to reflect those pairs are for the same large scale UAV. </w:t>
            </w:r>
          </w:p>
          <w:p w14:paraId="7038BD9F" w14:textId="77777777" w:rsidR="001B1E93" w:rsidRDefault="00000000">
            <w:pPr>
              <w:widowControl w:val="0"/>
              <w:numPr>
                <w:ilvl w:val="0"/>
                <w:numId w:val="25"/>
              </w:numPr>
              <w:spacing w:before="0"/>
              <w:rPr>
                <w:lang w:val="en-US" w:eastAsia="zh-CN"/>
              </w:rPr>
            </w:pPr>
            <w:r>
              <w:rPr>
                <w:rFonts w:hint="eastAsia"/>
                <w:lang w:val="en-US" w:eastAsia="zh-CN"/>
              </w:rPr>
              <w:t>To OPPO: we don</w:t>
            </w:r>
            <w:r>
              <w:rPr>
                <w:lang w:val="en-US" w:eastAsia="zh-CN"/>
              </w:rPr>
              <w:t>’</w:t>
            </w:r>
            <w:r>
              <w:rPr>
                <w:rFonts w:hint="eastAsia"/>
                <w:lang w:val="en-US" w:eastAsia="zh-CN"/>
              </w:rPr>
              <w:t>t think the ambiguous detection should be discussed in the measurement report. First of all, even the ambiguous detection happens, from TRP side, it would only be considered as one more independent measurement, which should be captured by another value pair of</w:t>
            </w:r>
            <w:r>
              <w:rPr>
                <w:lang w:eastAsia="zh-CN"/>
              </w:rPr>
              <w:t xml:space="preserve"> {p</w:t>
            </w:r>
            <w:r>
              <w:rPr>
                <w:rFonts w:hint="eastAsia"/>
                <w:lang w:eastAsia="zh-CN"/>
              </w:rPr>
              <w:t>osition</w:t>
            </w:r>
            <w:r>
              <w:rPr>
                <w:lang w:eastAsia="zh-CN"/>
              </w:rPr>
              <w:t>, velocity</w:t>
            </w:r>
            <w:r>
              <w:rPr>
                <w:rFonts w:hint="eastAsia"/>
                <w:lang w:val="en-US" w:eastAsia="zh-CN"/>
              </w:rPr>
              <w:t>}. And we also think that in some case more than one value pair should be reported for one target. Secondly, during the tracking stage, with the tracking result, base station could solve the ambiguous issues by searching object only in small area where detected target locates at before. With such prior information, the ambiguous is not essential, and we believe this conclusion has been reflected by evaluation results in this meeting with quite sparse reference signal.</w:t>
            </w:r>
          </w:p>
          <w:p w14:paraId="4BCF66DC" w14:textId="77777777" w:rsidR="001B1E93" w:rsidRDefault="00000000">
            <w:pPr>
              <w:pStyle w:val="a1"/>
              <w:rPr>
                <w:lang w:val="en-US" w:eastAsia="zh-CN"/>
              </w:rPr>
            </w:pPr>
            <w:r>
              <w:rPr>
                <w:rFonts w:hint="eastAsia"/>
                <w:color w:val="000000" w:themeColor="text1"/>
                <w:szCs w:val="20"/>
                <w:lang w:val="en-US" w:eastAsia="zh-CN"/>
              </w:rPr>
              <w:t>In conclusion, t</w:t>
            </w:r>
            <w:r>
              <w:rPr>
                <w:rFonts w:hint="eastAsia"/>
                <w:lang w:val="en-US" w:eastAsia="zh-CN"/>
              </w:rPr>
              <w:t xml:space="preserve">he revision is suggested below: </w:t>
            </w:r>
          </w:p>
          <w:p w14:paraId="6EA9E78D" w14:textId="77777777" w:rsidR="001B1E93" w:rsidRDefault="00000000">
            <w:pPr>
              <w:pStyle w:val="aff4"/>
              <w:numPr>
                <w:ilvl w:val="0"/>
                <w:numId w:val="22"/>
              </w:numPr>
              <w:rPr>
                <w:color w:val="FF0000"/>
                <w:szCs w:val="20"/>
                <w:lang w:eastAsia="zh-CN"/>
              </w:rPr>
            </w:pPr>
            <w:r>
              <w:rPr>
                <w:szCs w:val="20"/>
                <w:lang w:eastAsia="zh-CN"/>
              </w:rPr>
              <w:t>Level A (i.e., Level 1): Raw data for a given time stamp</w:t>
            </w:r>
          </w:p>
          <w:p w14:paraId="07250011" w14:textId="77777777" w:rsidR="001B1E93" w:rsidRDefault="00000000">
            <w:pPr>
              <w:pStyle w:val="aff4"/>
              <w:numPr>
                <w:ilvl w:val="1"/>
                <w:numId w:val="22"/>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318038C2" w14:textId="77777777" w:rsidR="001B1E93" w:rsidRDefault="00000000">
            <w:pPr>
              <w:pStyle w:val="aff4"/>
              <w:numPr>
                <w:ilvl w:val="1"/>
                <w:numId w:val="22"/>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F0E473D" w14:textId="77777777" w:rsidR="001B1E93" w:rsidRDefault="00000000">
            <w:pPr>
              <w:pStyle w:val="aff4"/>
              <w:numPr>
                <w:ilvl w:val="0"/>
                <w:numId w:val="22"/>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01CFC40F" w14:textId="77777777" w:rsidR="001B1E93" w:rsidRDefault="00000000">
            <w:pPr>
              <w:pStyle w:val="aff4"/>
              <w:numPr>
                <w:ilvl w:val="1"/>
                <w:numId w:val="22"/>
              </w:numPr>
              <w:rPr>
                <w:szCs w:val="20"/>
                <w:lang w:eastAsia="zh-CN"/>
              </w:rPr>
            </w:pPr>
            <w:r>
              <w:rPr>
                <w:szCs w:val="20"/>
                <w:lang w:eastAsia="zh-CN"/>
              </w:rPr>
              <w:t>Option 1: Delay-Doppler profile, which includes the complex amplitude samples distributed across different delays and Doppler shifts.</w:t>
            </w:r>
          </w:p>
          <w:p w14:paraId="1AA11F36" w14:textId="77777777" w:rsidR="001B1E93" w:rsidRDefault="00000000">
            <w:pPr>
              <w:pStyle w:val="aff4"/>
              <w:numPr>
                <w:ilvl w:val="1"/>
                <w:numId w:val="22"/>
              </w:numPr>
              <w:rPr>
                <w:szCs w:val="20"/>
                <w:lang w:eastAsia="zh-CN"/>
              </w:rPr>
            </w:pPr>
            <w:r>
              <w:rPr>
                <w:szCs w:val="20"/>
                <w:lang w:eastAsia="zh-CN"/>
              </w:rPr>
              <w:lastRenderedPageBreak/>
              <w:t>Option 2: Delay-Angle profile, which includes the complex amplitude samples distributed across different delays and spatial angles (e.g., Angle of Arrival).</w:t>
            </w:r>
          </w:p>
          <w:p w14:paraId="32371118" w14:textId="77777777" w:rsidR="001B1E93" w:rsidRDefault="00000000">
            <w:pPr>
              <w:pStyle w:val="aff4"/>
              <w:numPr>
                <w:ilvl w:val="1"/>
                <w:numId w:val="22"/>
              </w:numPr>
              <w:rPr>
                <w:del w:id="4" w:author="ZTE" w:date="2025-11-17T11:09:00Z"/>
                <w:rFonts w:eastAsiaTheme="minorEastAsia"/>
                <w:szCs w:val="20"/>
                <w:lang w:eastAsia="zh-CN"/>
              </w:rPr>
            </w:pPr>
            <w:del w:id="5" w:author="ZTE" w:date="2025-11-17T11:09:00Z">
              <w:r>
                <w:rPr>
                  <w:szCs w:val="20"/>
                  <w:lang w:eastAsia="zh-CN"/>
                </w:rPr>
                <w:delText>Option 3: Delay-Doppler-Angle profile, which includes the complex amplitude samples distributed across delay, Doppler, and angle domains.</w:delText>
              </w:r>
            </w:del>
          </w:p>
          <w:p w14:paraId="05979239" w14:textId="77777777" w:rsidR="001B1E93" w:rsidRDefault="00000000">
            <w:pPr>
              <w:pStyle w:val="aff4"/>
              <w:numPr>
                <w:ilvl w:val="0"/>
                <w:numId w:val="22"/>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22D159A5" w14:textId="77777777" w:rsidR="001B1E93" w:rsidRDefault="00000000">
            <w:pPr>
              <w:pStyle w:val="3GPPAgreements"/>
              <w:numPr>
                <w:ilvl w:val="1"/>
                <w:numId w:val="22"/>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5468C69D"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52984D4D" w14:textId="77777777" w:rsidR="001B1E93" w:rsidRDefault="00000000">
            <w:pPr>
              <w:pStyle w:val="3GPPAgreements"/>
              <w:numPr>
                <w:ilvl w:val="2"/>
                <w:numId w:val="22"/>
              </w:numPr>
              <w:spacing w:after="0"/>
              <w:rPr>
                <w:del w:id="6" w:author="ZTE" w:date="2025-11-17T11:09:00Z"/>
                <w:sz w:val="20"/>
                <w:szCs w:val="20"/>
                <w:lang w:eastAsia="zh-CN"/>
              </w:rPr>
            </w:pPr>
            <w:del w:id="7" w:author="ZTE" w:date="2025-11-17T11:09:00Z">
              <w:r>
                <w:rPr>
                  <w:sz w:val="20"/>
                  <w:szCs w:val="20"/>
                  <w:lang w:eastAsia="zh-CN"/>
                </w:rPr>
                <w:delText>D</w:delText>
              </w:r>
              <w:r>
                <w:rPr>
                  <w:rFonts w:hint="eastAsia"/>
                  <w:sz w:val="20"/>
                  <w:szCs w:val="20"/>
                  <w:lang w:eastAsia="zh-CN"/>
                </w:rPr>
                <w:delText>efi</w:delText>
              </w:r>
              <w:r>
                <w:rPr>
                  <w:sz w:val="20"/>
                  <w:szCs w:val="20"/>
                  <w:lang w:eastAsia="zh-CN"/>
                </w:rPr>
                <w:delText>nition 2: One path is associated with one couple {delay, Doppler}, and one or multiple triples {angles, power}.</w:delText>
              </w:r>
            </w:del>
          </w:p>
          <w:p w14:paraId="37DA5BC3" w14:textId="77777777" w:rsidR="001B1E93" w:rsidRDefault="00000000">
            <w:pPr>
              <w:pStyle w:val="3GPPAgreements"/>
              <w:numPr>
                <w:ilvl w:val="1"/>
                <w:numId w:val="22"/>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4EFF2B0B" w14:textId="77777777" w:rsidR="001B1E93" w:rsidRDefault="00000000">
            <w:pPr>
              <w:pStyle w:val="3GPPAgreements"/>
              <w:numPr>
                <w:ilvl w:val="2"/>
                <w:numId w:val="22"/>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2E2331B8" w14:textId="77777777" w:rsidR="001B1E93" w:rsidRDefault="00000000">
            <w:pPr>
              <w:pStyle w:val="3GPPAgreements"/>
              <w:numPr>
                <w:ilvl w:val="1"/>
                <w:numId w:val="22"/>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173728D4" w14:textId="77777777" w:rsidR="001B1E93" w:rsidRDefault="00000000">
            <w:pPr>
              <w:pStyle w:val="3GPPAgreements"/>
              <w:numPr>
                <w:ilvl w:val="2"/>
                <w:numId w:val="22"/>
              </w:numPr>
              <w:spacing w:after="0"/>
              <w:rPr>
                <w:ins w:id="8" w:author="ZTE" w:date="2025-11-17T11:09:00Z"/>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3A25FD58" w14:textId="77777777" w:rsidR="001B1E93" w:rsidRDefault="00000000">
            <w:pPr>
              <w:pStyle w:val="3GPPAgreements"/>
              <w:numPr>
                <w:ilvl w:val="255"/>
                <w:numId w:val="0"/>
              </w:numPr>
              <w:spacing w:after="0"/>
              <w:rPr>
                <w:del w:id="9" w:author="ZTE" w:date="2025-11-17T11:10:00Z"/>
                <w:sz w:val="20"/>
                <w:szCs w:val="20"/>
                <w:lang w:eastAsia="zh-CN"/>
              </w:rPr>
              <w:pPrChange w:id="10" w:author="ZTE" w:date="2025-11-17T11:09:00Z">
                <w:pPr>
                  <w:pStyle w:val="3GPPAgreements"/>
                  <w:numPr>
                    <w:ilvl w:val="2"/>
                    <w:numId w:val="22"/>
                  </w:numPr>
                  <w:tabs>
                    <w:tab w:val="left" w:pos="0"/>
                  </w:tabs>
                  <w:spacing w:after="0"/>
                  <w:ind w:left="1260" w:hanging="420"/>
                </w:pPr>
              </w:pPrChange>
            </w:pPr>
            <w:ins w:id="11" w:author="ZTE" w:date="2025-11-17T11:09:00Z">
              <w:r>
                <w:rPr>
                  <w:rFonts w:hint="eastAsia"/>
                  <w:sz w:val="20"/>
                  <w:szCs w:val="20"/>
                  <w:lang w:eastAsia="zh-CN"/>
                </w:rPr>
                <w:t>Note: The clutter may have non-zero Doppler frequency, e.g, rotating fans of outdoor AC unit, shaking tree leaves.</w:t>
              </w:r>
            </w:ins>
          </w:p>
          <w:p w14:paraId="5E74F8E0" w14:textId="77777777" w:rsidR="001B1E93" w:rsidRDefault="00000000">
            <w:pPr>
              <w:pStyle w:val="3GPPAgreements"/>
              <w:numPr>
                <w:ilvl w:val="1"/>
                <w:numId w:val="22"/>
              </w:numPr>
              <w:spacing w:after="0"/>
              <w:rPr>
                <w:del w:id="12" w:author="ZTE" w:date="2025-11-17T11:10:00Z"/>
                <w:sz w:val="20"/>
                <w:szCs w:val="20"/>
                <w:lang w:eastAsia="zh-CN"/>
              </w:rPr>
            </w:pPr>
            <w:del w:id="13" w:author="ZTE" w:date="2025-11-17T11:10:00Z">
              <w:r>
                <w:rPr>
                  <w:sz w:val="20"/>
                  <w:szCs w:val="20"/>
                  <w:lang w:eastAsia="zh-CN"/>
                </w:rPr>
                <w:delText xml:space="preserve">Note: </w:delText>
              </w:r>
            </w:del>
          </w:p>
          <w:p w14:paraId="487C9665" w14:textId="77777777" w:rsidR="001B1E93" w:rsidRDefault="00000000">
            <w:pPr>
              <w:pStyle w:val="3GPPAgreements"/>
              <w:numPr>
                <w:ilvl w:val="2"/>
                <w:numId w:val="22"/>
              </w:numPr>
              <w:spacing w:after="0"/>
              <w:rPr>
                <w:del w:id="14" w:author="ZTE" w:date="2025-11-17T11:10:00Z"/>
                <w:sz w:val="20"/>
                <w:szCs w:val="20"/>
                <w:lang w:eastAsia="zh-CN"/>
              </w:rPr>
            </w:pPr>
            <w:del w:id="15" w:author="ZTE" w:date="2025-11-17T11:10:00Z">
              <w:r>
                <w:rPr>
                  <w:sz w:val="20"/>
                  <w:szCs w:val="20"/>
                  <w:lang w:eastAsia="zh-CN"/>
                </w:rPr>
                <w:delText>A path can correspond to one or multiple</w:delText>
              </w:r>
              <w:r>
                <w:rPr>
                  <w:rFonts w:hint="eastAsia"/>
                  <w:sz w:val="20"/>
                  <w:szCs w:val="20"/>
                  <w:lang w:eastAsia="zh-CN"/>
                </w:rPr>
                <w:delText xml:space="preserve"> detected</w:delText>
              </w:r>
              <w:r>
                <w:rPr>
                  <w:sz w:val="20"/>
                  <w:szCs w:val="20"/>
                  <w:lang w:eastAsia="zh-CN"/>
                </w:rPr>
                <w:delText xml:space="preserve"> points</w:delText>
              </w:r>
            </w:del>
          </w:p>
          <w:p w14:paraId="6EA2858B" w14:textId="77777777" w:rsidR="001B1E93" w:rsidRDefault="00000000">
            <w:pPr>
              <w:pStyle w:val="3GPPAgreements"/>
              <w:numPr>
                <w:ilvl w:val="2"/>
                <w:numId w:val="22"/>
              </w:numPr>
              <w:spacing w:after="0"/>
              <w:rPr>
                <w:del w:id="16" w:author="ZTE" w:date="2025-11-17T11:10:00Z"/>
                <w:sz w:val="20"/>
                <w:szCs w:val="20"/>
                <w:lang w:eastAsia="zh-CN"/>
              </w:rPr>
            </w:pPr>
            <w:del w:id="17" w:author="ZTE" w:date="2025-11-17T11:10:00Z">
              <w:r>
                <w:rPr>
                  <w:sz w:val="20"/>
                  <w:szCs w:val="20"/>
                  <w:lang w:eastAsia="zh-CN"/>
                </w:rPr>
                <w:delText>A path can correspond to one or multiple detected objects</w:delText>
              </w:r>
            </w:del>
          </w:p>
          <w:p w14:paraId="6BEA1211" w14:textId="77777777" w:rsidR="001B1E93" w:rsidRDefault="00000000">
            <w:pPr>
              <w:pStyle w:val="3GPPAgreements"/>
              <w:numPr>
                <w:ilvl w:val="2"/>
                <w:numId w:val="22"/>
              </w:numPr>
              <w:spacing w:after="0"/>
              <w:rPr>
                <w:del w:id="18" w:author="ZTE" w:date="2025-11-17T11:10:00Z"/>
                <w:sz w:val="20"/>
                <w:szCs w:val="20"/>
                <w:lang w:eastAsia="zh-CN"/>
              </w:rPr>
            </w:pPr>
            <w:del w:id="19" w:author="ZTE" w:date="2025-11-17T11:10:00Z">
              <w:r>
                <w:rPr>
                  <w:sz w:val="20"/>
                  <w:szCs w:val="20"/>
                  <w:lang w:eastAsia="zh-CN"/>
                </w:rPr>
                <w:delText>Power of a path/point can be RSRP-like or SINR-like</w:delText>
              </w:r>
            </w:del>
          </w:p>
          <w:p w14:paraId="0DC3F7A9" w14:textId="77777777" w:rsidR="001B1E93" w:rsidRDefault="00000000">
            <w:pPr>
              <w:pStyle w:val="aff4"/>
              <w:numPr>
                <w:ilvl w:val="0"/>
                <w:numId w:val="22"/>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3200CE03" w14:textId="77777777" w:rsidR="001B1E93" w:rsidRDefault="00000000">
            <w:pPr>
              <w:pStyle w:val="3GPPAgreements"/>
              <w:numPr>
                <w:ilvl w:val="1"/>
                <w:numId w:val="22"/>
              </w:numPr>
              <w:spacing w:after="0"/>
              <w:rPr>
                <w:color w:val="000000" w:themeColor="text1"/>
                <w:sz w:val="20"/>
                <w:szCs w:val="20"/>
                <w:lang w:eastAsia="zh-CN"/>
              </w:rPr>
            </w:pPr>
            <w:ins w:id="20" w:author="ZTE" w:date="2025-11-17T11:11:00Z">
              <w:r>
                <w:rPr>
                  <w:rFonts w:hint="eastAsia"/>
                  <w:sz w:val="20"/>
                  <w:szCs w:val="20"/>
                  <w:lang w:eastAsia="zh-CN"/>
                </w:rPr>
                <w:t>At least o</w:t>
              </w:r>
            </w:ins>
            <w:del w:id="21" w:author="ZTE" w:date="2025-11-17T11:11:00Z">
              <w:r>
                <w:rPr>
                  <w:sz w:val="20"/>
                  <w:szCs w:val="20"/>
                  <w:lang w:eastAsia="zh-CN"/>
                </w:rPr>
                <w:delText>O</w:delText>
              </w:r>
            </w:del>
            <w:r>
              <w:rPr>
                <w:sz w:val="20"/>
                <w:szCs w:val="20"/>
                <w:lang w:eastAsia="zh-CN"/>
              </w:rPr>
              <w:t>ne value pair {p</w:t>
            </w:r>
            <w:r>
              <w:rPr>
                <w:rFonts w:hint="eastAsia"/>
                <w:sz w:val="20"/>
                <w:szCs w:val="20"/>
                <w:lang w:eastAsia="zh-CN"/>
              </w:rPr>
              <w:t>osition</w:t>
            </w:r>
            <w:r>
              <w:rPr>
                <w:sz w:val="20"/>
                <w:szCs w:val="20"/>
                <w:lang w:eastAsia="zh-CN"/>
              </w:rPr>
              <w:t>, v</w:t>
            </w:r>
            <w:r>
              <w:rPr>
                <w:color w:val="000000" w:themeColor="text1"/>
                <w:sz w:val="20"/>
                <w:szCs w:val="20"/>
                <w:lang w:eastAsia="zh-CN"/>
              </w:rPr>
              <w:t>elocity</w:t>
            </w:r>
            <w:del w:id="22" w:author="ZTE" w:date="2025-11-17T11:11:00Z">
              <w:r>
                <w:rPr>
                  <w:color w:val="000000" w:themeColor="text1"/>
                  <w:sz w:val="20"/>
                  <w:szCs w:val="20"/>
                  <w:lang w:eastAsia="zh-CN"/>
                </w:rPr>
                <w:delText xml:space="preserve">, </w:delText>
              </w:r>
              <w:r>
                <w:rPr>
                  <w:color w:val="EE0000"/>
                  <w:sz w:val="20"/>
                  <w:szCs w:val="20"/>
                  <w:lang w:eastAsia="zh-CN"/>
                </w:rPr>
                <w:delText>quality</w:delText>
              </w:r>
            </w:del>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ins w:id="23" w:author="ZTE" w:date="2025-11-17T11:12:00Z">
              <w:r>
                <w:rPr>
                  <w:rFonts w:hint="eastAsia"/>
                  <w:color w:val="000000" w:themeColor="text1"/>
                  <w:sz w:val="20"/>
                  <w:szCs w:val="20"/>
                  <w:lang w:eastAsia="zh-CN"/>
                </w:rPr>
                <w:t>.</w:t>
              </w:r>
            </w:ins>
            <w:del w:id="24" w:author="ZTE" w:date="2025-11-17T11:12:00Z">
              <w:r>
                <w:rPr>
                  <w:color w:val="000000" w:themeColor="text1"/>
                  <w:sz w:val="20"/>
                  <w:szCs w:val="20"/>
                  <w:lang w:eastAsia="zh-CN"/>
                </w:rPr>
                <w:delText xml:space="preserve">, where, the quality information is an indicator of confidence level of the measurement </w:delText>
              </w:r>
            </w:del>
          </w:p>
          <w:p w14:paraId="63EC04BB" w14:textId="77777777" w:rsidR="001B1E93" w:rsidRDefault="00000000">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1: The association of multiple measurements</w:t>
            </w:r>
            <w:ins w:id="25" w:author="ZTE" w:date="2025-11-17T11:12:00Z">
              <w:r>
                <w:rPr>
                  <w:rFonts w:hint="eastAsia"/>
                  <w:color w:val="000000" w:themeColor="text1"/>
                  <w:sz w:val="20"/>
                  <w:szCs w:val="20"/>
                  <w:lang w:eastAsia="zh-CN"/>
                </w:rPr>
                <w:t xml:space="preserve"> </w:t>
              </w:r>
            </w:ins>
            <w:del w:id="26" w:author="ZTE" w:date="2025-11-17T11:12:00Z">
              <w:r>
                <w:rPr>
                  <w:color w:val="000000" w:themeColor="text1"/>
                  <w:sz w:val="20"/>
                  <w:szCs w:val="20"/>
                  <w:lang w:eastAsia="zh-CN"/>
                </w:rPr>
                <w:delText xml:space="preserve"> of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707E6A40" w14:textId="77777777" w:rsidR="001B1E93" w:rsidRDefault="00000000">
            <w:pPr>
              <w:pStyle w:val="3GPPAgreements"/>
              <w:numPr>
                <w:ilvl w:val="2"/>
                <w:numId w:val="22"/>
              </w:numPr>
              <w:spacing w:after="0"/>
              <w:rPr>
                <w:color w:val="000000" w:themeColor="text1"/>
                <w:sz w:val="20"/>
                <w:szCs w:val="20"/>
                <w:lang w:eastAsia="zh-CN"/>
              </w:rPr>
            </w:pPr>
            <w:r>
              <w:rPr>
                <w:color w:val="000000" w:themeColor="text1"/>
                <w:sz w:val="20"/>
                <w:szCs w:val="20"/>
                <w:lang w:eastAsia="zh-CN"/>
              </w:rPr>
              <w:t>Option 2: The association of multiple measurements of</w:t>
            </w:r>
            <w:ins w:id="27" w:author="ZTE" w:date="2025-11-17T11:12:00Z">
              <w:r>
                <w:rPr>
                  <w:rFonts w:hint="eastAsia"/>
                  <w:color w:val="000000" w:themeColor="text1"/>
                  <w:sz w:val="20"/>
                  <w:szCs w:val="20"/>
                  <w:lang w:eastAsia="zh-CN"/>
                </w:rPr>
                <w:t xml:space="preserve"> </w:t>
              </w:r>
            </w:ins>
            <w:del w:id="28" w:author="ZTE" w:date="2025-11-17T11:12:00Z">
              <w:r>
                <w:rPr>
                  <w:color w:val="000000" w:themeColor="text1"/>
                  <w:sz w:val="20"/>
                  <w:szCs w:val="20"/>
                  <w:lang w:eastAsia="zh-CN"/>
                </w:rPr>
                <w:delText xml:space="preserve">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p w14:paraId="3CBEFDCE" w14:textId="77777777" w:rsidR="001B1E93" w:rsidRDefault="001B1E93">
            <w:pPr>
              <w:pStyle w:val="a1"/>
              <w:rPr>
                <w:lang w:val="en-US" w:eastAsia="zh-CN"/>
              </w:rPr>
            </w:pPr>
          </w:p>
          <w:p w14:paraId="061B98B0" w14:textId="77777777" w:rsidR="001B1E93" w:rsidRDefault="001B1E93">
            <w:pPr>
              <w:widowControl w:val="0"/>
              <w:spacing w:before="0"/>
              <w:rPr>
                <w:rFonts w:eastAsiaTheme="minorEastAsia"/>
                <w:lang w:val="en-US" w:eastAsia="zh-CN"/>
              </w:rPr>
            </w:pPr>
          </w:p>
        </w:tc>
      </w:tr>
      <w:tr w:rsidR="00437FDE" w14:paraId="1E98BB49" w14:textId="77777777">
        <w:tc>
          <w:tcPr>
            <w:tcW w:w="1413" w:type="dxa"/>
          </w:tcPr>
          <w:p w14:paraId="57F493D3" w14:textId="41FD72F9" w:rsidR="00437FDE" w:rsidRDefault="00437FDE" w:rsidP="00437FDE">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5CD7F3B8" w14:textId="77777777" w:rsidR="00437FDE" w:rsidRDefault="00437FDE" w:rsidP="00437FDE">
            <w:pPr>
              <w:widowControl w:val="0"/>
              <w:spacing w:before="0"/>
              <w:rPr>
                <w:rFonts w:eastAsiaTheme="minorEastAsia"/>
                <w:lang w:val="en-US" w:eastAsia="zh-CN"/>
              </w:rPr>
            </w:pPr>
          </w:p>
        </w:tc>
        <w:tc>
          <w:tcPr>
            <w:tcW w:w="6943" w:type="dxa"/>
          </w:tcPr>
          <w:p w14:paraId="33307F09" w14:textId="77777777" w:rsidR="00437FDE" w:rsidRPr="00896CF4" w:rsidRDefault="00437FDE" w:rsidP="00437FDE">
            <w:pPr>
              <w:widowControl w:val="0"/>
              <w:spacing w:before="0"/>
              <w:rPr>
                <w:rFonts w:eastAsiaTheme="minorEastAsia"/>
                <w:lang w:val="en-US" w:eastAsia="zh-CN"/>
              </w:rPr>
            </w:pPr>
            <w:r w:rsidRPr="00896CF4">
              <w:rPr>
                <w:rFonts w:eastAsiaTheme="minorEastAsia"/>
                <w:lang w:val="en-US" w:eastAsia="zh-CN"/>
              </w:rPr>
              <w:t>Overall, we agree that the four proposed levels can serve as candidate measurement</w:t>
            </w:r>
            <w:r w:rsidRPr="00896CF4">
              <w:rPr>
                <w:rFonts w:eastAsiaTheme="minorEastAsia" w:hint="eastAsia"/>
                <w:lang w:val="en-US" w:eastAsia="zh-CN"/>
              </w:rPr>
              <w:t xml:space="preserve"> level</w:t>
            </w:r>
            <w:r w:rsidRPr="00896CF4">
              <w:rPr>
                <w:rFonts w:eastAsiaTheme="minorEastAsia"/>
                <w:lang w:val="en-US" w:eastAsia="zh-CN"/>
              </w:rPr>
              <w:t>s for NR ISAC and that further discussion is needed.</w:t>
            </w:r>
          </w:p>
          <w:p w14:paraId="668655F5" w14:textId="77777777" w:rsidR="00437FDE" w:rsidRPr="00896CF4" w:rsidRDefault="00437FDE" w:rsidP="00437FDE">
            <w:pPr>
              <w:widowControl w:val="0"/>
              <w:rPr>
                <w:rFonts w:eastAsiaTheme="minorEastAsia"/>
                <w:lang w:val="en-US" w:eastAsia="zh-CN"/>
              </w:rPr>
            </w:pPr>
          </w:p>
          <w:p w14:paraId="4A9C821A" w14:textId="77777777" w:rsidR="00437FDE" w:rsidRPr="00896CF4" w:rsidRDefault="00437FDE" w:rsidP="00437FDE">
            <w:pPr>
              <w:widowControl w:val="0"/>
              <w:spacing w:before="0"/>
              <w:rPr>
                <w:rFonts w:eastAsiaTheme="minorEastAsia"/>
                <w:lang w:val="en-US" w:eastAsia="zh-CN"/>
              </w:rPr>
            </w:pPr>
            <w:r w:rsidRPr="00896CF4">
              <w:rPr>
                <w:rFonts w:eastAsiaTheme="minorEastAsia"/>
                <w:lang w:val="en-US" w:eastAsia="zh-CN"/>
              </w:rPr>
              <w:t>However, some aspects of the levels and options remain unclear.</w:t>
            </w:r>
          </w:p>
          <w:p w14:paraId="71380113" w14:textId="77777777" w:rsidR="00437FDE" w:rsidRPr="00896CF4" w:rsidRDefault="00437FDE" w:rsidP="00437FDE">
            <w:pPr>
              <w:widowControl w:val="0"/>
              <w:spacing w:before="0"/>
              <w:rPr>
                <w:rFonts w:eastAsiaTheme="minorEastAsia"/>
                <w:lang w:val="en-US" w:eastAsia="zh-CN"/>
              </w:rPr>
            </w:pPr>
            <w:r w:rsidRPr="00896CF4">
              <w:rPr>
                <w:rFonts w:eastAsiaTheme="minorEastAsia"/>
                <w:lang w:val="en-US" w:eastAsia="zh-CN"/>
              </w:rPr>
              <w:lastRenderedPageBreak/>
              <w:t>Regarding Level C option 1 and option 2, is the only difference that the range/delay information is further processed into position information?</w:t>
            </w:r>
          </w:p>
          <w:p w14:paraId="63ADD387" w14:textId="0C8E29BF" w:rsidR="00437FDE" w:rsidRDefault="00437FDE" w:rsidP="00437FDE">
            <w:pPr>
              <w:widowControl w:val="0"/>
              <w:spacing w:before="0"/>
              <w:rPr>
                <w:rFonts w:eastAsiaTheme="minorEastAsia"/>
                <w:lang w:val="en-US" w:eastAsia="zh-CN"/>
              </w:rPr>
            </w:pPr>
            <w:r w:rsidRPr="00896CF4">
              <w:rPr>
                <w:rFonts w:eastAsiaTheme="minorEastAsia"/>
                <w:lang w:val="en-US" w:eastAsia="zh-CN"/>
              </w:rPr>
              <w:t>Another unclear point, is how multiple measurements across different timestamps can be associated with the same detected object</w:t>
            </w:r>
            <w:r>
              <w:rPr>
                <w:rFonts w:eastAsia="Malgun Gothic" w:hint="eastAsia"/>
                <w:lang w:val="en-US" w:eastAsia="ko-KR"/>
              </w:rPr>
              <w:t xml:space="preserve"> from the RAN1 perspective</w:t>
            </w:r>
            <w:r w:rsidRPr="00896CF4">
              <w:rPr>
                <w:rFonts w:eastAsiaTheme="minorEastAsia"/>
                <w:lang w:val="en-US" w:eastAsia="zh-CN"/>
              </w:rPr>
              <w:t>—for example, whether this relies on measurement similarity or target-specific feature measurements.</w:t>
            </w:r>
          </w:p>
        </w:tc>
      </w:tr>
      <w:tr w:rsidR="00437FDE" w14:paraId="76D6E540" w14:textId="77777777">
        <w:tc>
          <w:tcPr>
            <w:tcW w:w="1413" w:type="dxa"/>
          </w:tcPr>
          <w:p w14:paraId="64559FCE" w14:textId="1FBBC76C" w:rsidR="00437FDE" w:rsidRDefault="00D90EB1" w:rsidP="00437FDE">
            <w:pPr>
              <w:widowControl w:val="0"/>
              <w:spacing w:before="0"/>
              <w:rPr>
                <w:rFonts w:eastAsiaTheme="minorEastAsia"/>
                <w:lang w:val="en-US" w:eastAsia="zh-CN"/>
              </w:rPr>
            </w:pPr>
            <w:r>
              <w:rPr>
                <w:rFonts w:eastAsiaTheme="minorEastAsia"/>
                <w:lang w:val="en-US" w:eastAsia="zh-CN"/>
              </w:rPr>
              <w:lastRenderedPageBreak/>
              <w:t>Huawei, HiSilicon</w:t>
            </w:r>
          </w:p>
        </w:tc>
        <w:tc>
          <w:tcPr>
            <w:tcW w:w="1276" w:type="dxa"/>
          </w:tcPr>
          <w:p w14:paraId="43E09C32" w14:textId="77777777" w:rsidR="00437FDE" w:rsidRDefault="00437FDE" w:rsidP="00437FDE">
            <w:pPr>
              <w:widowControl w:val="0"/>
              <w:spacing w:before="0"/>
              <w:rPr>
                <w:rFonts w:eastAsia="Yu Mincho"/>
                <w:lang w:val="en-US" w:eastAsia="ja-JP"/>
              </w:rPr>
            </w:pPr>
          </w:p>
        </w:tc>
        <w:tc>
          <w:tcPr>
            <w:tcW w:w="6943" w:type="dxa"/>
          </w:tcPr>
          <w:p w14:paraId="24B3F67D" w14:textId="6407CD93" w:rsidR="00D90EB1" w:rsidRPr="00D90EB1" w:rsidRDefault="00D90EB1" w:rsidP="00D90EB1">
            <w:pPr>
              <w:widowControl w:val="0"/>
              <w:spacing w:before="0"/>
              <w:rPr>
                <w:rFonts w:eastAsiaTheme="minorEastAsia"/>
                <w:lang w:val="en-US" w:eastAsia="zh-CN"/>
              </w:rPr>
            </w:pPr>
            <w:r w:rsidRPr="00D90EB1">
              <w:rPr>
                <w:rFonts w:eastAsiaTheme="minorEastAsia"/>
                <w:lang w:val="en-US" w:eastAsia="zh-CN"/>
              </w:rPr>
              <w:t>We do not think reshuffling again all the proposal helps progress on the measurement definition and therefore, we could suggest to stick with the original 6 level</w:t>
            </w:r>
            <w:r w:rsidR="0085233A">
              <w:rPr>
                <w:rFonts w:eastAsiaTheme="minorEastAsia" w:hint="eastAsia"/>
                <w:lang w:val="en-US" w:eastAsia="zh-CN"/>
              </w:rPr>
              <w:t>s</w:t>
            </w:r>
            <w:r w:rsidRPr="00D90EB1">
              <w:rPr>
                <w:rFonts w:eastAsiaTheme="minorEastAsia"/>
                <w:lang w:val="en-US" w:eastAsia="zh-CN"/>
              </w:rPr>
              <w:t xml:space="preserve"> for study purpose only. The merge of the levels could be the outcome of the study. </w:t>
            </w:r>
          </w:p>
          <w:p w14:paraId="2703EE61" w14:textId="77777777" w:rsidR="00D90EB1" w:rsidRPr="00D90EB1" w:rsidRDefault="00D90EB1" w:rsidP="00D90EB1">
            <w:pPr>
              <w:widowControl w:val="0"/>
              <w:spacing w:before="0"/>
              <w:rPr>
                <w:rFonts w:eastAsiaTheme="minorEastAsia"/>
                <w:lang w:val="en-US" w:eastAsia="zh-CN"/>
              </w:rPr>
            </w:pPr>
            <w:r w:rsidRPr="00D90EB1">
              <w:rPr>
                <w:rFonts w:eastAsiaTheme="minorEastAsia"/>
                <w:lang w:val="en-US" w:eastAsia="zh-CN"/>
              </w:rPr>
              <w:t xml:space="preserve">The addition of quality for level D is not clear to us as well, and we prefer to remove it for now.  </w:t>
            </w:r>
          </w:p>
          <w:p w14:paraId="1AD4F565" w14:textId="1F63E73C" w:rsidR="00437FDE" w:rsidRDefault="00D90EB1" w:rsidP="00D90EB1">
            <w:pPr>
              <w:widowControl w:val="0"/>
              <w:spacing w:before="0"/>
              <w:rPr>
                <w:rFonts w:eastAsiaTheme="minorEastAsia"/>
                <w:lang w:val="en-US" w:eastAsia="zh-CN"/>
              </w:rPr>
            </w:pPr>
            <w:r w:rsidRPr="00D90EB1">
              <w:rPr>
                <w:rFonts w:eastAsiaTheme="minorEastAsia"/>
                <w:lang w:val="en-US" w:eastAsia="zh-CN"/>
              </w:rPr>
              <w:t>We also prefer to clarify the aspects for study. For example, whether the overhead and sensing performance should be only considered, whether some aspects should be RAN1 task.</w:t>
            </w:r>
          </w:p>
        </w:tc>
      </w:tr>
      <w:tr w:rsidR="00DE2D83" w14:paraId="4E625405" w14:textId="77777777" w:rsidTr="00DE2D83">
        <w:tc>
          <w:tcPr>
            <w:tcW w:w="1413" w:type="dxa"/>
            <w:shd w:val="clear" w:color="auto" w:fill="FFC000"/>
          </w:tcPr>
          <w:p w14:paraId="4959C56A" w14:textId="33967510" w:rsidR="00DE2D83" w:rsidRDefault="00DE2D83" w:rsidP="00437FDE">
            <w:pPr>
              <w:widowControl w:val="0"/>
              <w:rPr>
                <w:rFonts w:eastAsiaTheme="minorEastAsia"/>
                <w:lang w:val="en-US" w:eastAsia="zh-CN"/>
              </w:rPr>
            </w:pPr>
            <w:r>
              <w:rPr>
                <w:rFonts w:eastAsiaTheme="minorEastAsia" w:hint="eastAsia"/>
                <w:lang w:val="en-US" w:eastAsia="zh-CN"/>
              </w:rPr>
              <w:t>Moderator</w:t>
            </w:r>
          </w:p>
        </w:tc>
        <w:tc>
          <w:tcPr>
            <w:tcW w:w="1276" w:type="dxa"/>
          </w:tcPr>
          <w:p w14:paraId="13F74F39" w14:textId="77777777" w:rsidR="00DE2D83" w:rsidRDefault="00DE2D83" w:rsidP="00437FDE">
            <w:pPr>
              <w:widowControl w:val="0"/>
              <w:rPr>
                <w:rFonts w:eastAsia="Yu Mincho"/>
                <w:lang w:val="en-US" w:eastAsia="ja-JP"/>
              </w:rPr>
            </w:pPr>
          </w:p>
        </w:tc>
        <w:tc>
          <w:tcPr>
            <w:tcW w:w="6943" w:type="dxa"/>
          </w:tcPr>
          <w:p w14:paraId="6F8ACAFC" w14:textId="77777777" w:rsidR="00DE2D83" w:rsidRDefault="00DE2D83" w:rsidP="00D90EB1">
            <w:pPr>
              <w:widowControl w:val="0"/>
              <w:rPr>
                <w:rFonts w:eastAsiaTheme="minorEastAsia"/>
                <w:lang w:val="en-US" w:eastAsia="zh-CN"/>
              </w:rPr>
            </w:pPr>
            <w:r>
              <w:rPr>
                <w:rFonts w:eastAsiaTheme="minorEastAsia" w:hint="eastAsia"/>
                <w:lang w:val="en-US" w:eastAsia="zh-CN"/>
              </w:rPr>
              <w:t xml:space="preserve">@ZTE: Level B-Option 3 should be kept since it is the profile/spectrum, or in other words, all samples. As comparison, Level C-Option 2 is a subset of samples which mostly likely corresponds to peaks in delay-Doppler-angle profile. </w:t>
            </w:r>
          </w:p>
          <w:p w14:paraId="0BD333D0" w14:textId="77777777" w:rsidR="00DE2D83" w:rsidRDefault="00DE2D83" w:rsidP="00DE2D83">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egarding the comments on dynamic clutter for Level C/D, it is already clear from the definition of Level C/D</w:t>
            </w:r>
          </w:p>
          <w:p w14:paraId="63793D68" w14:textId="77777777" w:rsidR="00DE2D83" w:rsidRDefault="00DE2D83" w:rsidP="00DE2D83">
            <w:pPr>
              <w:pStyle w:val="aff4"/>
              <w:numPr>
                <w:ilvl w:val="0"/>
                <w:numId w:val="22"/>
              </w:numPr>
              <w:rPr>
                <w:rFonts w:eastAsiaTheme="minorEastAsia"/>
                <w:szCs w:val="20"/>
                <w:lang w:eastAsia="zh-CN"/>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w:t>
            </w:r>
            <w:r w:rsidRPr="00DE2D83">
              <w:rPr>
                <w:color w:val="EE0000"/>
                <w:szCs w:val="20"/>
                <w:lang w:eastAsia="zh-CN"/>
              </w:rPr>
              <w:t>and/or an EO/clutter</w:t>
            </w:r>
          </w:p>
          <w:p w14:paraId="3D35A715" w14:textId="77777777" w:rsidR="00DE2D83" w:rsidRDefault="00DE2D83" w:rsidP="00DE2D83">
            <w:pPr>
              <w:pStyle w:val="aff4"/>
              <w:numPr>
                <w:ilvl w:val="0"/>
                <w:numId w:val="22"/>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211F878B" w14:textId="77777777" w:rsidR="00DE2D83" w:rsidRDefault="00DE2D83" w:rsidP="00DE2D83">
            <w:pPr>
              <w:pStyle w:val="a1"/>
              <w:rPr>
                <w:rFonts w:eastAsiaTheme="minorEastAsia"/>
                <w:lang w:eastAsia="zh-CN"/>
              </w:rPr>
            </w:pPr>
            <w:r>
              <w:rPr>
                <w:rFonts w:eastAsiaTheme="minorEastAsia"/>
                <w:lang w:eastAsia="zh-CN"/>
              </w:rPr>
              <w:t>W</w:t>
            </w:r>
            <w:r>
              <w:rPr>
                <w:rFonts w:eastAsiaTheme="minorEastAsia" w:hint="eastAsia"/>
                <w:lang w:eastAsia="zh-CN"/>
              </w:rPr>
              <w:t xml:space="preserve">hether a clutter is fixed or </w:t>
            </w:r>
            <w:r>
              <w:rPr>
                <w:rFonts w:eastAsiaTheme="minorEastAsia"/>
                <w:lang w:eastAsia="zh-CN"/>
              </w:rPr>
              <w:t>dynamic</w:t>
            </w:r>
            <w:r>
              <w:rPr>
                <w:rFonts w:eastAsiaTheme="minorEastAsia" w:hint="eastAsia"/>
                <w:lang w:eastAsia="zh-CN"/>
              </w:rPr>
              <w:t xml:space="preserve">, it is a second level </w:t>
            </w:r>
            <w:r>
              <w:rPr>
                <w:rFonts w:eastAsiaTheme="minorEastAsia"/>
                <w:lang w:eastAsia="zh-CN"/>
              </w:rPr>
              <w:t>discussion</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need to touch it in the general definitions. </w:t>
            </w:r>
          </w:p>
          <w:p w14:paraId="73575ACC" w14:textId="77777777" w:rsidR="00DE2D83" w:rsidRDefault="00DE2D83" w:rsidP="00DE2D83">
            <w:pPr>
              <w:pStyle w:val="a1"/>
              <w:rPr>
                <w:rFonts w:eastAsiaTheme="minorEastAsia"/>
                <w:lang w:eastAsia="zh-CN"/>
              </w:rPr>
            </w:pPr>
          </w:p>
          <w:p w14:paraId="11A6FDC6" w14:textId="6778D6A9" w:rsidR="00DE2D83" w:rsidRPr="00DE2D83" w:rsidRDefault="00DE2D83" w:rsidP="00DE2D83">
            <w:pPr>
              <w:pStyle w:val="a1"/>
              <w:rPr>
                <w:rFonts w:eastAsiaTheme="minorEastAsia"/>
                <w:lang w:eastAsia="zh-CN"/>
              </w:rPr>
            </w:pPr>
            <w:r>
              <w:rPr>
                <w:rFonts w:eastAsiaTheme="minorEastAsia" w:hint="eastAsia"/>
                <w:lang w:eastAsia="zh-CN"/>
              </w:rPr>
              <w:t>@HW: the 6 levels are essentially 4 from overhead and performance point of view</w:t>
            </w:r>
            <w:r w:rsidR="00AC73BB">
              <w:rPr>
                <w:rFonts w:eastAsiaTheme="minorEastAsia" w:hint="eastAsia"/>
                <w:lang w:eastAsia="zh-CN"/>
              </w:rPr>
              <w:t xml:space="preserve">s. </w:t>
            </w:r>
            <w:r w:rsidR="00AC73BB">
              <w:rPr>
                <w:rFonts w:eastAsiaTheme="minorEastAsia"/>
                <w:lang w:eastAsia="zh-CN"/>
              </w:rPr>
              <w:t>O</w:t>
            </w:r>
            <w:r w:rsidR="00AC73BB">
              <w:rPr>
                <w:rFonts w:eastAsiaTheme="minorEastAsia" w:hint="eastAsia"/>
                <w:lang w:eastAsia="zh-CN"/>
              </w:rPr>
              <w:t xml:space="preserve">r maybe we could say even Level-1/2 can be combined, but no one proposed it before. </w:t>
            </w:r>
            <w:r w:rsidR="00AC73BB">
              <w:rPr>
                <w:rFonts w:eastAsiaTheme="minorEastAsia"/>
                <w:lang w:eastAsia="zh-CN"/>
              </w:rPr>
              <w:t>L</w:t>
            </w:r>
            <w:r w:rsidR="00AC73BB">
              <w:rPr>
                <w:rFonts w:eastAsiaTheme="minorEastAsia" w:hint="eastAsia"/>
                <w:lang w:eastAsia="zh-CN"/>
              </w:rPr>
              <w:t>et</w:t>
            </w:r>
            <w:r w:rsidR="00AC73BB">
              <w:rPr>
                <w:rFonts w:eastAsiaTheme="minorEastAsia"/>
                <w:lang w:eastAsia="zh-CN"/>
              </w:rPr>
              <w:t>’</w:t>
            </w:r>
            <w:r w:rsidR="00AC73BB">
              <w:rPr>
                <w:rFonts w:eastAsiaTheme="minorEastAsia" w:hint="eastAsia"/>
                <w:lang w:eastAsia="zh-CN"/>
              </w:rPr>
              <w:t xml:space="preserve">s use Level A/B/C/D, which makes our TR better. </w:t>
            </w:r>
          </w:p>
        </w:tc>
      </w:tr>
      <w:tr w:rsidR="00AC73BB" w14:paraId="17254060" w14:textId="77777777" w:rsidTr="00AC73BB">
        <w:tc>
          <w:tcPr>
            <w:tcW w:w="1413" w:type="dxa"/>
          </w:tcPr>
          <w:p w14:paraId="4FD26C07" w14:textId="6999FF7D" w:rsidR="00AC73BB" w:rsidRDefault="00AC73BB" w:rsidP="00AD72C2">
            <w:pPr>
              <w:widowControl w:val="0"/>
              <w:spacing w:before="0"/>
              <w:rPr>
                <w:rFonts w:eastAsiaTheme="minorEastAsia"/>
                <w:lang w:val="en-US" w:eastAsia="zh-CN"/>
              </w:rPr>
            </w:pPr>
          </w:p>
        </w:tc>
        <w:tc>
          <w:tcPr>
            <w:tcW w:w="1276" w:type="dxa"/>
          </w:tcPr>
          <w:p w14:paraId="56872048" w14:textId="77777777" w:rsidR="00AC73BB" w:rsidRDefault="00AC73BB" w:rsidP="00AD72C2">
            <w:pPr>
              <w:widowControl w:val="0"/>
              <w:spacing w:before="0"/>
              <w:rPr>
                <w:rFonts w:eastAsia="Yu Mincho"/>
                <w:lang w:val="en-US" w:eastAsia="ja-JP"/>
              </w:rPr>
            </w:pPr>
          </w:p>
        </w:tc>
        <w:tc>
          <w:tcPr>
            <w:tcW w:w="6943" w:type="dxa"/>
          </w:tcPr>
          <w:p w14:paraId="2C1AB1D7" w14:textId="0B23705B" w:rsidR="00AC73BB" w:rsidRDefault="00AC73BB" w:rsidP="00AD72C2">
            <w:pPr>
              <w:widowControl w:val="0"/>
              <w:spacing w:before="0"/>
              <w:rPr>
                <w:rFonts w:eastAsiaTheme="minorEastAsia"/>
                <w:lang w:val="en-US" w:eastAsia="zh-CN"/>
              </w:rPr>
            </w:pPr>
          </w:p>
        </w:tc>
      </w:tr>
    </w:tbl>
    <w:p w14:paraId="2D25C5FB" w14:textId="77777777" w:rsidR="001B1E93" w:rsidRPr="00AC73BB" w:rsidRDefault="001B1E93">
      <w:pPr>
        <w:pStyle w:val="a1"/>
        <w:rPr>
          <w:rFonts w:eastAsiaTheme="minorEastAsia"/>
          <w:lang w:val="en-US" w:eastAsia="zh-CN"/>
        </w:rPr>
      </w:pPr>
    </w:p>
    <w:p w14:paraId="1D29003C" w14:textId="77777777" w:rsidR="001B1E93" w:rsidRDefault="00000000">
      <w:pPr>
        <w:pStyle w:val="2"/>
        <w:rPr>
          <w:rFonts w:eastAsiaTheme="minorEastAsia"/>
        </w:rPr>
      </w:pPr>
      <w:r>
        <w:rPr>
          <w:rFonts w:eastAsiaTheme="minorEastAsia"/>
        </w:rPr>
        <w:t>Preference on measurements</w:t>
      </w:r>
    </w:p>
    <w:p w14:paraId="48FAAD4D" w14:textId="77777777" w:rsidR="001B1E93" w:rsidRDefault="001B1E93">
      <w:pPr>
        <w:pStyle w:val="a1"/>
        <w:rPr>
          <w:rFonts w:eastAsiaTheme="minorEastAsia"/>
          <w:lang w:eastAsia="zh-CN"/>
        </w:rPr>
      </w:pPr>
    </w:p>
    <w:p w14:paraId="53D742F4" w14:textId="77777777" w:rsidR="001B1E93" w:rsidRDefault="00000000">
      <w:pPr>
        <w:rPr>
          <w:rFonts w:ascii="Arial" w:hAnsi="Arial" w:cs="Arial"/>
          <w:i/>
          <w:iCs/>
          <w:u w:val="single"/>
        </w:rPr>
      </w:pPr>
      <w:r>
        <w:rPr>
          <w:rFonts w:ascii="Arial" w:hAnsi="Arial" w:cs="Arial"/>
          <w:i/>
          <w:iCs/>
          <w:u w:val="single"/>
        </w:rPr>
        <w:t>Summary on company views</w:t>
      </w:r>
    </w:p>
    <w:p w14:paraId="04307EA2" w14:textId="77777777" w:rsidR="001B1E93" w:rsidRDefault="001B1E93">
      <w:pPr>
        <w:pStyle w:val="a1"/>
        <w:rPr>
          <w:rFonts w:eastAsiaTheme="minorEastAsia"/>
          <w:lang w:eastAsia="zh-CN"/>
        </w:rPr>
      </w:pPr>
    </w:p>
    <w:p w14:paraId="5376C738" w14:textId="77777777" w:rsidR="001B1E93" w:rsidRDefault="00000000">
      <w:pPr>
        <w:pStyle w:val="a1"/>
        <w:rPr>
          <w:rFonts w:eastAsiaTheme="minorEastAsia"/>
          <w:color w:val="00B0F0"/>
          <w:lang w:eastAsia="zh-CN"/>
        </w:rPr>
      </w:pPr>
      <w:r>
        <w:rPr>
          <w:rFonts w:eastAsiaTheme="minorEastAsia"/>
          <w:b/>
          <w:bCs/>
          <w:u w:val="single"/>
          <w:lang w:eastAsia="zh-CN"/>
        </w:rPr>
        <w:t>No down selection of levels:</w:t>
      </w:r>
      <w:r>
        <w:rPr>
          <w:rFonts w:eastAsiaTheme="minorEastAsia"/>
          <w:lang w:eastAsia="zh-CN"/>
        </w:rPr>
        <w:t xml:space="preserve"> </w:t>
      </w:r>
      <w:r>
        <w:rPr>
          <w:rFonts w:eastAsiaTheme="minorEastAsia"/>
          <w:color w:val="00B0F0"/>
          <w:lang w:eastAsia="zh-CN"/>
        </w:rPr>
        <w:t>SS, DOCOMO, IDCC, Panasonic, CAICT, G</w:t>
      </w:r>
      <w:r>
        <w:rPr>
          <w:rFonts w:eastAsiaTheme="minorEastAsia" w:hint="eastAsia"/>
          <w:color w:val="00B0F0"/>
          <w:lang w:eastAsia="zh-CN"/>
        </w:rPr>
        <w:t>oo</w:t>
      </w:r>
      <w:r>
        <w:rPr>
          <w:rFonts w:eastAsiaTheme="minorEastAsia"/>
          <w:color w:val="00B0F0"/>
          <w:lang w:eastAsia="zh-CN"/>
        </w:rPr>
        <w:t>g</w:t>
      </w:r>
      <w:r>
        <w:rPr>
          <w:rFonts w:eastAsiaTheme="minorEastAsia" w:hint="eastAsia"/>
          <w:color w:val="00B0F0"/>
          <w:lang w:eastAsia="zh-CN"/>
        </w:rPr>
        <w:t>le</w:t>
      </w:r>
    </w:p>
    <w:p w14:paraId="0EC59C4B"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Which level should be reported to core network depending on final sensing application</w:t>
      </w:r>
    </w:p>
    <w:p w14:paraId="4E09A0C4" w14:textId="77777777" w:rsidR="001B1E93" w:rsidRDefault="001B1E93">
      <w:pPr>
        <w:pStyle w:val="a1"/>
        <w:spacing w:after="0"/>
        <w:rPr>
          <w:rFonts w:eastAsiaTheme="minorEastAsia"/>
          <w:lang w:eastAsia="zh-CN"/>
        </w:rPr>
      </w:pPr>
    </w:p>
    <w:p w14:paraId="62696FE5" w14:textId="77777777" w:rsidR="001B1E93"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w:t>
      </w:r>
      <w:r>
        <w:rPr>
          <w:color w:val="FFC000"/>
          <w:szCs w:val="20"/>
        </w:rPr>
        <w:t xml:space="preserve"> </w:t>
      </w:r>
      <w:r>
        <w:rPr>
          <w:color w:val="00B0F0"/>
          <w:szCs w:val="21"/>
        </w:rPr>
        <w:t xml:space="preserve">Tiami, </w:t>
      </w:r>
      <w:r>
        <w:rPr>
          <w:color w:val="00B0F0"/>
          <w:szCs w:val="20"/>
          <w:lang w:eastAsia="zh-CN"/>
        </w:rPr>
        <w:t>Hanbat</w:t>
      </w:r>
    </w:p>
    <w:p w14:paraId="01F6853A"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6961BE29" w14:textId="77777777" w:rsidR="001B1E93"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w:t>
      </w:r>
      <w:r>
        <w:rPr>
          <w:color w:val="FFC000"/>
          <w:szCs w:val="20"/>
        </w:rPr>
        <w:t xml:space="preserve"> </w:t>
      </w:r>
      <w:r>
        <w:rPr>
          <w:color w:val="00B0F0"/>
          <w:szCs w:val="20"/>
        </w:rPr>
        <w:t>Apple, CMCC,</w:t>
      </w:r>
      <w:r>
        <w:rPr>
          <w:color w:val="00B0F0"/>
          <w:szCs w:val="20"/>
          <w:lang w:val="en-US" w:eastAsia="zh-CN"/>
        </w:rPr>
        <w:t xml:space="preserve"> OPPO, CAICT, Tiami</w:t>
      </w:r>
    </w:p>
    <w:p w14:paraId="65C91EA9"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6FAA1C39" w14:textId="77777777" w:rsidR="001B1E93"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r>
        <w:rPr>
          <w:rFonts w:eastAsiaTheme="minorEastAsia"/>
          <w:color w:val="00B0F0"/>
          <w:lang w:eastAsia="zh-CN"/>
        </w:rPr>
        <w:t xml:space="preserve">HW, vivo (micro-Doppler), </w:t>
      </w:r>
      <w:r>
        <w:rPr>
          <w:rFonts w:eastAsiaTheme="minorEastAsia"/>
          <w:color w:val="00B0F0"/>
          <w:szCs w:val="20"/>
          <w:lang w:val="en-US" w:eastAsia="zh-CN"/>
        </w:rPr>
        <w:t>Apple</w:t>
      </w:r>
      <w:r>
        <w:rPr>
          <w:color w:val="00B0F0"/>
          <w:sz w:val="22"/>
        </w:rPr>
        <w:t>, CAICT, Sony, MTK</w:t>
      </w:r>
    </w:p>
    <w:p w14:paraId="6C09A6F2" w14:textId="77777777" w:rsidR="001B1E93"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r>
        <w:rPr>
          <w:color w:val="00B0F0"/>
          <w:szCs w:val="20"/>
          <w:lang w:eastAsia="zh-CN"/>
        </w:rPr>
        <w:t>Hanbat, Sony</w:t>
      </w:r>
    </w:p>
    <w:p w14:paraId="49569603"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 xml:space="preserve">ption 1: </w:t>
      </w:r>
      <w:r>
        <w:rPr>
          <w:color w:val="00B0F0"/>
          <w:szCs w:val="20"/>
          <w:lang w:eastAsia="zh-CN"/>
        </w:rPr>
        <w:t xml:space="preserve">HW, Xiaomi, OPPO, LG, EURECOM. </w:t>
      </w:r>
      <w:r>
        <w:rPr>
          <w:color w:val="00B0F0"/>
          <w:sz w:val="22"/>
        </w:rPr>
        <w:t>Lenovo, NIST, MTK</w:t>
      </w:r>
    </w:p>
    <w:p w14:paraId="19C5D3EC"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r>
        <w:rPr>
          <w:rFonts w:eastAsiaTheme="minorEastAsia"/>
          <w:color w:val="00B0F0"/>
          <w:szCs w:val="20"/>
          <w:lang w:eastAsia="zh-CN"/>
        </w:rPr>
        <w:t>QC, Nokia, Tiami</w:t>
      </w:r>
    </w:p>
    <w:p w14:paraId="555FCE9D" w14:textId="77777777" w:rsidR="001B1E93"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5: </w:t>
      </w:r>
      <w:r>
        <w:rPr>
          <w:rFonts w:eastAsiaTheme="minorEastAsia"/>
          <w:color w:val="00B0F0"/>
          <w:szCs w:val="20"/>
          <w:lang w:eastAsia="zh-CN"/>
        </w:rPr>
        <w:t xml:space="preserve">QC, </w:t>
      </w:r>
      <w:r>
        <w:rPr>
          <w:color w:val="00B0F0"/>
          <w:szCs w:val="20"/>
          <w:lang w:eastAsia="zh-CN"/>
        </w:rPr>
        <w:t xml:space="preserve">Xiaomi, Apple, OPPO, </w:t>
      </w:r>
      <w:r>
        <w:rPr>
          <w:rFonts w:eastAsiaTheme="minorEastAsia" w:hint="eastAsia"/>
          <w:color w:val="00B0F0"/>
          <w:szCs w:val="20"/>
          <w:lang w:eastAsia="zh-CN"/>
        </w:rPr>
        <w:t>E//</w:t>
      </w:r>
      <w:r>
        <w:rPr>
          <w:color w:val="00B0F0"/>
          <w:szCs w:val="20"/>
        </w:rPr>
        <w:t>,</w:t>
      </w:r>
      <w:r>
        <w:rPr>
          <w:color w:val="FFC000"/>
          <w:szCs w:val="20"/>
        </w:rPr>
        <w:t xml:space="preserve"> </w:t>
      </w:r>
      <w:r>
        <w:rPr>
          <w:color w:val="00B0F0"/>
          <w:sz w:val="22"/>
        </w:rPr>
        <w:t>CATT, OPPO, SPRD, CAICT, NIST, Sony, MTK,</w:t>
      </w:r>
      <w:r>
        <w:rPr>
          <w:color w:val="00B0F0"/>
          <w:szCs w:val="20"/>
          <w:lang w:eastAsia="zh-CN"/>
        </w:rPr>
        <w:t xml:space="preserve"> Hanbat</w:t>
      </w:r>
    </w:p>
    <w:p w14:paraId="57863A9F" w14:textId="77777777" w:rsidR="001B1E93"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r>
        <w:rPr>
          <w:color w:val="00B0F0"/>
          <w:szCs w:val="20"/>
          <w:lang w:eastAsia="zh-CN"/>
        </w:rPr>
        <w:t xml:space="preserve"> ZTE, </w:t>
      </w:r>
      <w:r>
        <w:rPr>
          <w:rFonts w:eastAsiaTheme="minorEastAsia"/>
          <w:color w:val="00B0F0"/>
          <w:szCs w:val="20"/>
          <w:lang w:eastAsia="zh-CN"/>
        </w:rPr>
        <w:t>QC</w:t>
      </w:r>
      <w:r>
        <w:rPr>
          <w:rFonts w:eastAsiaTheme="minorEastAsia" w:hint="eastAsia"/>
          <w:color w:val="00B0F0"/>
          <w:szCs w:val="20"/>
          <w:lang w:eastAsia="zh-CN"/>
        </w:rPr>
        <w:t>,</w:t>
      </w:r>
      <w:r>
        <w:rPr>
          <w:rFonts w:eastAsiaTheme="minorEastAsia"/>
          <w:color w:val="00B0F0"/>
          <w:szCs w:val="20"/>
          <w:lang w:eastAsia="zh-CN"/>
        </w:rPr>
        <w:t xml:space="preserve"> </w:t>
      </w:r>
      <w:r>
        <w:rPr>
          <w:color w:val="00B0F0"/>
          <w:szCs w:val="20"/>
          <w:lang w:eastAsia="zh-CN"/>
        </w:rPr>
        <w:t xml:space="preserve">Xiaomi, Apple, </w:t>
      </w:r>
      <w:r>
        <w:rPr>
          <w:rFonts w:hint="eastAsia"/>
          <w:color w:val="00B0F0"/>
          <w:szCs w:val="20"/>
          <w:lang w:eastAsia="zh-CN"/>
        </w:rPr>
        <w:t>CATT</w:t>
      </w:r>
      <w:r>
        <w:rPr>
          <w:color w:val="00B0F0"/>
          <w:szCs w:val="20"/>
          <w:lang w:eastAsia="zh-CN"/>
        </w:rPr>
        <w:t>, CT, Tiami, NIST, Google, MTK</w:t>
      </w:r>
      <w:r>
        <w:rPr>
          <w:rFonts w:asciiTheme="minorEastAsia" w:eastAsiaTheme="minorEastAsia" w:hAnsiTheme="minorEastAsia"/>
          <w:color w:val="00B0F0"/>
          <w:szCs w:val="20"/>
          <w:lang w:eastAsia="zh-CN"/>
        </w:rPr>
        <w:t xml:space="preserve">, </w:t>
      </w:r>
      <w:r>
        <w:rPr>
          <w:rFonts w:eastAsiaTheme="minorEastAsia" w:hint="eastAsia"/>
          <w:color w:val="00B0F0"/>
          <w:szCs w:val="20"/>
          <w:lang w:eastAsia="zh-CN"/>
        </w:rPr>
        <w:t>E//</w:t>
      </w:r>
      <w:r>
        <w:rPr>
          <w:rFonts w:eastAsiaTheme="minorEastAsia"/>
          <w:color w:val="00B0F0"/>
          <w:szCs w:val="20"/>
          <w:lang w:eastAsia="zh-CN"/>
        </w:rPr>
        <w:t>,</w:t>
      </w:r>
      <w:r>
        <w:rPr>
          <w:color w:val="00B0F0"/>
          <w:szCs w:val="20"/>
          <w:lang w:eastAsia="zh-CN"/>
        </w:rPr>
        <w:t xml:space="preserve"> Hanbat</w:t>
      </w:r>
    </w:p>
    <w:p w14:paraId="5383BA94" w14:textId="77777777" w:rsidR="001B1E93"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5bis: target ID is optional</w:t>
      </w:r>
    </w:p>
    <w:p w14:paraId="7F99B147"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color w:val="00B0F0"/>
          <w:szCs w:val="20"/>
          <w:lang w:eastAsia="zh-CN"/>
        </w:rPr>
      </w:pPr>
      <w:r>
        <w:rPr>
          <w:rFonts w:eastAsiaTheme="minorEastAsia" w:hint="eastAsia"/>
          <w:color w:val="00B0F0"/>
          <w:szCs w:val="20"/>
          <w:lang w:eastAsia="zh-CN"/>
        </w:rPr>
        <w:t>H</w:t>
      </w:r>
      <w:r>
        <w:rPr>
          <w:rFonts w:eastAsiaTheme="minorEastAsia"/>
          <w:color w:val="00B0F0"/>
          <w:szCs w:val="20"/>
          <w:lang w:eastAsia="zh-CN"/>
        </w:rPr>
        <w:t>W</w:t>
      </w:r>
    </w:p>
    <w:p w14:paraId="4632F81D" w14:textId="77777777" w:rsidR="001B1E93" w:rsidRDefault="001B1E93">
      <w:pPr>
        <w:suppressAutoHyphens w:val="0"/>
        <w:overflowPunct w:val="0"/>
        <w:autoSpaceDE w:val="0"/>
        <w:autoSpaceDN w:val="0"/>
        <w:adjustRightInd w:val="0"/>
        <w:snapToGrid w:val="0"/>
        <w:jc w:val="both"/>
        <w:textAlignment w:val="baseline"/>
        <w:rPr>
          <w:szCs w:val="20"/>
        </w:rPr>
      </w:pPr>
    </w:p>
    <w:p w14:paraId="2C654C2D" w14:textId="77777777" w:rsidR="001B1E93" w:rsidRDefault="00000000">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an individual link</w:t>
      </w:r>
    </w:p>
    <w:p w14:paraId="45281371"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&lt; Level 3/4 = Level 5/6: </w:t>
      </w:r>
      <w:r>
        <w:rPr>
          <w:rFonts w:eastAsiaTheme="minorEastAsia"/>
          <w:color w:val="00B0F0"/>
          <w:lang w:eastAsia="zh-CN"/>
        </w:rPr>
        <w:t>HW</w:t>
      </w:r>
    </w:p>
    <w:p w14:paraId="2D7EBFA0" w14:textId="77777777" w:rsidR="001B1E93" w:rsidRDefault="001B1E93">
      <w:pPr>
        <w:pStyle w:val="a1"/>
        <w:rPr>
          <w:rFonts w:eastAsiaTheme="minorEastAsia"/>
          <w:b/>
          <w:bCs/>
          <w:u w:val="single"/>
          <w:lang w:eastAsia="zh-CN"/>
        </w:rPr>
      </w:pPr>
    </w:p>
    <w:p w14:paraId="728A3457" w14:textId="77777777" w:rsidR="001B1E93" w:rsidRDefault="00000000">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Cooperative sensing</w:t>
      </w:r>
    </w:p>
    <w:p w14:paraId="3B06D7EE"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&gt; Level 3/4 &gt; Level 5/6: </w:t>
      </w:r>
      <w:r>
        <w:rPr>
          <w:rFonts w:eastAsiaTheme="minorEastAsia"/>
          <w:color w:val="00B0F0"/>
          <w:lang w:eastAsia="zh-CN"/>
        </w:rPr>
        <w:t>HW</w:t>
      </w:r>
    </w:p>
    <w:p w14:paraId="109695B6"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 xml:space="preserve">Level 3/4 &lt; Level 5/6: </w:t>
      </w:r>
      <w:r>
        <w:rPr>
          <w:rFonts w:eastAsiaTheme="minorEastAsia"/>
          <w:color w:val="00B0F0"/>
          <w:lang w:eastAsia="zh-CN"/>
        </w:rPr>
        <w:t>ZTE</w:t>
      </w:r>
    </w:p>
    <w:p w14:paraId="7BFA2F32" w14:textId="77777777" w:rsidR="001B1E93" w:rsidRDefault="001B1E93">
      <w:pPr>
        <w:pStyle w:val="a1"/>
        <w:rPr>
          <w:rFonts w:eastAsiaTheme="minorEastAsia"/>
          <w:lang w:eastAsia="zh-CN"/>
        </w:rPr>
      </w:pPr>
    </w:p>
    <w:p w14:paraId="47F18753" w14:textId="77777777" w:rsidR="001B1E93" w:rsidRDefault="00000000">
      <w:pPr>
        <w:pStyle w:val="a1"/>
        <w:rPr>
          <w:szCs w:val="20"/>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w:t>
      </w:r>
      <w:r>
        <w:rPr>
          <w:rFonts w:hint="eastAsia"/>
          <w:szCs w:val="20"/>
          <w:lang w:val="en-US" w:eastAsia="zh-CN"/>
        </w:rPr>
        <w:t>The m</w:t>
      </w:r>
      <w:r>
        <w:rPr>
          <w:szCs w:val="20"/>
          <w:lang w:val="en-US" w:eastAsia="zh-CN"/>
        </w:rPr>
        <w:t xml:space="preserve">easurement report </w:t>
      </w:r>
      <w:r>
        <w:rPr>
          <w:rFonts w:hint="eastAsia"/>
          <w:szCs w:val="20"/>
          <w:lang w:val="en-US" w:eastAsia="zh-CN"/>
        </w:rPr>
        <w:t>of</w:t>
      </w:r>
      <w:r>
        <w:rPr>
          <w:szCs w:val="20"/>
          <w:lang w:val="en-US" w:eastAsia="zh-CN"/>
        </w:rPr>
        <w:t xml:space="preserve"> target trajectory </w:t>
      </w:r>
      <w:r>
        <w:rPr>
          <w:rFonts w:hint="eastAsia"/>
          <w:szCs w:val="20"/>
          <w:lang w:val="en-US" w:eastAsia="zh-CN"/>
        </w:rPr>
        <w:t>could remove clutter points, and have much more less measurement overhead.</w:t>
      </w:r>
    </w:p>
    <w:p w14:paraId="17E1663A" w14:textId="77777777" w:rsidR="001B1E93" w:rsidRDefault="001B1E93">
      <w:pPr>
        <w:pStyle w:val="a1"/>
        <w:rPr>
          <w:rFonts w:eastAsiaTheme="minorEastAsia"/>
          <w:lang w:val="en-US" w:eastAsia="zh-CN"/>
        </w:rPr>
      </w:pPr>
    </w:p>
    <w:p w14:paraId="3D1B8833" w14:textId="77777777" w:rsidR="001B1E93" w:rsidRDefault="00000000">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the measurement levels are summarized in the following table. </w:t>
      </w:r>
    </w:p>
    <w:tbl>
      <w:tblPr>
        <w:tblStyle w:val="afd"/>
        <w:tblW w:w="0" w:type="auto"/>
        <w:tblLook w:val="04A0" w:firstRow="1" w:lastRow="0" w:firstColumn="1" w:lastColumn="0" w:noHBand="0" w:noVBand="1"/>
      </w:tblPr>
      <w:tblGrid>
        <w:gridCol w:w="846"/>
        <w:gridCol w:w="4252"/>
        <w:gridCol w:w="4530"/>
      </w:tblGrid>
      <w:tr w:rsidR="001B1E93" w14:paraId="41E648A2" w14:textId="77777777">
        <w:tc>
          <w:tcPr>
            <w:tcW w:w="846" w:type="dxa"/>
          </w:tcPr>
          <w:p w14:paraId="6444F127" w14:textId="77777777" w:rsidR="001B1E93" w:rsidRDefault="001B1E93">
            <w:pPr>
              <w:pStyle w:val="a1"/>
              <w:rPr>
                <w:rFonts w:eastAsiaTheme="minorEastAsia"/>
                <w:lang w:eastAsia="zh-CN"/>
              </w:rPr>
            </w:pPr>
          </w:p>
        </w:tc>
        <w:tc>
          <w:tcPr>
            <w:tcW w:w="4252" w:type="dxa"/>
          </w:tcPr>
          <w:p w14:paraId="43E46333" w14:textId="77777777" w:rsidR="001B1E93" w:rsidRDefault="00000000">
            <w:pPr>
              <w:pStyle w:val="a1"/>
              <w:rPr>
                <w:rFonts w:eastAsiaTheme="minorEastAsia"/>
                <w:lang w:eastAsia="zh-CN"/>
              </w:rPr>
            </w:pPr>
            <w:r>
              <w:rPr>
                <w:rFonts w:eastAsiaTheme="minorEastAsia" w:hint="eastAsia"/>
                <w:lang w:eastAsia="zh-CN"/>
              </w:rPr>
              <w:t>P</w:t>
            </w:r>
            <w:r>
              <w:rPr>
                <w:rFonts w:eastAsiaTheme="minorEastAsia"/>
                <w:lang w:eastAsia="zh-CN"/>
              </w:rPr>
              <w:t>ros</w:t>
            </w:r>
          </w:p>
        </w:tc>
        <w:tc>
          <w:tcPr>
            <w:tcW w:w="4530" w:type="dxa"/>
          </w:tcPr>
          <w:p w14:paraId="2BBE62F0" w14:textId="77777777" w:rsidR="001B1E93" w:rsidRDefault="00000000">
            <w:pPr>
              <w:pStyle w:val="a1"/>
              <w:rPr>
                <w:rFonts w:eastAsiaTheme="minorEastAsia"/>
                <w:lang w:eastAsia="zh-CN"/>
              </w:rPr>
            </w:pPr>
            <w:r>
              <w:rPr>
                <w:rFonts w:eastAsiaTheme="minorEastAsia" w:hint="eastAsia"/>
                <w:lang w:eastAsia="zh-CN"/>
              </w:rPr>
              <w:t>C</w:t>
            </w:r>
            <w:r>
              <w:rPr>
                <w:rFonts w:eastAsiaTheme="minorEastAsia"/>
                <w:lang w:eastAsia="zh-CN"/>
              </w:rPr>
              <w:t>ons</w:t>
            </w:r>
          </w:p>
        </w:tc>
      </w:tr>
      <w:tr w:rsidR="001B1E93" w14:paraId="5AEBDFEA" w14:textId="77777777">
        <w:trPr>
          <w:trHeight w:val="3220"/>
        </w:trPr>
        <w:tc>
          <w:tcPr>
            <w:tcW w:w="846" w:type="dxa"/>
          </w:tcPr>
          <w:p w14:paraId="3A7D5893" w14:textId="77777777" w:rsidR="001B1E93" w:rsidRDefault="00000000">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1/2</w:t>
            </w:r>
          </w:p>
        </w:tc>
        <w:tc>
          <w:tcPr>
            <w:tcW w:w="4252" w:type="dxa"/>
          </w:tcPr>
          <w:p w14:paraId="75BBE48D" w14:textId="77777777" w:rsidR="001B1E93" w:rsidRDefault="00000000">
            <w:pPr>
              <w:pStyle w:val="3GPPText"/>
              <w:numPr>
                <w:ilvl w:val="0"/>
                <w:numId w:val="26"/>
              </w:numPr>
              <w:autoSpaceDE w:val="0"/>
              <w:autoSpaceDN w:val="0"/>
              <w:adjustRightInd w:val="0"/>
              <w:textAlignment w:val="baseline"/>
              <w:rPr>
                <w:sz w:val="20"/>
              </w:rPr>
            </w:pPr>
            <w:r>
              <w:rPr>
                <w:rFonts w:hint="eastAsia"/>
                <w:sz w:val="20"/>
              </w:rPr>
              <w:t>raw data level cooperative sensing</w:t>
            </w:r>
          </w:p>
          <w:p w14:paraId="443BFDAB" w14:textId="77777777" w:rsidR="001B1E93" w:rsidRDefault="00000000">
            <w:pPr>
              <w:pStyle w:val="3GPPText"/>
              <w:numPr>
                <w:ilvl w:val="0"/>
                <w:numId w:val="26"/>
              </w:numPr>
              <w:autoSpaceDE w:val="0"/>
              <w:autoSpaceDN w:val="0"/>
              <w:adjustRightInd w:val="0"/>
              <w:textAlignment w:val="baseline"/>
              <w:rPr>
                <w:sz w:val="20"/>
              </w:rPr>
            </w:pPr>
            <w:r>
              <w:rPr>
                <w:rFonts w:hint="eastAsia"/>
                <w:sz w:val="20"/>
              </w:rPr>
              <w:t>profile-based or image-based processing for target recognition at SF</w:t>
            </w:r>
          </w:p>
          <w:p w14:paraId="4C7F5A1E" w14:textId="77777777" w:rsidR="001B1E93" w:rsidRDefault="00000000">
            <w:pPr>
              <w:pStyle w:val="3GPPText"/>
              <w:numPr>
                <w:ilvl w:val="0"/>
                <w:numId w:val="26"/>
              </w:numPr>
              <w:autoSpaceDE w:val="0"/>
              <w:autoSpaceDN w:val="0"/>
              <w:adjustRightInd w:val="0"/>
              <w:textAlignment w:val="baseline"/>
              <w:rPr>
                <w:sz w:val="20"/>
              </w:rPr>
            </w:pPr>
            <w:r>
              <w:rPr>
                <w:rFonts w:hint="eastAsia"/>
                <w:sz w:val="20"/>
              </w:rPr>
              <w:t>micro-Doppler-based processing for target recognition at SF</w:t>
            </w:r>
          </w:p>
          <w:p w14:paraId="4CB1184D" w14:textId="77777777" w:rsidR="001B1E93" w:rsidRDefault="00000000">
            <w:pPr>
              <w:pStyle w:val="3GPPText"/>
              <w:numPr>
                <w:ilvl w:val="0"/>
                <w:numId w:val="26"/>
              </w:numPr>
              <w:autoSpaceDE w:val="0"/>
              <w:autoSpaceDN w:val="0"/>
              <w:adjustRightInd w:val="0"/>
              <w:textAlignment w:val="baseline"/>
              <w:rPr>
                <w:sz w:val="20"/>
              </w:rPr>
            </w:pPr>
            <w:r>
              <w:rPr>
                <w:rFonts w:hint="eastAsia"/>
                <w:sz w:val="20"/>
              </w:rPr>
              <w:t>for verification and data consistency when performance degradation occurs</w:t>
            </w:r>
          </w:p>
          <w:p w14:paraId="40FE0EED" w14:textId="77777777" w:rsidR="001B1E93" w:rsidRDefault="00000000">
            <w:pPr>
              <w:pStyle w:val="3GPPText"/>
              <w:numPr>
                <w:ilvl w:val="0"/>
                <w:numId w:val="26"/>
              </w:numPr>
              <w:autoSpaceDE w:val="0"/>
              <w:autoSpaceDN w:val="0"/>
              <w:adjustRightInd w:val="0"/>
              <w:textAlignment w:val="baseline"/>
              <w:rPr>
                <w:rFonts w:eastAsiaTheme="minorEastAsia"/>
                <w:sz w:val="20"/>
              </w:rPr>
            </w:pPr>
            <w:r>
              <w:rPr>
                <w:rFonts w:hint="eastAsia"/>
                <w:sz w:val="20"/>
              </w:rPr>
              <w:t>compatible with the use cases beyond target detection/tracking (e.g. environment awareness or reconstruction)</w:t>
            </w:r>
          </w:p>
        </w:tc>
        <w:tc>
          <w:tcPr>
            <w:tcW w:w="4530" w:type="dxa"/>
          </w:tcPr>
          <w:p w14:paraId="6D8F627A" w14:textId="77777777" w:rsidR="001B1E93" w:rsidRDefault="00000000">
            <w:pPr>
              <w:pStyle w:val="a1"/>
              <w:numPr>
                <w:ilvl w:val="0"/>
                <w:numId w:val="26"/>
              </w:numPr>
              <w:ind w:left="175" w:hanging="175"/>
              <w:rPr>
                <w:rFonts w:eastAsiaTheme="minorEastAsia"/>
                <w:szCs w:val="20"/>
                <w:lang w:eastAsia="zh-CN"/>
              </w:rPr>
            </w:pPr>
            <w:r>
              <w:rPr>
                <w:rFonts w:hint="eastAsia"/>
                <w:szCs w:val="20"/>
                <w:lang w:val="en-US" w:eastAsia="zh-CN"/>
              </w:rPr>
              <w:t>unaffordable data size than other levels</w:t>
            </w:r>
            <w:r>
              <w:rPr>
                <w:rFonts w:eastAsiaTheme="minorEastAsia"/>
                <w:szCs w:val="20"/>
                <w:lang w:eastAsia="zh-CN"/>
              </w:rPr>
              <w:t xml:space="preserve"> </w:t>
            </w:r>
          </w:p>
          <w:p w14:paraId="30C1CDFE" w14:textId="77777777" w:rsidR="001B1E93" w:rsidRDefault="00000000">
            <w:pPr>
              <w:pStyle w:val="a1"/>
              <w:numPr>
                <w:ilvl w:val="0"/>
                <w:numId w:val="26"/>
              </w:numPr>
              <w:ind w:left="175" w:hanging="175"/>
              <w:rPr>
                <w:rFonts w:eastAsiaTheme="minorEastAsia"/>
                <w:szCs w:val="20"/>
                <w:lang w:eastAsia="zh-CN"/>
              </w:rPr>
            </w:pPr>
            <w:r>
              <w:rPr>
                <w:rFonts w:eastAsiaTheme="minorEastAsia"/>
                <w:szCs w:val="20"/>
                <w:lang w:eastAsia="zh-CN"/>
              </w:rPr>
              <w:t>contains</w:t>
            </w:r>
            <w:r>
              <w:rPr>
                <w:szCs w:val="20"/>
                <w:lang w:eastAsia="zh-CN"/>
              </w:rPr>
              <w:t xml:space="preserve"> non-ideal factors generated by the BS RF/BB, which cause performance degradation</w:t>
            </w:r>
          </w:p>
          <w:p w14:paraId="160863DD" w14:textId="77777777" w:rsidR="001B1E93" w:rsidRDefault="00000000">
            <w:pPr>
              <w:pStyle w:val="a1"/>
              <w:numPr>
                <w:ilvl w:val="0"/>
                <w:numId w:val="26"/>
              </w:numPr>
              <w:ind w:left="175" w:hanging="175"/>
              <w:rPr>
                <w:rFonts w:eastAsiaTheme="minorEastAsia"/>
                <w:szCs w:val="20"/>
                <w:lang w:eastAsia="zh-CN"/>
              </w:rPr>
            </w:pPr>
            <w:r>
              <w:rPr>
                <w:szCs w:val="20"/>
                <w:lang w:eastAsia="zh-CN"/>
              </w:rPr>
              <w:t>fully implementing the algorithms (as RAN can do) for signal processing in CN is not realistic</w:t>
            </w:r>
          </w:p>
        </w:tc>
      </w:tr>
      <w:tr w:rsidR="001B1E93" w14:paraId="4BF3DBD8" w14:textId="77777777">
        <w:tc>
          <w:tcPr>
            <w:tcW w:w="846" w:type="dxa"/>
          </w:tcPr>
          <w:p w14:paraId="25F9EA8D" w14:textId="77777777" w:rsidR="001B1E93" w:rsidRDefault="00000000">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3/4</w:t>
            </w:r>
          </w:p>
        </w:tc>
        <w:tc>
          <w:tcPr>
            <w:tcW w:w="4252" w:type="dxa"/>
          </w:tcPr>
          <w:p w14:paraId="7FA7F531" w14:textId="77777777" w:rsidR="001B1E93" w:rsidRDefault="00000000">
            <w:pPr>
              <w:pStyle w:val="a1"/>
              <w:numPr>
                <w:ilvl w:val="0"/>
                <w:numId w:val="26"/>
              </w:numPr>
              <w:ind w:left="175" w:hanging="175"/>
              <w:rPr>
                <w:rFonts w:eastAsiaTheme="minorEastAsia"/>
                <w:szCs w:val="20"/>
                <w:lang w:eastAsia="zh-CN"/>
              </w:rPr>
            </w:pPr>
            <w:r>
              <w:rPr>
                <w:rFonts w:eastAsiaTheme="minorEastAsia"/>
                <w:szCs w:val="20"/>
                <w:lang w:eastAsia="zh-CN"/>
              </w:rPr>
              <w:t>retains the physical characteristics (e.g., range, velocity, angle) of each sensing point, enabling more flexible post-processing and fusion with external data sources</w:t>
            </w:r>
          </w:p>
        </w:tc>
        <w:tc>
          <w:tcPr>
            <w:tcW w:w="4530" w:type="dxa"/>
          </w:tcPr>
          <w:p w14:paraId="69764E10" w14:textId="77777777" w:rsidR="001B1E93" w:rsidRDefault="00000000">
            <w:pPr>
              <w:pStyle w:val="a1"/>
              <w:numPr>
                <w:ilvl w:val="0"/>
                <w:numId w:val="26"/>
              </w:numPr>
              <w:rPr>
                <w:rFonts w:eastAsiaTheme="minorEastAsia"/>
                <w:szCs w:val="20"/>
                <w:lang w:eastAsia="zh-CN"/>
              </w:rPr>
            </w:pPr>
            <w:r>
              <w:rPr>
                <w:szCs w:val="20"/>
                <w:lang w:val="en-US" w:eastAsia="zh-CN"/>
              </w:rPr>
              <w:t>Different detection and false alarm algorithm by different companies, then hard for SF to fuse</w:t>
            </w:r>
          </w:p>
          <w:p w14:paraId="7A9D9FFD" w14:textId="77777777" w:rsidR="001B1E93" w:rsidRDefault="00000000">
            <w:pPr>
              <w:pStyle w:val="a1"/>
              <w:numPr>
                <w:ilvl w:val="0"/>
                <w:numId w:val="26"/>
              </w:numPr>
              <w:rPr>
                <w:rFonts w:eastAsiaTheme="minorEastAsia"/>
                <w:szCs w:val="20"/>
                <w:lang w:eastAsia="zh-CN"/>
              </w:rPr>
            </w:pPr>
            <w:r>
              <w:rPr>
                <w:rFonts w:hint="eastAsia"/>
                <w:szCs w:val="20"/>
                <w:lang w:val="en-US" w:eastAsia="zh-CN"/>
              </w:rPr>
              <w:t>Large overhead of measurement report caused by dynamic environment clutter</w:t>
            </w:r>
          </w:p>
          <w:p w14:paraId="0C0FA77F" w14:textId="77777777" w:rsidR="001B1E93" w:rsidRDefault="00000000">
            <w:pPr>
              <w:numPr>
                <w:ilvl w:val="0"/>
                <w:numId w:val="26"/>
              </w:numPr>
              <w:suppressAutoHyphens w:val="0"/>
              <w:snapToGrid w:val="0"/>
              <w:spacing w:beforeLines="50" w:afterLines="50" w:after="120"/>
              <w:rPr>
                <w:szCs w:val="20"/>
              </w:rPr>
            </w:pPr>
            <w:r>
              <w:rPr>
                <w:rFonts w:hint="eastAsia"/>
                <w:szCs w:val="20"/>
                <w:lang w:val="en-US" w:eastAsia="zh-CN"/>
              </w:rPr>
              <w:t>Difficult for SF to generate correct trajectory only with point clouds</w:t>
            </w:r>
          </w:p>
          <w:p w14:paraId="4F996CE8" w14:textId="77777777" w:rsidR="001B1E93" w:rsidRDefault="00000000">
            <w:pPr>
              <w:numPr>
                <w:ilvl w:val="0"/>
                <w:numId w:val="26"/>
              </w:numPr>
              <w:suppressAutoHyphens w:val="0"/>
              <w:snapToGrid w:val="0"/>
              <w:spacing w:beforeLines="50" w:afterLines="50" w:after="120"/>
              <w:rPr>
                <w:rFonts w:eastAsiaTheme="minorEastAsia"/>
                <w:szCs w:val="20"/>
                <w:lang w:eastAsia="zh-CN"/>
              </w:rPr>
            </w:pPr>
            <w:r>
              <w:rPr>
                <w:rFonts w:hint="eastAsia"/>
                <w:szCs w:val="20"/>
                <w:lang w:val="en-US" w:eastAsia="zh-CN"/>
              </w:rPr>
              <w:t>Large wireless resource waste in FR2 for TRP only with point cloud reporting</w:t>
            </w:r>
          </w:p>
        </w:tc>
      </w:tr>
      <w:tr w:rsidR="001B1E93" w14:paraId="12FF347F" w14:textId="77777777">
        <w:trPr>
          <w:trHeight w:val="1080"/>
        </w:trPr>
        <w:tc>
          <w:tcPr>
            <w:tcW w:w="846" w:type="dxa"/>
          </w:tcPr>
          <w:p w14:paraId="6545C5F5" w14:textId="77777777" w:rsidR="001B1E93" w:rsidRDefault="00000000">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5/6</w:t>
            </w:r>
          </w:p>
        </w:tc>
        <w:tc>
          <w:tcPr>
            <w:tcW w:w="4252" w:type="dxa"/>
          </w:tcPr>
          <w:p w14:paraId="40C835B3" w14:textId="77777777" w:rsidR="001B1E93" w:rsidRDefault="00000000">
            <w:pPr>
              <w:pStyle w:val="a1"/>
              <w:numPr>
                <w:ilvl w:val="0"/>
                <w:numId w:val="26"/>
              </w:numPr>
              <w:ind w:left="175" w:hanging="175"/>
              <w:rPr>
                <w:rFonts w:eastAsiaTheme="minorEastAsia"/>
                <w:szCs w:val="20"/>
                <w:lang w:eastAsia="zh-CN"/>
              </w:rPr>
            </w:pPr>
            <w:r>
              <w:rPr>
                <w:rFonts w:hint="eastAsia"/>
                <w:szCs w:val="20"/>
                <w:lang w:val="en-US" w:eastAsia="zh-CN"/>
              </w:rPr>
              <w:t>TRP can obtain more information from both raw data and point cloud distinguish between the valid targets and the fake targets</w:t>
            </w:r>
          </w:p>
        </w:tc>
        <w:tc>
          <w:tcPr>
            <w:tcW w:w="4530" w:type="dxa"/>
          </w:tcPr>
          <w:p w14:paraId="5BC0EADE" w14:textId="77777777" w:rsidR="001B1E93" w:rsidRDefault="00000000">
            <w:pPr>
              <w:pStyle w:val="a1"/>
              <w:numPr>
                <w:ilvl w:val="0"/>
                <w:numId w:val="26"/>
              </w:numPr>
              <w:ind w:left="175" w:hanging="175"/>
              <w:rPr>
                <w:rFonts w:eastAsiaTheme="minorEastAsia"/>
                <w:szCs w:val="20"/>
                <w:lang w:eastAsia="zh-CN"/>
              </w:rPr>
            </w:pPr>
            <w:r>
              <w:rPr>
                <w:rFonts w:eastAsiaTheme="minorEastAsia"/>
                <w:szCs w:val="20"/>
                <w:lang w:eastAsia="zh-CN"/>
              </w:rPr>
              <w:t>Least room for further processing at SF since only quite limited information is reported</w:t>
            </w:r>
          </w:p>
        </w:tc>
      </w:tr>
    </w:tbl>
    <w:p w14:paraId="638DAA8D" w14:textId="77777777" w:rsidR="001B1E93" w:rsidRDefault="001B1E93">
      <w:pPr>
        <w:pStyle w:val="a1"/>
        <w:rPr>
          <w:rFonts w:eastAsiaTheme="minorEastAsia"/>
          <w:szCs w:val="20"/>
          <w:lang w:eastAsia="zh-CN"/>
        </w:rPr>
      </w:pPr>
    </w:p>
    <w:p w14:paraId="4CD4C8D3" w14:textId="77777777" w:rsidR="001B1E93" w:rsidRDefault="00000000">
      <w:pPr>
        <w:pStyle w:val="a1"/>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egarding Level C (Level 3/4), it is hard to clearly define the boundary. The common part is Level 3/4 can include path/points organed from target and/or EO/clutter. By per-path measurement, it emphasizes that there can be common delay or common delay+Doppler in the measurement report. However, it is second level detail </w:t>
      </w:r>
      <w:r>
        <w:rPr>
          <w:rFonts w:eastAsiaTheme="minorEastAsia" w:hint="eastAsia"/>
          <w:szCs w:val="20"/>
          <w:lang w:eastAsia="zh-CN"/>
        </w:rPr>
        <w:t xml:space="preserve">to define the </w:t>
      </w:r>
      <w:r>
        <w:rPr>
          <w:rFonts w:eastAsiaTheme="minorEastAsia"/>
          <w:szCs w:val="20"/>
          <w:lang w:eastAsia="zh-CN"/>
        </w:rPr>
        <w:t xml:space="preserve">report </w:t>
      </w:r>
      <w:r>
        <w:rPr>
          <w:rFonts w:eastAsiaTheme="minorEastAsia" w:hint="eastAsia"/>
          <w:szCs w:val="20"/>
          <w:lang w:eastAsia="zh-CN"/>
        </w:rPr>
        <w:t xml:space="preserve">structure, including </w:t>
      </w:r>
      <w:r>
        <w:rPr>
          <w:rFonts w:eastAsiaTheme="minorEastAsia"/>
          <w:szCs w:val="20"/>
          <w:lang w:eastAsia="zh-CN"/>
        </w:rPr>
        <w:t xml:space="preserve">overhead reduction. Therefore, it is proposed that RAN1 can give </w:t>
      </w:r>
      <w:r>
        <w:rPr>
          <w:rFonts w:eastAsiaTheme="minorEastAsia" w:hint="eastAsia"/>
          <w:szCs w:val="20"/>
          <w:lang w:eastAsia="zh-CN"/>
        </w:rPr>
        <w:t>a common description based on</w:t>
      </w:r>
      <w:r>
        <w:rPr>
          <w:rFonts w:eastAsiaTheme="minorEastAsia"/>
          <w:szCs w:val="20"/>
          <w:lang w:eastAsia="zh-CN"/>
        </w:rPr>
        <w:t xml:space="preserve"> Level 4.  </w:t>
      </w:r>
    </w:p>
    <w:p w14:paraId="1A292C2F" w14:textId="77777777" w:rsidR="001B1E93" w:rsidRDefault="00000000">
      <w:pPr>
        <w:pStyle w:val="3"/>
        <w:ind w:left="720" w:hanging="720"/>
        <w:rPr>
          <w:szCs w:val="20"/>
          <w:highlight w:val="yellow"/>
        </w:rPr>
      </w:pPr>
      <w:r>
        <w:rPr>
          <w:szCs w:val="20"/>
          <w:highlight w:val="yellow"/>
        </w:rPr>
        <w:t>[FL1][H] Proposal 4.2-1</w:t>
      </w:r>
    </w:p>
    <w:p w14:paraId="3890BF45" w14:textId="77777777" w:rsidR="001B1E93" w:rsidRDefault="00000000">
      <w:pPr>
        <w:pStyle w:val="aff4"/>
        <w:numPr>
          <w:ilvl w:val="0"/>
          <w:numId w:val="22"/>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Sensing Function at CN for NR ISAC</w:t>
      </w:r>
    </w:p>
    <w:p w14:paraId="24069CC0" w14:textId="77777777" w:rsidR="001B1E93" w:rsidRDefault="00000000">
      <w:pPr>
        <w:pStyle w:val="aff4"/>
        <w:numPr>
          <w:ilvl w:val="1"/>
          <w:numId w:val="22"/>
        </w:numPr>
        <w:rPr>
          <w:szCs w:val="20"/>
        </w:rPr>
      </w:pPr>
      <w:r>
        <w:rPr>
          <w:szCs w:val="20"/>
          <w:lang w:eastAsia="zh-CN"/>
        </w:rPr>
        <w:t>Level B</w:t>
      </w:r>
    </w:p>
    <w:p w14:paraId="2CB82DB2" w14:textId="77777777" w:rsidR="001B1E93" w:rsidRDefault="00000000">
      <w:pPr>
        <w:pStyle w:val="aff4"/>
        <w:numPr>
          <w:ilvl w:val="1"/>
          <w:numId w:val="22"/>
        </w:numPr>
        <w:rPr>
          <w:szCs w:val="20"/>
        </w:rPr>
      </w:pPr>
      <w:r>
        <w:rPr>
          <w:szCs w:val="20"/>
          <w:lang w:eastAsia="zh-CN"/>
        </w:rPr>
        <w:lastRenderedPageBreak/>
        <w:t>Level C Option 2/3</w:t>
      </w:r>
    </w:p>
    <w:p w14:paraId="30BDC521" w14:textId="77777777" w:rsidR="001B1E93" w:rsidRDefault="00000000">
      <w:pPr>
        <w:pStyle w:val="aff4"/>
        <w:numPr>
          <w:ilvl w:val="1"/>
          <w:numId w:val="22"/>
        </w:numPr>
        <w:rPr>
          <w:szCs w:val="20"/>
        </w:rPr>
      </w:pPr>
      <w:r>
        <w:rPr>
          <w:szCs w:val="20"/>
          <w:lang w:eastAsia="zh-CN"/>
        </w:rPr>
        <w:t>Level D</w:t>
      </w:r>
    </w:p>
    <w:p w14:paraId="7B40570E"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79A1E61F" w14:textId="77777777">
        <w:tc>
          <w:tcPr>
            <w:tcW w:w="1413" w:type="dxa"/>
            <w:shd w:val="clear" w:color="auto" w:fill="D9E2F3" w:themeFill="accent1" w:themeFillTint="33"/>
          </w:tcPr>
          <w:p w14:paraId="6E58ACA5"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E419D2"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BBF6C12"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0F5C5446" w14:textId="77777777">
        <w:tc>
          <w:tcPr>
            <w:tcW w:w="1413" w:type="dxa"/>
          </w:tcPr>
          <w:p w14:paraId="53062F91"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2F5BB4B4" w14:textId="77777777" w:rsidR="001B1E93" w:rsidRDefault="001B1E93">
            <w:pPr>
              <w:widowControl w:val="0"/>
              <w:spacing w:before="0"/>
              <w:rPr>
                <w:rFonts w:eastAsiaTheme="minorEastAsia"/>
                <w:lang w:val="en-US" w:eastAsia="zh-CN"/>
              </w:rPr>
            </w:pPr>
          </w:p>
        </w:tc>
        <w:tc>
          <w:tcPr>
            <w:tcW w:w="6943" w:type="dxa"/>
          </w:tcPr>
          <w:p w14:paraId="6C302DDC" w14:textId="77777777" w:rsidR="001B1E93" w:rsidRDefault="00000000">
            <w:pPr>
              <w:widowControl w:val="0"/>
              <w:spacing w:before="0"/>
              <w:rPr>
                <w:rFonts w:eastAsiaTheme="minorEastAsia"/>
                <w:lang w:val="en-US" w:eastAsia="zh-CN"/>
              </w:rPr>
            </w:pPr>
            <w:r>
              <w:rPr>
                <w:rFonts w:eastAsiaTheme="minorEastAsia"/>
                <w:lang w:val="en-US" w:eastAsia="zh-CN"/>
              </w:rPr>
              <w:t xml:space="preserve">Ok in principle but the discussion should address angle ambiguity first, as we explained in Proposal 4.1-1, because the ambiguity issue handling may somehow modify the Level C/D descriptions.  </w:t>
            </w:r>
          </w:p>
        </w:tc>
      </w:tr>
      <w:tr w:rsidR="001B1E93" w14:paraId="4D2EBDC4" w14:textId="77777777">
        <w:tc>
          <w:tcPr>
            <w:tcW w:w="1413" w:type="dxa"/>
          </w:tcPr>
          <w:p w14:paraId="6419C4F0"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4BA51E47" w14:textId="77777777" w:rsidR="001B1E93"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188763A2" w14:textId="77777777" w:rsidR="001B1E93" w:rsidRDefault="00000000">
            <w:pPr>
              <w:widowControl w:val="0"/>
              <w:spacing w:before="0"/>
              <w:rPr>
                <w:rFonts w:eastAsiaTheme="minorEastAsia"/>
                <w:lang w:val="en-US" w:eastAsia="zh-CN"/>
              </w:rPr>
            </w:pPr>
            <w:r>
              <w:rPr>
                <w:rFonts w:eastAsiaTheme="minorEastAsia"/>
                <w:lang w:val="en-US" w:eastAsia="zh-CN"/>
              </w:rPr>
              <w:t>If the intention of the proposal is for further down-selection, it is fine.</w:t>
            </w:r>
          </w:p>
          <w:p w14:paraId="1D060F87" w14:textId="77777777" w:rsidR="001B1E93" w:rsidRDefault="001B1E93">
            <w:pPr>
              <w:widowControl w:val="0"/>
              <w:spacing w:before="0"/>
              <w:rPr>
                <w:lang w:val="en-US" w:eastAsia="zh-CN"/>
              </w:rPr>
            </w:pPr>
          </w:p>
          <w:p w14:paraId="0C8E6113" w14:textId="77777777" w:rsidR="001B1E93" w:rsidRDefault="00000000">
            <w:pPr>
              <w:widowControl w:val="0"/>
              <w:spacing w:before="0"/>
              <w:rPr>
                <w:rFonts w:eastAsiaTheme="minorEastAsia"/>
                <w:lang w:val="en-US" w:eastAsia="zh-CN"/>
              </w:rPr>
            </w:pPr>
            <w:r>
              <w:rPr>
                <w:lang w:val="en-US" w:eastAsia="zh-CN"/>
              </w:rPr>
              <w:t xml:space="preserve">Otherwise, we prefer to only keep Level C and D, since the overhead for Level B is too large, and also it will be difficult to perform fusion of results a e.g. SF, if Level B is generated by different companies’s implementation.  </w:t>
            </w:r>
          </w:p>
        </w:tc>
      </w:tr>
      <w:tr w:rsidR="001B1E93" w14:paraId="71B1522F" w14:textId="77777777">
        <w:tc>
          <w:tcPr>
            <w:tcW w:w="1413" w:type="dxa"/>
          </w:tcPr>
          <w:p w14:paraId="1532D3F5"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59FA29FB" w14:textId="77777777" w:rsidR="001B1E93" w:rsidRDefault="001B1E93">
            <w:pPr>
              <w:widowControl w:val="0"/>
              <w:spacing w:before="0"/>
              <w:rPr>
                <w:rFonts w:eastAsia="Yu Mincho"/>
                <w:lang w:val="en-US" w:eastAsia="ja-JP"/>
              </w:rPr>
            </w:pPr>
          </w:p>
        </w:tc>
        <w:tc>
          <w:tcPr>
            <w:tcW w:w="6943" w:type="dxa"/>
          </w:tcPr>
          <w:p w14:paraId="6D296310" w14:textId="77777777" w:rsidR="001B1E93" w:rsidRDefault="00000000">
            <w:pPr>
              <w:widowControl w:val="0"/>
              <w:spacing w:before="0"/>
              <w:rPr>
                <w:rFonts w:eastAsiaTheme="minorEastAsia"/>
                <w:lang w:val="en-US" w:eastAsia="zh-CN"/>
              </w:rPr>
            </w:pPr>
            <w:r>
              <w:rPr>
                <w:rFonts w:eastAsiaTheme="minorEastAsia" w:hint="eastAsia"/>
                <w:lang w:val="en-US" w:eastAsia="zh-CN"/>
              </w:rPr>
              <w:t>Our opinion for ambiguity issue is following: The ambiguity could be captured by another value pair for same sensing target, and TRP could solve such ambiguity issue by tracking with prior information, as we explain in Proposal 4.1-1.</w:t>
            </w:r>
          </w:p>
          <w:p w14:paraId="67CA57B1" w14:textId="77777777" w:rsidR="001B1E93" w:rsidRDefault="00000000">
            <w:pPr>
              <w:widowControl w:val="0"/>
              <w:spacing w:before="0"/>
              <w:rPr>
                <w:lang w:val="en-US" w:eastAsia="zh-CN"/>
              </w:rPr>
            </w:pPr>
            <w:r>
              <w:rPr>
                <w:rFonts w:hint="eastAsia"/>
                <w:lang w:val="en-US" w:eastAsia="zh-CN"/>
              </w:rPr>
              <w:t xml:space="preserve">We still think too many options are provided, especially we have different options for each level. Considering the balance among report overhead, standard complexity, we have the following harmonized proposal which can be as an LS to let RAN3 easily understand. It is noted that, for timestamp, measurement quality are just regular discussion points which can be applicable for all cases. </w:t>
            </w:r>
          </w:p>
          <w:p w14:paraId="58931D4E" w14:textId="77777777" w:rsidR="001B1E93" w:rsidRDefault="00000000">
            <w:pPr>
              <w:pStyle w:val="a1"/>
              <w:rPr>
                <w:lang w:val="en-US" w:eastAsia="zh-CN"/>
              </w:rPr>
            </w:pPr>
            <w:r>
              <w:rPr>
                <w:rFonts w:hint="eastAsia"/>
                <w:b/>
                <w:bCs/>
                <w:lang w:val="en-US" w:eastAsia="zh-CN"/>
              </w:rPr>
              <w:t>Suggested Proposal:</w:t>
            </w:r>
            <w:r>
              <w:rPr>
                <w:rFonts w:hint="eastAsia"/>
                <w:lang w:val="en-US" w:eastAsia="zh-CN"/>
              </w:rPr>
              <w:t xml:space="preserve"> Send RAN3 an LS for the measurement report from RAN to SF:</w:t>
            </w:r>
          </w:p>
          <w:p w14:paraId="1ED82AC8" w14:textId="77777777" w:rsidR="001B1E93" w:rsidRDefault="00000000">
            <w:pPr>
              <w:pStyle w:val="aff4"/>
              <w:numPr>
                <w:ilvl w:val="0"/>
                <w:numId w:val="22"/>
              </w:numPr>
              <w:rPr>
                <w:lang w:eastAsia="zh-CN"/>
              </w:rPr>
            </w:pPr>
            <w:r>
              <w:rPr>
                <w:rFonts w:hint="eastAsia"/>
                <w:lang w:val="en-US" w:eastAsia="zh-CN"/>
              </w:rPr>
              <w:t>For 5G-A ISAC, from RAN1 perspective, a plurality of measurement elements in a measurement report can be reported from RAN to SF, where each measurement element can include</w:t>
            </w:r>
          </w:p>
          <w:p w14:paraId="65EDEE48" w14:textId="77777777" w:rsidR="001B1E93" w:rsidRDefault="00000000">
            <w:pPr>
              <w:pStyle w:val="aff4"/>
              <w:numPr>
                <w:ilvl w:val="1"/>
                <w:numId w:val="22"/>
              </w:numPr>
              <w:rPr>
                <w:lang w:eastAsia="zh-CN"/>
              </w:rPr>
            </w:pPr>
            <w:r>
              <w:rPr>
                <w:rFonts w:hint="eastAsia"/>
                <w:lang w:val="en-US" w:eastAsia="zh-CN"/>
              </w:rPr>
              <w:t>Case 1: {position, velocity, power}</w:t>
            </w:r>
          </w:p>
          <w:p w14:paraId="73DB1FC3" w14:textId="77777777" w:rsidR="001B1E93" w:rsidRDefault="00000000">
            <w:pPr>
              <w:pStyle w:val="aff4"/>
              <w:numPr>
                <w:ilvl w:val="1"/>
                <w:numId w:val="22"/>
              </w:numPr>
              <w:rPr>
                <w:lang w:eastAsia="zh-CN"/>
              </w:rPr>
            </w:pPr>
            <w:r>
              <w:rPr>
                <w:rFonts w:hint="eastAsia"/>
                <w:lang w:val="en-US" w:eastAsia="zh-CN"/>
              </w:rPr>
              <w:t>Case 2: {</w:t>
            </w:r>
            <w:r>
              <w:rPr>
                <w:lang w:eastAsia="zh-CN"/>
              </w:rPr>
              <w:t>Range/delay, angle</w:t>
            </w:r>
            <w:r>
              <w:rPr>
                <w:rFonts w:hint="eastAsia"/>
                <w:lang w:val="en-US" w:eastAsia="zh-CN"/>
              </w:rPr>
              <w:t xml:space="preserve">, </w:t>
            </w:r>
            <w:r>
              <w:rPr>
                <w:lang w:eastAsia="zh-CN"/>
              </w:rPr>
              <w:t xml:space="preserve">velocity, </w:t>
            </w:r>
            <w:r>
              <w:rPr>
                <w:rFonts w:hint="eastAsia"/>
                <w:lang w:eastAsia="zh-CN"/>
              </w:rPr>
              <w:t>power</w:t>
            </w:r>
            <w:r>
              <w:rPr>
                <w:rFonts w:hint="eastAsia"/>
                <w:lang w:val="en-US" w:eastAsia="zh-CN"/>
              </w:rPr>
              <w:t>}</w:t>
            </w:r>
          </w:p>
          <w:p w14:paraId="24E7F511" w14:textId="3964A4BD" w:rsidR="001B1E93" w:rsidRPr="00437FDE" w:rsidRDefault="00000000" w:rsidP="00437FDE">
            <w:pPr>
              <w:pStyle w:val="aff4"/>
              <w:numPr>
                <w:ilvl w:val="1"/>
                <w:numId w:val="22"/>
              </w:numPr>
              <w:rPr>
                <w:lang w:eastAsia="zh-CN"/>
              </w:rPr>
            </w:pPr>
            <w:r>
              <w:rPr>
                <w:rFonts w:hint="eastAsia"/>
                <w:lang w:val="en-US" w:eastAsia="zh-CN"/>
              </w:rPr>
              <w:t>Note: t</w:t>
            </w:r>
            <w:r>
              <w:rPr>
                <w:lang w:eastAsia="zh-CN"/>
              </w:rPr>
              <w:t>he association of multiple measurement</w:t>
            </w:r>
            <w:r>
              <w:rPr>
                <w:rFonts w:hint="eastAsia"/>
                <w:lang w:val="en-US" w:eastAsia="zh-CN"/>
              </w:rPr>
              <w:t xml:space="preserve"> elements </w:t>
            </w:r>
            <w:r>
              <w:rPr>
                <w:lang w:eastAsia="zh-CN"/>
              </w:rPr>
              <w:t xml:space="preserve">for the same </w:t>
            </w:r>
            <w:r>
              <w:rPr>
                <w:rFonts w:hint="eastAsia"/>
                <w:lang w:eastAsia="zh-CN"/>
              </w:rPr>
              <w:t>detected object</w:t>
            </w:r>
            <w:r>
              <w:rPr>
                <w:rFonts w:hint="eastAsia"/>
                <w:lang w:val="en-US" w:eastAsia="zh-CN"/>
              </w:rPr>
              <w:t xml:space="preserve"> can</w:t>
            </w:r>
            <w:r>
              <w:rPr>
                <w:lang w:eastAsia="zh-CN"/>
              </w:rPr>
              <w:t xml:space="preserve"> </w:t>
            </w:r>
            <w:r>
              <w:rPr>
                <w:rFonts w:hint="eastAsia"/>
                <w:lang w:val="en-US" w:eastAsia="zh-CN"/>
              </w:rPr>
              <w:t xml:space="preserve">be </w:t>
            </w:r>
            <w:r>
              <w:rPr>
                <w:lang w:eastAsia="zh-CN"/>
              </w:rPr>
              <w:t>reported</w:t>
            </w:r>
          </w:p>
        </w:tc>
      </w:tr>
      <w:tr w:rsidR="00437FDE" w14:paraId="6D43AE70" w14:textId="77777777">
        <w:tc>
          <w:tcPr>
            <w:tcW w:w="1413" w:type="dxa"/>
          </w:tcPr>
          <w:p w14:paraId="5D774BD0" w14:textId="2CAE1317" w:rsidR="00437FDE" w:rsidRDefault="00437FDE" w:rsidP="00437FDE">
            <w:pPr>
              <w:widowControl w:val="0"/>
              <w:rPr>
                <w:rFonts w:eastAsiaTheme="minorEastAsia"/>
                <w:lang w:val="en-US" w:eastAsia="zh-CN"/>
              </w:rPr>
            </w:pPr>
            <w:r>
              <w:rPr>
                <w:rFonts w:eastAsia="Malgun Gothic" w:hint="eastAsia"/>
                <w:lang w:val="en-US" w:eastAsia="ko-KR"/>
              </w:rPr>
              <w:t>LGE</w:t>
            </w:r>
          </w:p>
        </w:tc>
        <w:tc>
          <w:tcPr>
            <w:tcW w:w="1276" w:type="dxa"/>
          </w:tcPr>
          <w:p w14:paraId="44A453B0" w14:textId="77777777" w:rsidR="00437FDE" w:rsidRDefault="00437FDE" w:rsidP="00437FDE">
            <w:pPr>
              <w:widowControl w:val="0"/>
              <w:rPr>
                <w:rFonts w:eastAsia="Yu Mincho"/>
                <w:lang w:val="en-US" w:eastAsia="ja-JP"/>
              </w:rPr>
            </w:pPr>
          </w:p>
        </w:tc>
        <w:tc>
          <w:tcPr>
            <w:tcW w:w="6943" w:type="dxa"/>
          </w:tcPr>
          <w:p w14:paraId="2D1F2FF9" w14:textId="77777777" w:rsidR="00437FDE" w:rsidRDefault="00437FDE" w:rsidP="00437FDE">
            <w:pPr>
              <w:widowControl w:val="0"/>
              <w:spacing w:before="0"/>
              <w:rPr>
                <w:rFonts w:eastAsia="Malgun Gothic"/>
                <w:lang w:val="en-US" w:eastAsia="ko-KR"/>
              </w:rPr>
            </w:pPr>
            <w:r w:rsidRPr="00305705">
              <w:rPr>
                <w:rFonts w:eastAsiaTheme="minorEastAsia"/>
                <w:lang w:val="en-US" w:eastAsia="zh-CN"/>
              </w:rPr>
              <w:t>G</w:t>
            </w:r>
            <w:r w:rsidRPr="00305705">
              <w:rPr>
                <w:rFonts w:eastAsiaTheme="minorEastAsia" w:hint="eastAsia"/>
                <w:lang w:val="en-US" w:eastAsia="zh-CN"/>
              </w:rPr>
              <w:t>enerally, we are fine with</w:t>
            </w:r>
            <w:r>
              <w:rPr>
                <w:rFonts w:eastAsia="Malgun Gothic" w:hint="eastAsia"/>
                <w:lang w:val="en-US" w:eastAsia="ko-KR"/>
              </w:rPr>
              <w:t xml:space="preserve"> the</w:t>
            </w:r>
            <w:r w:rsidRPr="00305705">
              <w:rPr>
                <w:rFonts w:eastAsiaTheme="minorEastAsia" w:hint="eastAsia"/>
                <w:lang w:val="en-US" w:eastAsia="zh-CN"/>
              </w:rPr>
              <w:t xml:space="preserve"> FL summary</w:t>
            </w:r>
            <w:r>
              <w:rPr>
                <w:rFonts w:eastAsia="Malgun Gothic" w:hint="eastAsia"/>
                <w:lang w:val="en-US" w:eastAsia="ko-KR"/>
              </w:rPr>
              <w:t>, including Level C as one of candidates</w:t>
            </w:r>
            <w:r w:rsidRPr="00305705">
              <w:rPr>
                <w:rFonts w:eastAsiaTheme="minorEastAsia" w:hint="eastAsia"/>
                <w:lang w:val="en-US" w:eastAsia="zh-CN"/>
              </w:rPr>
              <w:t>.</w:t>
            </w:r>
          </w:p>
          <w:p w14:paraId="20803C66" w14:textId="77777777" w:rsidR="00437FDE" w:rsidRPr="00A550CD" w:rsidRDefault="00437FDE" w:rsidP="00437FDE">
            <w:pPr>
              <w:pStyle w:val="a1"/>
              <w:rPr>
                <w:lang w:val="en-US" w:eastAsia="ko-KR"/>
              </w:rPr>
            </w:pPr>
          </w:p>
          <w:p w14:paraId="6F2B5AB4" w14:textId="7299DFD5" w:rsidR="00437FDE" w:rsidRDefault="00437FDE" w:rsidP="00437FDE">
            <w:pPr>
              <w:widowControl w:val="0"/>
              <w:rPr>
                <w:rFonts w:eastAsiaTheme="minorEastAsia"/>
                <w:lang w:val="en-US" w:eastAsia="zh-CN"/>
              </w:rPr>
            </w:pPr>
            <w:r w:rsidRPr="00305705">
              <w:rPr>
                <w:rFonts w:eastAsiaTheme="minorEastAsia"/>
                <w:lang w:val="en-US" w:eastAsia="zh-CN"/>
              </w:rPr>
              <w:t>However, it also remains unclear in the Cons of Level 3/4 why tracking at the SF level is considered difficult and why the resource consumption is expected to be significant.</w:t>
            </w:r>
            <w:r w:rsidRPr="00305705">
              <w:rPr>
                <w:rFonts w:eastAsiaTheme="minorEastAsia" w:hint="eastAsia"/>
                <w:lang w:val="en-US" w:eastAsia="zh-CN"/>
              </w:rPr>
              <w:t xml:space="preserve"> </w:t>
            </w:r>
            <w:r w:rsidRPr="00305705">
              <w:rPr>
                <w:rFonts w:eastAsiaTheme="minorEastAsia"/>
                <w:lang w:val="en-US" w:eastAsia="zh-CN"/>
              </w:rPr>
              <w:t xml:space="preserve">In particular, there is concern that relying on </w:t>
            </w:r>
            <w:r>
              <w:rPr>
                <w:rFonts w:eastAsia="Malgun Gothic" w:hint="eastAsia"/>
                <w:lang w:val="en-US" w:eastAsia="ko-KR"/>
              </w:rPr>
              <w:t>the performance of certain</w:t>
            </w:r>
            <w:r w:rsidRPr="00305705">
              <w:rPr>
                <w:rFonts w:eastAsiaTheme="minorEastAsia"/>
                <w:lang w:val="en-US" w:eastAsia="zh-CN"/>
              </w:rPr>
              <w:t xml:space="preserve"> TRP for tracking could be even more risky, raising the question of whether additional resources would be needed to ensure sufficient reliability of that TRP.</w:t>
            </w:r>
          </w:p>
        </w:tc>
      </w:tr>
    </w:tbl>
    <w:p w14:paraId="3AAABA14" w14:textId="77777777" w:rsidR="001B1E93" w:rsidRDefault="001B1E93">
      <w:pPr>
        <w:rPr>
          <w:rFonts w:eastAsiaTheme="minorEastAsia"/>
          <w:lang w:eastAsia="zh-CN"/>
        </w:rPr>
      </w:pPr>
    </w:p>
    <w:p w14:paraId="42B16569" w14:textId="77777777" w:rsidR="001B1E93" w:rsidRDefault="00000000">
      <w:pPr>
        <w:pStyle w:val="2"/>
        <w:rPr>
          <w:rFonts w:eastAsiaTheme="minorEastAsia"/>
        </w:rPr>
      </w:pPr>
      <w:r>
        <w:rPr>
          <w:rFonts w:eastAsiaTheme="minorEastAsia"/>
        </w:rPr>
        <w:t xml:space="preserve">Payload/overhead analysis </w:t>
      </w:r>
    </w:p>
    <w:p w14:paraId="2A8C4650" w14:textId="77777777" w:rsidR="001B1E93" w:rsidRDefault="001B1E93">
      <w:pPr>
        <w:rPr>
          <w:rFonts w:ascii="Arial" w:hAnsi="Arial" w:cs="Arial"/>
          <w:i/>
          <w:iCs/>
          <w:u w:val="single"/>
        </w:rPr>
      </w:pPr>
    </w:p>
    <w:p w14:paraId="62722462" w14:textId="77777777" w:rsidR="001B1E93" w:rsidRDefault="00000000">
      <w:pPr>
        <w:rPr>
          <w:rFonts w:ascii="Arial" w:hAnsi="Arial" w:cs="Arial"/>
          <w:i/>
          <w:iCs/>
          <w:u w:val="single"/>
        </w:rPr>
      </w:pPr>
      <w:r>
        <w:rPr>
          <w:rFonts w:ascii="Arial" w:hAnsi="Arial" w:cs="Arial"/>
          <w:i/>
          <w:iCs/>
          <w:u w:val="single"/>
        </w:rPr>
        <w:t>Summary on company views</w:t>
      </w:r>
    </w:p>
    <w:p w14:paraId="4FEA9BB7" w14:textId="77777777" w:rsidR="001B1E93" w:rsidRDefault="001B1E93">
      <w:pPr>
        <w:pStyle w:val="a1"/>
        <w:rPr>
          <w:rFonts w:eastAsiaTheme="minorEastAsia"/>
          <w:lang w:eastAsia="zh-CN"/>
        </w:rPr>
      </w:pPr>
    </w:p>
    <w:p w14:paraId="7664ACB2" w14:textId="77777777" w:rsidR="001B1E93"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1: Raw data </w:t>
      </w:r>
    </w:p>
    <w:p w14:paraId="0F42141D"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750A624A"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sz w:val="18"/>
          <w:szCs w:val="22"/>
          <w:lang w:eastAsia="zh-CN"/>
        </w:rPr>
      </w:pPr>
      <w:r>
        <w:rPr>
          <w:rFonts w:eastAsiaTheme="minorEastAsia" w:hint="eastAsia"/>
          <w:color w:val="00B0F0"/>
          <w:lang w:eastAsia="zh-CN"/>
        </w:rPr>
        <w:t>Z</w:t>
      </w:r>
      <w:r>
        <w:rPr>
          <w:rFonts w:eastAsiaTheme="minorEastAsia"/>
          <w:color w:val="00B0F0"/>
          <w:lang w:eastAsia="zh-CN"/>
        </w:rPr>
        <w:t>TE:</w:t>
      </w:r>
      <m:oMath>
        <m:r>
          <m:rPr>
            <m:nor/>
          </m:rPr>
          <w:rPr>
            <w:rFonts w:asci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sz w:val="18"/>
                <w:szCs w:val="18"/>
                <w:lang w:val="en-US" w:eastAsia="zh-CN"/>
              </w:rPr>
              <m:t>N</m:t>
            </m:r>
          </m:e>
          <m:sub>
            <m:r>
              <m:rPr>
                <m:nor/>
              </m:rPr>
              <w:rPr>
                <w:rFonts w:ascii="Cambria Math"/>
                <w:sz w:val="18"/>
                <w:szCs w:val="18"/>
                <w:lang w:val="en-US" w:eastAsia="zh-CN"/>
              </w:rPr>
              <m:t>sc</m:t>
            </m:r>
          </m:sub>
        </m:sSub>
        <m:r>
          <w:rPr>
            <w:rFonts w:ascii="Cambria Math"/>
            <w:sz w:val="18"/>
            <w:szCs w:val="18"/>
            <w:lang w:val="en-US"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en-US"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en-US"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en-US"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en-US" w:eastAsia="zh-CN"/>
          </w:rPr>
          <m:t>×</m:t>
        </m:r>
        <m:r>
          <w:rPr>
            <w:rFonts w:ascii="Cambria Math"/>
            <w:sz w:val="18"/>
            <w:szCs w:val="18"/>
            <w:lang w:val="en-US" w:eastAsia="zh-CN"/>
          </w:rPr>
          <m:t>2=3264</m:t>
        </m:r>
        <m:r>
          <w:rPr>
            <w:rFonts w:ascii="Cambria Math"/>
            <w:sz w:val="18"/>
            <w:szCs w:val="18"/>
            <w:lang w:val="en-US" w:eastAsia="zh-CN"/>
          </w:rPr>
          <m:t>×</m:t>
        </m:r>
        <m:r>
          <w:rPr>
            <w:rFonts w:ascii="Cambria Math"/>
            <w:sz w:val="18"/>
            <w:szCs w:val="18"/>
            <w:lang w:val="en-US" w:eastAsia="zh-CN"/>
          </w:rPr>
          <m:t>256</m:t>
        </m:r>
        <m:r>
          <w:rPr>
            <w:rFonts w:ascii="Cambria Math"/>
            <w:sz w:val="18"/>
            <w:szCs w:val="18"/>
            <w:lang w:val="en-US" w:eastAsia="zh-CN"/>
          </w:rPr>
          <m:t>×</m:t>
        </m:r>
        <m:r>
          <w:rPr>
            <w:rFonts w:ascii="Cambria Math"/>
            <w:sz w:val="18"/>
            <w:szCs w:val="18"/>
            <w:lang w:val="en-US" w:eastAsia="zh-CN"/>
          </w:rPr>
          <m:t>8</m:t>
        </m:r>
        <m:r>
          <w:rPr>
            <w:rFonts w:ascii="Cambria Math"/>
            <w:sz w:val="18"/>
            <w:szCs w:val="18"/>
            <w:lang w:val="en-US" w:eastAsia="zh-CN"/>
          </w:rPr>
          <m:t>×</m:t>
        </m:r>
        <m:r>
          <w:rPr>
            <w:rFonts w:ascii="Cambria Math"/>
            <w:sz w:val="18"/>
            <w:szCs w:val="18"/>
            <w:lang w:val="en-US" w:eastAsia="zh-CN"/>
          </w:rPr>
          <m:t>64</m:t>
        </m:r>
        <m:r>
          <w:rPr>
            <w:rFonts w:ascii="Cambria Math"/>
            <w:sz w:val="18"/>
            <w:szCs w:val="18"/>
            <w:lang w:val="en-US" w:eastAsia="zh-CN"/>
          </w:rPr>
          <m:t>×</m:t>
        </m:r>
        <m:r>
          <w:rPr>
            <w:rFonts w:ascii="Cambria Math"/>
            <w:sz w:val="18"/>
            <w:szCs w:val="18"/>
            <w:lang w:val="en-US" w:eastAsia="zh-CN"/>
          </w:rPr>
          <m:t>32</m:t>
        </m:r>
        <m:r>
          <w:rPr>
            <w:rFonts w:ascii="Cambria Math"/>
            <w:sz w:val="18"/>
            <w:szCs w:val="18"/>
            <w:lang w:val="en-US" w:eastAsia="zh-CN"/>
          </w:rPr>
          <m:t>×</m:t>
        </m:r>
        <m:r>
          <w:rPr>
            <w:rFonts w:ascii="Cambria Math"/>
            <w:sz w:val="18"/>
            <w:szCs w:val="18"/>
            <w:lang w:val="en-US" w:eastAsia="zh-CN"/>
          </w:rPr>
          <m:t>2=2.74</m:t>
        </m:r>
        <m:r>
          <w:rPr>
            <w:rFonts w:ascii="Cambria Math"/>
            <w:sz w:val="18"/>
            <w:szCs w:val="18"/>
            <w:lang w:val="en-US" w:eastAsia="zh-CN"/>
          </w:rPr>
          <m:t>×</m:t>
        </m:r>
        <m:r>
          <w:rPr>
            <w:rFonts w:ascii="Cambria Math"/>
            <w:sz w:val="18"/>
            <w:szCs w:val="18"/>
            <w:lang w:val="en-US" w:eastAsia="zh-CN"/>
          </w:rPr>
          <m:t>1</m:t>
        </m:r>
        <m:sSup>
          <m:sSupPr>
            <m:ctrlPr>
              <w:rPr>
                <w:rFonts w:ascii="Cambria Math" w:hAnsi="Cambria Math"/>
                <w:i/>
                <w:sz w:val="18"/>
                <w:szCs w:val="18"/>
                <w:lang w:val="en-US" w:eastAsia="zh-CN"/>
              </w:rPr>
            </m:ctrlPr>
          </m:sSupPr>
          <m:e>
            <m:r>
              <w:rPr>
                <w:rFonts w:ascii="Cambria Math"/>
                <w:sz w:val="18"/>
                <w:szCs w:val="18"/>
                <w:lang w:val="en-US" w:eastAsia="zh-CN"/>
              </w:rPr>
              <m:t>0</m:t>
            </m:r>
          </m:e>
          <m:sup>
            <m:r>
              <w:rPr>
                <w:rFonts w:ascii="Cambria Math"/>
                <w:sz w:val="18"/>
                <w:szCs w:val="18"/>
                <w:lang w:val="en-US" w:eastAsia="zh-CN"/>
              </w:rPr>
              <m:t>10</m:t>
            </m:r>
          </m:sup>
        </m:sSup>
        <m:r>
          <w:rPr>
            <w:rFonts w:ascii="Cambria Math"/>
            <w:sz w:val="18"/>
            <w:szCs w:val="18"/>
            <w:lang w:val="en-US" w:eastAsia="zh-CN"/>
          </w:rPr>
          <m:t>bits</m:t>
        </m:r>
        <m:r>
          <w:rPr>
            <w:rFonts w:ascii="Cambria Math"/>
            <w:sz w:val="18"/>
            <w:szCs w:val="18"/>
            <w:lang w:val="en-US" w:eastAsia="zh-CN"/>
          </w:rPr>
          <m:t>≈</m:t>
        </m:r>
        <m:r>
          <w:rPr>
            <w:rFonts w:ascii="Cambria Math"/>
            <w:sz w:val="18"/>
            <w:szCs w:val="18"/>
            <w:lang w:val="en-US" w:eastAsia="zh-CN"/>
          </w:rPr>
          <m:t>27Gbits.</m:t>
        </m:r>
      </m:oMath>
    </w:p>
    <w:p w14:paraId="2A69B535"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Number of sensing RS REs per ms * Tcpi* Nports* quantization = 3276*28*0.1*80*128 * 32 = 3.006 Gbits</w:t>
      </w:r>
    </w:p>
    <w:p w14:paraId="345983B4" w14:textId="77777777" w:rsidR="001B1E93"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 Partial raw data</w:t>
      </w:r>
    </w:p>
    <w:p w14:paraId="691E54DF"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4BAAEFF7"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val="sv-SE" w:eastAsia="zh-CN"/>
        </w:rPr>
      </w:pPr>
      <w:r>
        <w:rPr>
          <w:rFonts w:eastAsiaTheme="minorEastAsia" w:hint="eastAsia"/>
          <w:color w:val="00B0F0"/>
          <w:lang w:val="sv-SE" w:eastAsia="zh-CN"/>
        </w:rPr>
        <w:t>Z</w:t>
      </w:r>
      <w:r>
        <w:rPr>
          <w:rFonts w:eastAsiaTheme="minorEastAsia"/>
          <w:color w:val="00B0F0"/>
          <w:lang w:val="sv-SE" w:eastAsia="zh-CN"/>
        </w:rPr>
        <w:t xml:space="preserve">TE: </w:t>
      </w:r>
      <m:oMath>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sample</m:t>
            </m:r>
          </m:sub>
        </m:sSub>
        <m:r>
          <w:rPr>
            <w:rFonts w:ascii="Cambria Math"/>
            <w:sz w:val="18"/>
            <w:szCs w:val="18"/>
            <w:lang w:val="sv-S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sv-S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sv-S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sv-S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sv-SE" w:eastAsia="zh-CN"/>
          </w:rPr>
          <m:t>×</m:t>
        </m:r>
        <m:r>
          <w:rPr>
            <w:rFonts w:ascii="Cambria Math"/>
            <w:sz w:val="18"/>
            <w:szCs w:val="18"/>
            <w:lang w:val="sv-SE" w:eastAsia="zh-CN"/>
          </w:rPr>
          <m:t>2=1419</m:t>
        </m:r>
        <m:r>
          <w:rPr>
            <w:rFonts w:ascii="Cambria Math"/>
            <w:sz w:val="18"/>
            <w:szCs w:val="18"/>
            <w:lang w:val="sv-SE" w:eastAsia="zh-CN"/>
          </w:rPr>
          <m:t>×</m:t>
        </m:r>
        <m:r>
          <w:rPr>
            <w:rFonts w:ascii="Cambria Math"/>
            <w:sz w:val="18"/>
            <w:szCs w:val="18"/>
            <w:lang w:val="sv-SE" w:eastAsia="zh-CN"/>
          </w:rPr>
          <m:t>256</m:t>
        </m:r>
        <m:r>
          <w:rPr>
            <w:rFonts w:ascii="Cambria Math"/>
            <w:sz w:val="18"/>
            <w:szCs w:val="18"/>
            <w:lang w:val="sv-SE" w:eastAsia="zh-CN"/>
          </w:rPr>
          <m:t>×</m:t>
        </m:r>
        <m:r>
          <w:rPr>
            <w:rFonts w:ascii="Cambria Math"/>
            <w:sz w:val="18"/>
            <w:szCs w:val="18"/>
            <w:lang w:val="sv-SE" w:eastAsia="zh-CN"/>
          </w:rPr>
          <m:t>8</m:t>
        </m:r>
        <m:r>
          <w:rPr>
            <w:rFonts w:ascii="Cambria Math"/>
            <w:sz w:val="18"/>
            <w:szCs w:val="18"/>
            <w:lang w:val="sv-SE" w:eastAsia="zh-CN"/>
          </w:rPr>
          <m:t>×</m:t>
        </m:r>
        <m:r>
          <w:rPr>
            <w:rFonts w:ascii="Cambria Math"/>
            <w:sz w:val="18"/>
            <w:szCs w:val="18"/>
            <w:lang w:val="sv-SE" w:eastAsia="zh-CN"/>
          </w:rPr>
          <m:t>64</m:t>
        </m:r>
        <m:r>
          <w:rPr>
            <w:rFonts w:ascii="Cambria Math"/>
            <w:sz w:val="18"/>
            <w:szCs w:val="18"/>
            <w:lang w:val="sv-SE" w:eastAsia="zh-CN"/>
          </w:rPr>
          <m:t>×</m:t>
        </m:r>
        <m:r>
          <w:rPr>
            <w:rFonts w:ascii="Cambria Math"/>
            <w:sz w:val="18"/>
            <w:szCs w:val="18"/>
            <w:lang w:val="sv-SE" w:eastAsia="zh-CN"/>
          </w:rPr>
          <m:t>32</m:t>
        </m:r>
        <m:r>
          <w:rPr>
            <w:rFonts w:ascii="Cambria Math"/>
            <w:sz w:val="18"/>
            <w:szCs w:val="18"/>
            <w:lang w:val="sv-SE" w:eastAsia="zh-CN"/>
          </w:rPr>
          <m:t>×</m:t>
        </m:r>
        <m:r>
          <w:rPr>
            <w:rFonts w:ascii="Cambria Math"/>
            <w:sz w:val="18"/>
            <w:szCs w:val="18"/>
            <w:lang w:val="sv-SE" w:eastAsia="zh-CN"/>
          </w:rPr>
          <m:t>2=1.19</m:t>
        </m:r>
        <m:r>
          <w:rPr>
            <w:rFonts w:ascii="Cambria Math"/>
            <w:sz w:val="18"/>
            <w:szCs w:val="18"/>
            <w:lang w:val="sv-SE" w:eastAsia="zh-CN"/>
          </w:rPr>
          <m:t>×</m:t>
        </m:r>
        <m:r>
          <w:rPr>
            <w:rFonts w:ascii="Cambria Math"/>
            <w:sz w:val="18"/>
            <w:szCs w:val="18"/>
            <w:lang w:val="sv-SE" w:eastAsia="zh-CN"/>
          </w:rPr>
          <m:t>1</m:t>
        </m:r>
        <m:sSup>
          <m:sSupPr>
            <m:ctrlPr>
              <w:rPr>
                <w:rFonts w:ascii="Cambria Math" w:hAnsi="Cambria Math"/>
                <w:i/>
                <w:sz w:val="18"/>
                <w:szCs w:val="18"/>
                <w:lang w:val="en-US" w:eastAsia="zh-CN"/>
              </w:rPr>
            </m:ctrlPr>
          </m:sSupPr>
          <m:e>
            <m:r>
              <w:rPr>
                <w:rFonts w:ascii="Cambria Math"/>
                <w:sz w:val="18"/>
                <w:szCs w:val="18"/>
                <w:lang w:val="sv-SE" w:eastAsia="zh-CN"/>
              </w:rPr>
              <m:t>0</m:t>
            </m:r>
          </m:e>
          <m:sup>
            <m:r>
              <w:rPr>
                <w:rFonts w:ascii="Cambria Math"/>
                <w:sz w:val="18"/>
                <w:szCs w:val="18"/>
                <w:lang w:val="sv-SE" w:eastAsia="zh-CN"/>
              </w:rPr>
              <m:t>10</m:t>
            </m:r>
          </m:sup>
        </m:sSup>
        <m:r>
          <w:rPr>
            <w:rFonts w:ascii="Cambria Math"/>
            <w:sz w:val="18"/>
            <w:szCs w:val="18"/>
            <w:lang w:val="en-US" w:eastAsia="zh-CN"/>
          </w:rPr>
          <m:t>bits</m:t>
        </m:r>
        <m:r>
          <w:rPr>
            <w:rFonts w:ascii="Cambria Math"/>
            <w:sz w:val="18"/>
            <w:szCs w:val="18"/>
            <w:lang w:val="sv-SE" w:eastAsia="zh-CN"/>
          </w:rPr>
          <m:t>≈</m:t>
        </m:r>
        <m:r>
          <w:rPr>
            <w:rFonts w:ascii="Cambria Math"/>
            <w:sz w:val="18"/>
            <w:szCs w:val="18"/>
            <w:lang w:val="sv-SE" w:eastAsia="zh-CN"/>
          </w:rPr>
          <m:t>12</m:t>
        </m:r>
        <m:r>
          <w:rPr>
            <w:rFonts w:ascii="Cambria Math"/>
            <w:sz w:val="18"/>
            <w:szCs w:val="18"/>
            <w:lang w:val="en-US" w:eastAsia="zh-CN"/>
          </w:rPr>
          <m:t>Gbits</m:t>
        </m:r>
        <m:r>
          <w:rPr>
            <w:rFonts w:ascii="Cambria Math"/>
            <w:sz w:val="18"/>
            <w:szCs w:val="18"/>
            <w:lang w:val="sv-SE" w:eastAsia="zh-CN"/>
          </w:rPr>
          <m:t>.</m:t>
        </m:r>
      </m:oMath>
    </w:p>
    <w:p w14:paraId="77C4A15B"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lastRenderedPageBreak/>
        <w:t>C</w:t>
      </w:r>
      <w:r>
        <w:rPr>
          <w:rFonts w:eastAsiaTheme="minorEastAsia"/>
          <w:color w:val="00B0F0"/>
          <w:lang w:eastAsia="zh-CN"/>
        </w:rPr>
        <w:t>MCC:</w:t>
      </w:r>
      <w:r>
        <w:rPr>
          <w:rFonts w:eastAsiaTheme="minorEastAsia"/>
          <w:lang w:eastAsia="zh-CN"/>
        </w:rPr>
        <w:t xml:space="preserve"> </w:t>
      </w:r>
      <m:oMath>
        <m:r>
          <w:rPr>
            <w:rFonts w:ascii="Cambria Math" w:hAnsi="Cambria Math"/>
          </w:rPr>
          <m:t>Data Rate=</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r>
              <m:rPr>
                <m:sty m:val="p"/>
              </m:rPr>
              <w:rPr>
                <w:rFonts w:ascii="Cambria Math" w:hAnsi="Cambria Math"/>
              </w:rPr>
              <m:t>ort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FP16</m:t>
            </m:r>
          </m:sub>
        </m:sSub>
        <m:r>
          <w:rPr>
            <w:rFonts w:ascii="Cambria Math" w:hAnsi="Cambria Math"/>
          </w:rPr>
          <m:t>×2=36 Mbps</m:t>
        </m:r>
      </m:oMath>
    </w:p>
    <w:p w14:paraId="4D6F1CF7"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Granularity* Tcpi* Nports* quantization = 288*28*0.1*80*128 * 32 = 264.24 Mbits</w:t>
      </w:r>
    </w:p>
    <w:p w14:paraId="3AB701C7" w14:textId="77777777" w:rsidR="001B1E93"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19CC052A"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42EED5E1"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5347" w:dyaOrig="376" w14:anchorId="2086C2D2">
          <v:shape id="_x0000_i1027" type="#_x0000_t75" style="width:267.1pt;height:18.45pt" o:ole="">
            <v:imagedata r:id="rId12" o:title=""/>
          </v:shape>
          <o:OLEObject Type="Embed" ProgID="Equation.KSEE3" ShapeID="_x0000_i1027" DrawAspect="Content" ObjectID="_1825015932" r:id="rId13"/>
        </w:object>
      </w:r>
    </w:p>
    <w:p w14:paraId="5F8FE65D"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Nobjects *Npoints*Nmeasurements*</w:t>
      </w:r>
      <w:r>
        <w:rPr>
          <w:lang w:val="en-US"/>
        </w:rPr>
        <w:t>quantization = 5*8*(1+2+2)*32 = 6.4 kbits</w:t>
      </w:r>
    </w:p>
    <w:p w14:paraId="2E855E85" w14:textId="77777777" w:rsidR="001B1E93"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4D87DAE6"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6FE58770"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5234" w:dyaOrig="376" w14:anchorId="6CECC2D6">
          <v:shape id="_x0000_i1028" type="#_x0000_t75" style="width:261.5pt;height:18.45pt" o:ole="">
            <v:imagedata r:id="rId14" o:title=""/>
          </v:shape>
          <o:OLEObject Type="Embed" ProgID="Equation.KSEE3" ShapeID="_x0000_i1028" DrawAspect="Content" ObjectID="_1825015933" r:id="rId15"/>
        </w:object>
      </w:r>
    </w:p>
    <w:p w14:paraId="5389C461"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Npoints*Nmeasurements*Nqualntization. For option 2 the size is 144*7*32 = 32.256 kbits</w:t>
      </w:r>
    </w:p>
    <w:p w14:paraId="673F9E45" w14:textId="77777777" w:rsidR="001B1E93"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w:t>
      </w:r>
    </w:p>
    <w:p w14:paraId="0EA79F87"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4F9FA514"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6386" w:dyaOrig="351" w14:anchorId="51FB6FB2">
          <v:shape id="_x0000_i1029" type="#_x0000_t75" style="width:319.6pt;height:17.4pt" o:ole="">
            <v:imagedata r:id="rId16" o:title=""/>
          </v:shape>
          <o:OLEObject Type="Embed" ProgID="Equation.KSEE3" ShapeID="_x0000_i1029" DrawAspect="Content" ObjectID="_1825015934" r:id="rId17"/>
        </w:object>
      </w:r>
    </w:p>
    <w:p w14:paraId="3A8CE275"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Ntargets*Nmeasurements*Nquantization = 5*6*32 = 960 bits</w:t>
      </w:r>
    </w:p>
    <w:p w14:paraId="49D87573" w14:textId="77777777" w:rsidR="001B1E93"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p>
    <w:p w14:paraId="101E998B"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00F51808"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7676" w:dyaOrig="351" w14:anchorId="35F8E57E">
          <v:shape id="_x0000_i1030" type="#_x0000_t75" style="width:384.1pt;height:17.4pt" o:ole="">
            <v:imagedata r:id="rId18" o:title=""/>
          </v:shape>
          <o:OLEObject Type="Embed" ProgID="Equation.KSEE3" ShapeID="_x0000_i1030" DrawAspect="Content" ObjectID="_1825015935" r:id="rId19"/>
        </w:object>
      </w:r>
    </w:p>
    <w:p w14:paraId="55A796AA"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Ntargets*(Nmeasurements+1)*Nquantization = 5*7*32 = 1.12 kbits</w:t>
      </w:r>
    </w:p>
    <w:p w14:paraId="194BD499" w14:textId="77777777" w:rsidR="001B1E93" w:rsidRDefault="001B1E93">
      <w:pPr>
        <w:pStyle w:val="a1"/>
        <w:rPr>
          <w:rFonts w:eastAsiaTheme="minorEastAsia"/>
          <w:lang w:eastAsia="zh-CN"/>
        </w:rPr>
      </w:pPr>
    </w:p>
    <w:p w14:paraId="0D27B28C" w14:textId="77777777" w:rsidR="001B1E93" w:rsidRDefault="00000000">
      <w:pPr>
        <w:pStyle w:val="a1"/>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The payload size can be useful to down select the measurement levels. Further, the payload size has large impacts on the interface design between RAN and CN. For example, if Level 2 is reported, it is likely to </w:t>
      </w:r>
      <w:r>
        <w:rPr>
          <w:rFonts w:eastAsiaTheme="minorEastAsia" w:hint="eastAsia"/>
          <w:szCs w:val="20"/>
          <w:lang w:eastAsia="zh-CN"/>
        </w:rPr>
        <w:t>use</w:t>
      </w:r>
      <w:r>
        <w:rPr>
          <w:szCs w:val="20"/>
          <w:lang w:eastAsia="zh-CN"/>
        </w:rPr>
        <w:t xml:space="preserve"> user plane or data plane. If Level 3/4/5/6 are considered, all planes may be possible. Due to RAN1’s expertise on the details of the measurements, RAN3 may eventually ask for RAN1 inputs on the range of payload size for the different measurement levels. </w:t>
      </w:r>
      <w:r>
        <w:rPr>
          <w:rFonts w:eastAsiaTheme="minorEastAsia"/>
          <w:szCs w:val="20"/>
          <w:lang w:eastAsia="zh-CN"/>
        </w:rPr>
        <w:t>T</w:t>
      </w:r>
      <w:r>
        <w:rPr>
          <w:rFonts w:eastAsiaTheme="minorEastAsia" w:hint="eastAsia"/>
          <w:szCs w:val="20"/>
          <w:lang w:eastAsia="zh-CN"/>
        </w:rPr>
        <w:t>his motivates</w:t>
      </w:r>
      <w:r>
        <w:rPr>
          <w:rFonts w:eastAsiaTheme="minorEastAsia"/>
          <w:szCs w:val="20"/>
          <w:lang w:eastAsia="zh-CN"/>
        </w:rPr>
        <w:t xml:space="preserve"> a</w:t>
      </w:r>
      <w:r>
        <w:rPr>
          <w:rFonts w:eastAsiaTheme="minorEastAsia" w:hint="eastAsia"/>
          <w:szCs w:val="20"/>
          <w:lang w:eastAsia="zh-CN"/>
        </w:rPr>
        <w:t xml:space="preserve"> discussion on </w:t>
      </w:r>
      <w:r>
        <w:rPr>
          <w:rFonts w:eastAsiaTheme="minorEastAsia"/>
          <w:szCs w:val="20"/>
          <w:lang w:eastAsia="zh-CN"/>
        </w:rPr>
        <w:t xml:space="preserve">the </w:t>
      </w:r>
      <w:r>
        <w:rPr>
          <w:rFonts w:eastAsiaTheme="minorEastAsia" w:hint="eastAsia"/>
          <w:szCs w:val="20"/>
          <w:lang w:eastAsia="zh-CN"/>
        </w:rPr>
        <w:t xml:space="preserve">payload size for the </w:t>
      </w:r>
      <w:r>
        <w:rPr>
          <w:rFonts w:eastAsiaTheme="minorEastAsia"/>
          <w:szCs w:val="20"/>
          <w:lang w:eastAsia="zh-CN"/>
        </w:rPr>
        <w:t>different</w:t>
      </w:r>
      <w:r>
        <w:rPr>
          <w:rFonts w:eastAsiaTheme="minorEastAsia" w:hint="eastAsia"/>
          <w:szCs w:val="20"/>
          <w:lang w:eastAsia="zh-CN"/>
        </w:rPr>
        <w:t xml:space="preserve"> measurement levels. </w:t>
      </w:r>
    </w:p>
    <w:p w14:paraId="46F96AD8" w14:textId="77777777" w:rsidR="001B1E93" w:rsidRDefault="00000000">
      <w:pPr>
        <w:pStyle w:val="a1"/>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ased on the companies’ inputs, the following range of payload sizes are observed. </w:t>
      </w:r>
    </w:p>
    <w:p w14:paraId="6984ACF8"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200 Mbits – 30 Gbits</w:t>
      </w:r>
    </w:p>
    <w:p w14:paraId="21EC9165"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Pr>
          <w:rFonts w:eastAsiaTheme="minorEastAsia" w:hint="eastAsia"/>
          <w:szCs w:val="20"/>
          <w:lang w:eastAsia="zh-CN"/>
        </w:rPr>
        <w:t>36</w:t>
      </w:r>
      <w:r>
        <w:rPr>
          <w:rFonts w:eastAsiaTheme="minorEastAsia"/>
          <w:szCs w:val="20"/>
          <w:lang w:eastAsia="zh-CN"/>
        </w:rPr>
        <w:t xml:space="preserve"> Mbits – 10 Gbits</w:t>
      </w:r>
    </w:p>
    <w:p w14:paraId="0B92875E"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10 Kbits – 2 Mbits</w:t>
      </w:r>
    </w:p>
    <w:p w14:paraId="0F5FD30E"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1-100 Kbits </w:t>
      </w:r>
    </w:p>
    <w:p w14:paraId="6A307283" w14:textId="77777777" w:rsidR="001B1E93" w:rsidRDefault="00000000">
      <w:pPr>
        <w:pStyle w:val="a1"/>
        <w:rPr>
          <w:rFonts w:eastAsiaTheme="minorEastAsia"/>
          <w:lang w:eastAsia="zh-CN"/>
        </w:rPr>
      </w:pPr>
      <w:r>
        <w:rPr>
          <w:szCs w:val="20"/>
          <w:lang w:eastAsia="zh-CN"/>
        </w:rPr>
        <w:t xml:space="preserve">On the other hand, I try to avoid exact values in the following proposal. Companies are encouraged to check if it is agreeable. </w:t>
      </w:r>
    </w:p>
    <w:p w14:paraId="5FA5EECB" w14:textId="77777777" w:rsidR="001B1E93" w:rsidRDefault="00000000">
      <w:pPr>
        <w:pStyle w:val="3"/>
        <w:ind w:left="720" w:hanging="720"/>
        <w:rPr>
          <w:szCs w:val="20"/>
          <w:highlight w:val="cyan"/>
        </w:rPr>
      </w:pPr>
      <w:r>
        <w:rPr>
          <w:szCs w:val="20"/>
          <w:highlight w:val="cyan"/>
        </w:rPr>
        <w:t>[FL1][M] Proposal 4.3-1</w:t>
      </w:r>
    </w:p>
    <w:p w14:paraId="7BC6CE77" w14:textId="77777777" w:rsidR="001B1E93" w:rsidRDefault="00000000">
      <w:pPr>
        <w:pStyle w:val="aff4"/>
        <w:numPr>
          <w:ilvl w:val="0"/>
          <w:numId w:val="22"/>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14EB9A94"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2D95D03F"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6762C85E"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53ADA2ED"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hundreds of Kilobits </w:t>
      </w:r>
    </w:p>
    <w:p w14:paraId="475043B3"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25FD5E50" w14:textId="77777777">
        <w:tc>
          <w:tcPr>
            <w:tcW w:w="1413" w:type="dxa"/>
            <w:shd w:val="clear" w:color="auto" w:fill="D9E2F3" w:themeFill="accent1" w:themeFillTint="33"/>
          </w:tcPr>
          <w:p w14:paraId="6D420F8E"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5B9926"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70F0346"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7AE5E66E" w14:textId="77777777">
        <w:tc>
          <w:tcPr>
            <w:tcW w:w="1413" w:type="dxa"/>
          </w:tcPr>
          <w:p w14:paraId="0417DA4A"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221DF757" w14:textId="77777777" w:rsidR="001B1E93" w:rsidRDefault="001B1E93">
            <w:pPr>
              <w:widowControl w:val="0"/>
              <w:spacing w:before="0"/>
              <w:rPr>
                <w:rFonts w:eastAsiaTheme="minorEastAsia"/>
                <w:lang w:val="en-US" w:eastAsia="zh-CN"/>
              </w:rPr>
            </w:pPr>
          </w:p>
        </w:tc>
        <w:tc>
          <w:tcPr>
            <w:tcW w:w="6943" w:type="dxa"/>
          </w:tcPr>
          <w:p w14:paraId="72A68FC1" w14:textId="77777777" w:rsidR="001B1E93" w:rsidRDefault="00000000">
            <w:pPr>
              <w:widowControl w:val="0"/>
              <w:spacing w:before="0"/>
              <w:rPr>
                <w:rFonts w:eastAsiaTheme="minorEastAsia"/>
                <w:lang w:val="en-US" w:eastAsia="zh-CN"/>
              </w:rPr>
            </w:pPr>
            <w:r>
              <w:rPr>
                <w:rFonts w:eastAsiaTheme="minorEastAsia"/>
                <w:lang w:val="en-US" w:eastAsia="zh-CN"/>
              </w:rPr>
              <w:t xml:space="preserve">We wonder this kinds of estimation may not provide sufficient help to RAN3, especially when the payload size range is relatively large. We think what RAN3 eventually needs is the suggestion of report signaling format from RAN1, instead of just an estimation of payload size range. It is better to discuss the report format first and then derive the payload size from there. </w:t>
            </w:r>
          </w:p>
        </w:tc>
      </w:tr>
      <w:tr w:rsidR="001B1E93" w14:paraId="08082D2E" w14:textId="77777777">
        <w:tc>
          <w:tcPr>
            <w:tcW w:w="1413" w:type="dxa"/>
          </w:tcPr>
          <w:p w14:paraId="60C60BF6"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28C5BBE7" w14:textId="77777777" w:rsidR="001B1E93" w:rsidRDefault="001B1E93">
            <w:pPr>
              <w:widowControl w:val="0"/>
              <w:spacing w:before="0"/>
              <w:rPr>
                <w:rFonts w:eastAsiaTheme="minorEastAsia"/>
                <w:lang w:val="en-US" w:eastAsia="zh-CN"/>
              </w:rPr>
            </w:pPr>
          </w:p>
        </w:tc>
        <w:tc>
          <w:tcPr>
            <w:tcW w:w="6943" w:type="dxa"/>
          </w:tcPr>
          <w:p w14:paraId="44C65719" w14:textId="77777777" w:rsidR="001B1E93" w:rsidRDefault="00000000">
            <w:pPr>
              <w:widowControl w:val="0"/>
              <w:spacing w:before="0"/>
              <w:rPr>
                <w:rFonts w:eastAsiaTheme="minorEastAsia"/>
                <w:lang w:val="en-US" w:eastAsia="zh-CN"/>
              </w:rPr>
            </w:pPr>
            <w:r>
              <w:rPr>
                <w:rFonts w:eastAsiaTheme="minorEastAsia"/>
                <w:lang w:val="en-US" w:eastAsia="zh-CN"/>
              </w:rPr>
              <w:t xml:space="preserve">For understanding: The amount of data mentioned here, does it refer to per measurement report?  </w:t>
            </w:r>
          </w:p>
        </w:tc>
      </w:tr>
      <w:tr w:rsidR="001B1E93" w14:paraId="691F78AF" w14:textId="77777777">
        <w:tc>
          <w:tcPr>
            <w:tcW w:w="1413" w:type="dxa"/>
            <w:shd w:val="clear" w:color="auto" w:fill="FFC000"/>
          </w:tcPr>
          <w:p w14:paraId="3CBA020C" w14:textId="77777777" w:rsidR="001B1E93"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46ED5303" w14:textId="77777777" w:rsidR="001B1E93" w:rsidRDefault="001B1E93">
            <w:pPr>
              <w:widowControl w:val="0"/>
              <w:spacing w:before="0"/>
              <w:rPr>
                <w:rFonts w:eastAsia="Yu Mincho"/>
                <w:lang w:val="en-US" w:eastAsia="ja-JP"/>
              </w:rPr>
            </w:pPr>
          </w:p>
        </w:tc>
        <w:tc>
          <w:tcPr>
            <w:tcW w:w="6943" w:type="dxa"/>
          </w:tcPr>
          <w:p w14:paraId="19966CF7" w14:textId="77777777" w:rsidR="001B1E93" w:rsidRDefault="00000000">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 think we </w:t>
            </w:r>
            <w:r>
              <w:rPr>
                <w:rFonts w:eastAsiaTheme="minorEastAsia"/>
                <w:lang w:val="en-US" w:eastAsia="zh-CN"/>
              </w:rPr>
              <w:t>don’t</w:t>
            </w:r>
            <w:r>
              <w:rPr>
                <w:rFonts w:eastAsiaTheme="minorEastAsia" w:hint="eastAsia"/>
                <w:lang w:val="en-US" w:eastAsia="zh-CN"/>
              </w:rPr>
              <w:t xml:space="preserve"> have time to discuss the report format, which is also not in scope. It could be up to RAN3, but RAN1 may input something about the range of payload size. </w:t>
            </w:r>
          </w:p>
          <w:p w14:paraId="3ADEEF29" w14:textId="77777777" w:rsidR="001B1E93" w:rsidRDefault="00000000">
            <w:pPr>
              <w:pStyle w:val="a1"/>
              <w:rPr>
                <w:rFonts w:eastAsiaTheme="minorEastAsia"/>
                <w:lang w:val="en-US" w:eastAsia="zh-CN"/>
              </w:rPr>
            </w:pPr>
            <w:r>
              <w:rPr>
                <w:rFonts w:eastAsiaTheme="minorEastAsia" w:hint="eastAsia"/>
                <w:lang w:val="en-US" w:eastAsia="zh-CN"/>
              </w:rPr>
              <w:t xml:space="preserve">In fact, such a calculation serve two purposes. </w:t>
            </w:r>
          </w:p>
          <w:p w14:paraId="1589D0EA" w14:textId="77777777" w:rsidR="001B1E93" w:rsidRDefault="00000000">
            <w:pPr>
              <w:pStyle w:val="aff4"/>
              <w:numPr>
                <w:ilvl w:val="0"/>
                <w:numId w:val="22"/>
              </w:numPr>
              <w:rPr>
                <w:rFonts w:eastAsiaTheme="minorEastAsia"/>
                <w:lang w:val="en-US" w:eastAsia="zh-CN"/>
              </w:rPr>
            </w:pPr>
            <w:r>
              <w:rPr>
                <w:rFonts w:eastAsiaTheme="minorEastAsia"/>
                <w:lang w:val="en-US" w:eastAsia="zh-CN"/>
              </w:rPr>
              <w:lastRenderedPageBreak/>
              <w:t>O</w:t>
            </w:r>
            <w:r>
              <w:rPr>
                <w:rFonts w:eastAsiaTheme="minorEastAsia" w:hint="eastAsia"/>
                <w:lang w:val="en-US" w:eastAsia="zh-CN"/>
              </w:rPr>
              <w:t xml:space="preserve">ne </w:t>
            </w:r>
            <w:r>
              <w:rPr>
                <w:rFonts w:eastAsiaTheme="minorEastAsia" w:hint="eastAsia"/>
                <w:szCs w:val="20"/>
                <w:lang w:eastAsia="zh-CN"/>
              </w:rPr>
              <w:t>is</w:t>
            </w:r>
            <w:r>
              <w:rPr>
                <w:rFonts w:eastAsiaTheme="minorEastAsia" w:hint="eastAsia"/>
                <w:lang w:val="en-US" w:eastAsia="zh-CN"/>
              </w:rPr>
              <w:t xml:space="preserve"> for RAN3. </w:t>
            </w:r>
            <w:r>
              <w:rPr>
                <w:rFonts w:eastAsiaTheme="minorEastAsia"/>
                <w:lang w:val="en-US" w:eastAsia="zh-CN"/>
              </w:rPr>
              <w:t>I</w:t>
            </w:r>
            <w:r>
              <w:rPr>
                <w:rFonts w:eastAsiaTheme="minorEastAsia" w:hint="eastAsia"/>
                <w:lang w:val="en-US" w:eastAsia="zh-CN"/>
              </w:rPr>
              <w:t xml:space="preserve">t is also fine if we </w:t>
            </w:r>
            <w:r>
              <w:rPr>
                <w:rFonts w:eastAsiaTheme="minorEastAsia"/>
                <w:lang w:val="en-US" w:eastAsia="zh-CN"/>
              </w:rPr>
              <w:t>don’t</w:t>
            </w:r>
            <w:r>
              <w:rPr>
                <w:rFonts w:eastAsiaTheme="minorEastAsia" w:hint="eastAsia"/>
                <w:lang w:val="en-US" w:eastAsia="zh-CN"/>
              </w:rPr>
              <w:t xml:space="preserve"> have such agreement/conclusion, which means RAN3 may or may not trigger RAN1 discussion in their WI phase</w:t>
            </w:r>
          </w:p>
          <w:p w14:paraId="63204C64" w14:textId="77777777" w:rsidR="001B1E93" w:rsidRDefault="00000000">
            <w:pPr>
              <w:pStyle w:val="aff4"/>
              <w:numPr>
                <w:ilvl w:val="0"/>
                <w:numId w:val="22"/>
              </w:numPr>
              <w:rPr>
                <w:rFonts w:eastAsiaTheme="minorEastAsia"/>
                <w:lang w:val="en-US" w:eastAsia="zh-CN"/>
              </w:rPr>
            </w:pPr>
            <w:r>
              <w:rPr>
                <w:rFonts w:eastAsiaTheme="minorEastAsia" w:hint="eastAsia"/>
                <w:lang w:val="en-US" w:eastAsia="zh-CN"/>
              </w:rPr>
              <w:t xml:space="preserve">The second is to help for down selection of measurement level down </w:t>
            </w:r>
            <w:r>
              <w:rPr>
                <w:rFonts w:eastAsiaTheme="minorEastAsia"/>
                <w:lang w:val="en-US" w:eastAsia="zh-CN"/>
              </w:rPr>
              <w:t>selection</w:t>
            </w:r>
            <w:r>
              <w:rPr>
                <w:rFonts w:eastAsiaTheme="minorEastAsia" w:hint="eastAsia"/>
                <w:lang w:val="en-US" w:eastAsia="zh-CN"/>
              </w:rPr>
              <w:t xml:space="preserve">, though the rough ranges of measurements may be straightforward. </w:t>
            </w:r>
          </w:p>
        </w:tc>
      </w:tr>
      <w:tr w:rsidR="001B1E93" w14:paraId="2CE32F02" w14:textId="77777777">
        <w:tc>
          <w:tcPr>
            <w:tcW w:w="1413" w:type="dxa"/>
          </w:tcPr>
          <w:p w14:paraId="7765C20A" w14:textId="77777777" w:rsidR="001B1E93" w:rsidRDefault="00000000">
            <w:pPr>
              <w:widowControl w:val="0"/>
              <w:spacing w:before="0"/>
              <w:rPr>
                <w:rFonts w:eastAsiaTheme="minorEastAsia"/>
                <w:lang w:val="en-US" w:eastAsia="zh-CN"/>
              </w:rPr>
            </w:pPr>
            <w:r>
              <w:rPr>
                <w:rFonts w:eastAsiaTheme="minorEastAsia" w:hint="eastAsia"/>
                <w:lang w:val="en-US" w:eastAsia="zh-CN"/>
              </w:rPr>
              <w:lastRenderedPageBreak/>
              <w:t>ZTE</w:t>
            </w:r>
          </w:p>
        </w:tc>
        <w:tc>
          <w:tcPr>
            <w:tcW w:w="1276" w:type="dxa"/>
          </w:tcPr>
          <w:p w14:paraId="15D1EC20" w14:textId="77777777" w:rsidR="001B1E93" w:rsidRDefault="001B1E93">
            <w:pPr>
              <w:widowControl w:val="0"/>
              <w:spacing w:before="0"/>
              <w:rPr>
                <w:rFonts w:eastAsiaTheme="minorEastAsia"/>
                <w:lang w:val="en-US" w:eastAsia="zh-CN"/>
              </w:rPr>
            </w:pPr>
          </w:p>
        </w:tc>
        <w:tc>
          <w:tcPr>
            <w:tcW w:w="6943" w:type="dxa"/>
          </w:tcPr>
          <w:p w14:paraId="315C5015" w14:textId="77777777" w:rsidR="001B1E93" w:rsidRDefault="00000000">
            <w:pPr>
              <w:widowControl w:val="0"/>
              <w:spacing w:before="0"/>
              <w:rPr>
                <w:rFonts w:eastAsiaTheme="minorEastAsia"/>
                <w:lang w:val="en-US" w:eastAsia="zh-CN"/>
              </w:rPr>
            </w:pPr>
            <w:r>
              <w:rPr>
                <w:rFonts w:eastAsiaTheme="minorEastAsia" w:hint="eastAsia"/>
                <w:lang w:val="en-US" w:eastAsia="zh-CN"/>
              </w:rPr>
              <w:t>We notice that the maximum number of Level is 60kbits, which is tens of Kilobits instead of hundreds of Kilobits. Therefore, we have the following suggested revision:</w:t>
            </w:r>
          </w:p>
          <w:p w14:paraId="3D7901E8" w14:textId="77777777" w:rsidR="001B1E93" w:rsidRDefault="00000000">
            <w:pPr>
              <w:pStyle w:val="aff4"/>
              <w:numPr>
                <w:ilvl w:val="0"/>
                <w:numId w:val="22"/>
              </w:numPr>
              <w:rPr>
                <w:rFonts w:eastAsiaTheme="minorEastAsia"/>
                <w:szCs w:val="20"/>
                <w:lang w:eastAsia="zh-CN"/>
              </w:rPr>
            </w:pPr>
            <w:r>
              <w:rPr>
                <w:rFonts w:eastAsiaTheme="minorEastAsia" w:hint="eastAsia"/>
                <w:lang w:val="en-US" w:eastAsia="zh-CN"/>
              </w:rPr>
              <w:t xml:space="preserve"> </w:t>
            </w: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664AF7AC"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650C6BE1"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2893943F"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40AAF1E1"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w:t>
            </w:r>
            <w:r>
              <w:rPr>
                <w:rFonts w:eastAsiaTheme="minorEastAsia"/>
                <w:strike/>
                <w:szCs w:val="20"/>
                <w:lang w:eastAsia="zh-CN"/>
              </w:rPr>
              <w:t>hundreds</w:t>
            </w:r>
            <w:r>
              <w:rPr>
                <w:rFonts w:eastAsiaTheme="minorEastAsia" w:hint="eastAsia"/>
                <w:szCs w:val="20"/>
                <w:lang w:val="en-US" w:eastAsia="zh-CN"/>
              </w:rPr>
              <w:t>tens</w:t>
            </w:r>
            <w:r>
              <w:rPr>
                <w:rFonts w:eastAsiaTheme="minorEastAsia"/>
                <w:szCs w:val="20"/>
                <w:lang w:eastAsia="zh-CN"/>
              </w:rPr>
              <w:t xml:space="preserve"> of Kilobits </w:t>
            </w:r>
          </w:p>
          <w:p w14:paraId="790E1908" w14:textId="77777777" w:rsidR="001B1E93" w:rsidRDefault="001B1E93">
            <w:pPr>
              <w:widowControl w:val="0"/>
              <w:spacing w:before="0"/>
              <w:rPr>
                <w:rFonts w:eastAsiaTheme="minorEastAsia"/>
                <w:lang w:val="en-US" w:eastAsia="zh-CN"/>
              </w:rPr>
            </w:pPr>
          </w:p>
        </w:tc>
      </w:tr>
      <w:tr w:rsidR="00D90EB1" w14:paraId="3CEB9D05" w14:textId="77777777">
        <w:tc>
          <w:tcPr>
            <w:tcW w:w="1413" w:type="dxa"/>
          </w:tcPr>
          <w:p w14:paraId="228F372C" w14:textId="34F73CFE" w:rsidR="00D90EB1" w:rsidRDefault="00D90EB1" w:rsidP="00D90EB1">
            <w:pPr>
              <w:widowControl w:val="0"/>
              <w:spacing w:before="0"/>
              <w:rPr>
                <w:rFonts w:eastAsiaTheme="minorEastAsia"/>
                <w:lang w:val="en-US" w:eastAsia="zh-CN"/>
              </w:rPr>
            </w:pPr>
            <w:r>
              <w:rPr>
                <w:rFonts w:eastAsiaTheme="minorEastAsia"/>
                <w:lang w:val="en-US" w:eastAsia="zh-CN"/>
              </w:rPr>
              <w:t>Huawei, HiSilicon</w:t>
            </w:r>
          </w:p>
        </w:tc>
        <w:tc>
          <w:tcPr>
            <w:tcW w:w="1276" w:type="dxa"/>
          </w:tcPr>
          <w:p w14:paraId="6B44457C" w14:textId="77777777" w:rsidR="00D90EB1" w:rsidRDefault="00D90EB1" w:rsidP="00D90EB1">
            <w:pPr>
              <w:widowControl w:val="0"/>
              <w:spacing w:before="0"/>
              <w:rPr>
                <w:rFonts w:eastAsiaTheme="minorEastAsia"/>
                <w:lang w:val="en-US" w:eastAsia="zh-CN"/>
              </w:rPr>
            </w:pPr>
          </w:p>
        </w:tc>
        <w:tc>
          <w:tcPr>
            <w:tcW w:w="6943" w:type="dxa"/>
          </w:tcPr>
          <w:p w14:paraId="352A9039" w14:textId="0BEB9B37" w:rsidR="00D90EB1" w:rsidRDefault="00D90EB1" w:rsidP="00D90EB1">
            <w:pPr>
              <w:widowControl w:val="0"/>
              <w:spacing w:before="0"/>
              <w:rPr>
                <w:rFonts w:eastAsiaTheme="minorEastAsia"/>
                <w:lang w:val="en-US" w:eastAsia="zh-CN"/>
              </w:rPr>
            </w:pPr>
            <w:r>
              <w:rPr>
                <w:rFonts w:eastAsiaTheme="minorEastAsia"/>
                <w:lang w:val="en-US" w:eastAsia="zh-CN"/>
              </w:rPr>
              <w:t>We do not think it is very useful for the observation given very limited input on this. We prefer to wait for the progress on the measurement type definition.</w:t>
            </w:r>
          </w:p>
        </w:tc>
      </w:tr>
    </w:tbl>
    <w:p w14:paraId="35F39924" w14:textId="77777777" w:rsidR="001B1E93" w:rsidRDefault="001B1E93">
      <w:pPr>
        <w:rPr>
          <w:rFonts w:eastAsiaTheme="minorEastAsia"/>
          <w:lang w:eastAsia="zh-CN"/>
        </w:rPr>
      </w:pPr>
    </w:p>
    <w:p w14:paraId="5D46C920" w14:textId="77777777" w:rsidR="001B1E93" w:rsidRDefault="00000000">
      <w:pPr>
        <w:pStyle w:val="2"/>
        <w:rPr>
          <w:rFonts w:eastAsiaTheme="minorEastAsia"/>
        </w:rPr>
      </w:pPr>
      <w:r>
        <w:rPr>
          <w:rFonts w:eastAsiaTheme="minorEastAsia"/>
        </w:rPr>
        <w:t>Assistance information</w:t>
      </w:r>
    </w:p>
    <w:p w14:paraId="7F9EC2AA" w14:textId="77777777" w:rsidR="001B1E93" w:rsidRDefault="001B1E93">
      <w:pPr>
        <w:pStyle w:val="a1"/>
        <w:rPr>
          <w:rFonts w:eastAsiaTheme="minorEastAsia"/>
          <w:lang w:eastAsia="zh-CN"/>
        </w:rPr>
      </w:pPr>
    </w:p>
    <w:p w14:paraId="089EDF22" w14:textId="77777777" w:rsidR="001B1E93" w:rsidRDefault="00000000">
      <w:pPr>
        <w:rPr>
          <w:rFonts w:ascii="Arial" w:hAnsi="Arial" w:cs="Arial"/>
          <w:i/>
          <w:iCs/>
          <w:u w:val="single"/>
        </w:rPr>
      </w:pPr>
      <w:r>
        <w:rPr>
          <w:rFonts w:ascii="Arial" w:hAnsi="Arial" w:cs="Arial"/>
          <w:i/>
          <w:iCs/>
          <w:u w:val="single"/>
        </w:rPr>
        <w:t>Summary on company views</w:t>
      </w:r>
    </w:p>
    <w:p w14:paraId="51E2DA11" w14:textId="77777777" w:rsidR="001B1E93" w:rsidRDefault="001B1E93">
      <w:pPr>
        <w:pStyle w:val="a1"/>
      </w:pPr>
    </w:p>
    <w:p w14:paraId="06D4994B" w14:textId="77777777" w:rsidR="001B1E93" w:rsidRDefault="00000000">
      <w:pPr>
        <w:pStyle w:val="a1"/>
        <w:rPr>
          <w:color w:val="00B0F0"/>
          <w:szCs w:val="20"/>
        </w:rPr>
      </w:pPr>
      <w:r>
        <w:rPr>
          <w:rFonts w:eastAsiaTheme="minorEastAsia" w:hint="eastAsia"/>
          <w:b/>
          <w:bCs/>
          <w:szCs w:val="20"/>
          <w:u w:val="single"/>
          <w:lang w:eastAsia="zh-CN"/>
        </w:rPr>
        <w:t>S</w:t>
      </w:r>
      <w:r>
        <w:rPr>
          <w:b/>
          <w:bCs/>
          <w:szCs w:val="20"/>
          <w:u w:val="single"/>
        </w:rPr>
        <w:t>ide information to assist the processing of intermediate measurement results at SF:</w:t>
      </w:r>
      <w:r>
        <w:rPr>
          <w:szCs w:val="20"/>
        </w:rPr>
        <w:t xml:space="preserve"> </w:t>
      </w:r>
      <w:r>
        <w:rPr>
          <w:color w:val="00B0F0"/>
          <w:szCs w:val="20"/>
        </w:rPr>
        <w:t>E//, LG</w:t>
      </w:r>
    </w:p>
    <w:p w14:paraId="250980EE" w14:textId="77777777" w:rsidR="001B1E93" w:rsidRDefault="001B1E93">
      <w:pPr>
        <w:pStyle w:val="a1"/>
        <w:rPr>
          <w:rFonts w:eastAsiaTheme="minorEastAsia"/>
          <w:lang w:eastAsia="zh-CN"/>
        </w:rPr>
      </w:pPr>
    </w:p>
    <w:p w14:paraId="78A3E427" w14:textId="77777777" w:rsidR="001B1E93" w:rsidRDefault="00000000">
      <w:pPr>
        <w:pStyle w:val="a1"/>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t xml:space="preserve">RAN1 evaluation should include </w:t>
      </w:r>
      <w:r>
        <w:rPr>
          <w:rFonts w:hint="eastAsia"/>
        </w:rPr>
        <w:t xml:space="preserve">what </w:t>
      </w:r>
      <w:r>
        <w:t xml:space="preserve">side information </w:t>
      </w:r>
      <w:r>
        <w:rPr>
          <w:rFonts w:hint="eastAsia"/>
        </w:rPr>
        <w:t xml:space="preserve">is </w:t>
      </w:r>
      <w:r>
        <w:t xml:space="preserve">required </w:t>
      </w:r>
      <w:bookmarkStart w:id="29" w:name="OLE_LINK25"/>
      <w:r>
        <w:rPr>
          <w:rFonts w:hint="eastAsia"/>
        </w:rPr>
        <w:t>by CN for further processing</w:t>
      </w:r>
      <w:bookmarkEnd w:id="29"/>
    </w:p>
    <w:p w14:paraId="4274A720"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1/2:</w:t>
      </w:r>
      <w:r>
        <w:rPr>
          <w:color w:val="FFC000"/>
          <w:szCs w:val="20"/>
        </w:rPr>
        <w:t xml:space="preserve"> </w:t>
      </w:r>
    </w:p>
    <w:p w14:paraId="103C5351"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554F1FC"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56D44D27"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29A0ADB5"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1434B8BF"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5A02F82"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2D4B69F1"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412C029D"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 xml:space="preserve">ption 1: </w:t>
      </w:r>
    </w:p>
    <w:p w14:paraId="506D267D" w14:textId="77777777" w:rsidR="001B1E93" w:rsidRDefault="00000000">
      <w:pPr>
        <w:pStyle w:val="aff4"/>
        <w:numPr>
          <w:ilvl w:val="2"/>
          <w:numId w:val="23"/>
        </w:numPr>
        <w:suppressAutoHyphens w:val="0"/>
        <w:overflowPunct w:val="0"/>
        <w:autoSpaceDE w:val="0"/>
        <w:autoSpaceDN w:val="0"/>
        <w:adjustRightInd w:val="0"/>
        <w:snapToGrid w:val="0"/>
        <w:jc w:val="both"/>
        <w:textAlignment w:val="baseline"/>
        <w:rPr>
          <w:szCs w:val="20"/>
          <w:lang w:eastAsia="zh-CN"/>
        </w:rPr>
      </w:pPr>
      <w:r>
        <w:rPr>
          <w:rFonts w:hint="eastAsia"/>
        </w:rPr>
        <w:t>L</w:t>
      </w:r>
      <w:r>
        <w:t>ocation of TRP and orientation of antenna array</w:t>
      </w:r>
      <w:r>
        <w:rPr>
          <w:color w:val="FFC000"/>
          <w:szCs w:val="20"/>
        </w:rPr>
        <w:t xml:space="preserve"> </w:t>
      </w:r>
    </w:p>
    <w:p w14:paraId="066A6101" w14:textId="77777777" w:rsidR="001B1E93" w:rsidRDefault="00000000">
      <w:pPr>
        <w:pStyle w:val="aff4"/>
        <w:numPr>
          <w:ilvl w:val="1"/>
          <w:numId w:val="23"/>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p>
    <w:p w14:paraId="3A1823CD" w14:textId="77777777" w:rsidR="001B1E93" w:rsidRDefault="001B1E93">
      <w:pPr>
        <w:pStyle w:val="aff4"/>
        <w:numPr>
          <w:ilvl w:val="2"/>
          <w:numId w:val="23"/>
        </w:numPr>
        <w:suppressAutoHyphens w:val="0"/>
        <w:overflowPunct w:val="0"/>
        <w:autoSpaceDE w:val="0"/>
        <w:autoSpaceDN w:val="0"/>
        <w:adjustRightInd w:val="0"/>
        <w:snapToGrid w:val="0"/>
        <w:jc w:val="both"/>
        <w:textAlignment w:val="baseline"/>
        <w:rPr>
          <w:szCs w:val="20"/>
          <w:lang w:eastAsia="zh-CN"/>
        </w:rPr>
      </w:pPr>
    </w:p>
    <w:p w14:paraId="4B225167" w14:textId="77777777" w:rsidR="001B1E93" w:rsidRDefault="00000000">
      <w:pPr>
        <w:pStyle w:val="aff4"/>
        <w:numPr>
          <w:ilvl w:val="0"/>
          <w:numId w:val="23"/>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5/6:</w:t>
      </w:r>
      <w:r>
        <w:rPr>
          <w:color w:val="00B0F0"/>
          <w:szCs w:val="20"/>
          <w:lang w:eastAsia="zh-CN"/>
        </w:rPr>
        <w:t xml:space="preserve"> </w:t>
      </w:r>
    </w:p>
    <w:p w14:paraId="7E99C5C3" w14:textId="77777777" w:rsidR="001B1E93" w:rsidRDefault="001B1E93">
      <w:pPr>
        <w:pStyle w:val="aff4"/>
        <w:numPr>
          <w:ilvl w:val="1"/>
          <w:numId w:val="23"/>
        </w:numPr>
        <w:suppressAutoHyphens w:val="0"/>
        <w:overflowPunct w:val="0"/>
        <w:autoSpaceDE w:val="0"/>
        <w:autoSpaceDN w:val="0"/>
        <w:adjustRightInd w:val="0"/>
        <w:snapToGrid w:val="0"/>
        <w:jc w:val="both"/>
        <w:textAlignment w:val="baseline"/>
        <w:rPr>
          <w:rFonts w:eastAsiaTheme="minorEastAsia"/>
          <w:lang w:eastAsia="zh-CN"/>
        </w:rPr>
      </w:pPr>
    </w:p>
    <w:p w14:paraId="6C44D8E0" w14:textId="77777777" w:rsidR="001B1E93" w:rsidRDefault="001B1E93">
      <w:pPr>
        <w:pStyle w:val="a1"/>
        <w:rPr>
          <w:rFonts w:eastAsiaTheme="minorEastAsia"/>
          <w:lang w:eastAsia="zh-CN"/>
        </w:rPr>
      </w:pPr>
    </w:p>
    <w:p w14:paraId="28410023" w14:textId="77777777" w:rsidR="001B1E93" w:rsidRDefault="00000000">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As discussed by several companies, </w:t>
      </w:r>
      <w:r>
        <w:rPr>
          <w:rFonts w:eastAsiaTheme="minorEastAsia" w:hint="eastAsia"/>
          <w:szCs w:val="20"/>
          <w:lang w:eastAsia="zh-CN"/>
        </w:rPr>
        <w:t>certain</w:t>
      </w:r>
      <w:r>
        <w:rPr>
          <w:szCs w:val="20"/>
          <w:lang w:eastAsia="zh-CN"/>
        </w:rPr>
        <w:t xml:space="preserve"> assistance information is necessary to allow SF to process measurement level 1/2/3/4. Please help checking if more information are needed in the following proposal </w:t>
      </w:r>
    </w:p>
    <w:p w14:paraId="60AF14CE" w14:textId="77777777" w:rsidR="001B1E93" w:rsidRDefault="00000000">
      <w:pPr>
        <w:pStyle w:val="3"/>
        <w:ind w:left="720" w:hanging="720"/>
        <w:rPr>
          <w:szCs w:val="20"/>
          <w:highlight w:val="cyan"/>
        </w:rPr>
      </w:pPr>
      <w:r>
        <w:rPr>
          <w:szCs w:val="20"/>
          <w:highlight w:val="cyan"/>
        </w:rPr>
        <w:t xml:space="preserve">[FL1][M] Proposal 4.4-1 </w:t>
      </w:r>
    </w:p>
    <w:p w14:paraId="37BE17BA" w14:textId="77777777" w:rsidR="001B1E93" w:rsidRDefault="00000000">
      <w:pPr>
        <w:pStyle w:val="aff4"/>
        <w:numPr>
          <w:ilvl w:val="0"/>
          <w:numId w:val="22"/>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12A0FBD6" w14:textId="77777777" w:rsidR="001B1E93"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44E9FC3C" w14:textId="77777777" w:rsidR="001B1E93" w:rsidRDefault="00000000">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5F7E6C2D" w14:textId="77777777" w:rsidR="001B1E93" w:rsidRDefault="00000000">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1008E726" w14:textId="77777777" w:rsidR="001B1E93" w:rsidRDefault="00000000">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40984664" w14:textId="77777777" w:rsidR="001B1E93"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lastRenderedPageBreak/>
        <w:t>L</w:t>
      </w:r>
      <w:r>
        <w:rPr>
          <w:rFonts w:eastAsiaTheme="minorEastAsia"/>
          <w:lang w:eastAsia="zh-CN"/>
        </w:rPr>
        <w:t xml:space="preserve">evel C: </w:t>
      </w:r>
    </w:p>
    <w:p w14:paraId="2CD13CE7" w14:textId="77777777" w:rsidR="001B1E93" w:rsidRDefault="00000000">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21A23D6" w14:textId="77777777" w:rsidR="001B1E93" w:rsidRDefault="00000000">
      <w:pPr>
        <w:pStyle w:val="aff4"/>
        <w:numPr>
          <w:ilvl w:val="2"/>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6FDDB23D"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0D663B5B" w14:textId="77777777">
        <w:tc>
          <w:tcPr>
            <w:tcW w:w="1413" w:type="dxa"/>
            <w:shd w:val="clear" w:color="auto" w:fill="D9E2F3" w:themeFill="accent1" w:themeFillTint="33"/>
          </w:tcPr>
          <w:p w14:paraId="270BC4C6"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988A817"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5AA52AC2"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39551808" w14:textId="77777777">
        <w:tc>
          <w:tcPr>
            <w:tcW w:w="1413" w:type="dxa"/>
          </w:tcPr>
          <w:p w14:paraId="25FFD499"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628BB072" w14:textId="77777777" w:rsidR="001B1E93" w:rsidRDefault="001B1E93">
            <w:pPr>
              <w:widowControl w:val="0"/>
              <w:spacing w:before="0"/>
              <w:rPr>
                <w:rFonts w:eastAsiaTheme="minorEastAsia"/>
                <w:lang w:val="en-US" w:eastAsia="zh-CN"/>
              </w:rPr>
            </w:pPr>
          </w:p>
        </w:tc>
        <w:tc>
          <w:tcPr>
            <w:tcW w:w="6943" w:type="dxa"/>
          </w:tcPr>
          <w:p w14:paraId="23FCEE77" w14:textId="77777777" w:rsidR="001B1E93" w:rsidRDefault="00000000">
            <w:pPr>
              <w:widowControl w:val="0"/>
              <w:spacing w:before="0"/>
              <w:rPr>
                <w:rFonts w:eastAsiaTheme="minorEastAsia"/>
                <w:lang w:val="en-US" w:eastAsia="zh-CN"/>
              </w:rPr>
            </w:pPr>
            <w:r>
              <w:rPr>
                <w:rFonts w:eastAsiaTheme="minorEastAsia"/>
                <w:lang w:val="en-US" w:eastAsia="zh-CN"/>
              </w:rPr>
              <w:t xml:space="preserve">For Level C (which includes Level-4), the antenna configuration is already used as Level-C input to derive the Level-C output (if we consider Level-C detection as a “black-box”). Why does TRP need to deliver these information to SF given TRP anyway needs to report Level-C(Level-4) outputs to SF? Note that because Level-C detection is a “black-box” from SF point of view, it is pointless to let SF know partial inputs to the “black-box” to verify (based on some guess) what the “black-box” does.      </w:t>
            </w:r>
          </w:p>
        </w:tc>
      </w:tr>
      <w:tr w:rsidR="001B1E93" w14:paraId="14C900B0" w14:textId="77777777">
        <w:tc>
          <w:tcPr>
            <w:tcW w:w="1413" w:type="dxa"/>
          </w:tcPr>
          <w:p w14:paraId="1087CBB8"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49EF908" w14:textId="77777777" w:rsidR="001B1E93" w:rsidRDefault="001B1E93">
            <w:pPr>
              <w:widowControl w:val="0"/>
              <w:spacing w:before="0"/>
              <w:rPr>
                <w:rFonts w:eastAsiaTheme="minorEastAsia"/>
                <w:lang w:val="en-US" w:eastAsia="zh-CN"/>
              </w:rPr>
            </w:pPr>
          </w:p>
        </w:tc>
        <w:tc>
          <w:tcPr>
            <w:tcW w:w="6943" w:type="dxa"/>
          </w:tcPr>
          <w:p w14:paraId="21C481AC" w14:textId="77777777" w:rsidR="001B1E93" w:rsidRDefault="00000000">
            <w:pPr>
              <w:widowControl w:val="0"/>
              <w:spacing w:before="0"/>
              <w:rPr>
                <w:lang w:val="en-US" w:eastAsia="zh-CN"/>
              </w:rPr>
            </w:pPr>
            <w:r>
              <w:rPr>
                <w:rFonts w:eastAsiaTheme="minorEastAsia" w:hint="eastAsia"/>
                <w:lang w:val="en-US" w:eastAsia="zh-CN"/>
              </w:rPr>
              <w:t xml:space="preserve">We cannot accept the proposal only for level A, B, C. This could be observation together with proposal 4.3-1. </w:t>
            </w:r>
          </w:p>
          <w:p w14:paraId="0AAF6E31" w14:textId="77777777" w:rsidR="001B1E93" w:rsidRDefault="00000000">
            <w:pPr>
              <w:pStyle w:val="aff4"/>
              <w:numPr>
                <w:ilvl w:val="0"/>
                <w:numId w:val="22"/>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AN1 makes the following observations on payload size </w:t>
            </w:r>
            <w:r>
              <w:rPr>
                <w:rFonts w:eastAsiaTheme="minorEastAsia" w:hint="eastAsia"/>
                <w:szCs w:val="20"/>
                <w:lang w:val="en-US" w:eastAsia="zh-CN"/>
              </w:rPr>
              <w:t>and the assistance information needed from TRP to SF for</w:t>
            </w:r>
            <w:r>
              <w:rPr>
                <w:rFonts w:eastAsiaTheme="minorEastAsia"/>
                <w:szCs w:val="20"/>
                <w:lang w:eastAsia="zh-CN"/>
              </w:rPr>
              <w:t xml:space="preserve"> different levels of measurements for NR ISAC</w:t>
            </w:r>
          </w:p>
          <w:p w14:paraId="072304F4"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payload size</w:t>
            </w:r>
            <w:r>
              <w:rPr>
                <w:rFonts w:eastAsiaTheme="minorEastAsia"/>
                <w:szCs w:val="20"/>
                <w:lang w:eastAsia="zh-CN"/>
              </w:rPr>
              <w:t xml:space="preserve">: </w:t>
            </w:r>
          </w:p>
          <w:p w14:paraId="6581AC20" w14:textId="77777777" w:rsidR="001B1E93" w:rsidRDefault="00000000">
            <w:pPr>
              <w:pStyle w:val="aff4"/>
              <w:numPr>
                <w:ilvl w:val="2"/>
                <w:numId w:val="22"/>
              </w:numPr>
              <w:rPr>
                <w:rFonts w:eastAsiaTheme="minorEastAsia"/>
                <w:szCs w:val="20"/>
                <w:lang w:eastAsia="zh-CN"/>
              </w:rPr>
            </w:pPr>
            <w:r>
              <w:rPr>
                <w:rFonts w:eastAsiaTheme="minorEastAsia"/>
                <w:szCs w:val="20"/>
                <w:lang w:eastAsia="zh-CN"/>
              </w:rPr>
              <w:t>From hundreds of Megabits to tens of Gigabits</w:t>
            </w:r>
          </w:p>
          <w:p w14:paraId="3AB53D43"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a</w:t>
            </w:r>
            <w:r>
              <w:rPr>
                <w:rFonts w:eastAsiaTheme="minorEastAsia"/>
                <w:szCs w:val="20"/>
                <w:lang w:eastAsia="zh-CN"/>
              </w:rPr>
              <w:t>ssistance information</w:t>
            </w:r>
            <w:r>
              <w:rPr>
                <w:rFonts w:eastAsiaTheme="minorEastAsia" w:hint="eastAsia"/>
                <w:szCs w:val="20"/>
                <w:lang w:val="en-US" w:eastAsia="zh-CN"/>
              </w:rPr>
              <w:t>:</w:t>
            </w:r>
          </w:p>
          <w:p w14:paraId="55FC13EC" w14:textId="77777777" w:rsidR="001B1E93" w:rsidRDefault="00000000">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29523BE" w14:textId="77777777" w:rsidR="001B1E93" w:rsidRDefault="00000000">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6E891626" w14:textId="77777777" w:rsidR="001B1E93" w:rsidRDefault="00000000">
            <w:pPr>
              <w:pStyle w:val="aff4"/>
              <w:numPr>
                <w:ilvl w:val="2"/>
                <w:numId w:val="22"/>
              </w:numPr>
              <w:rPr>
                <w:rFonts w:eastAsiaTheme="minorEastAsia"/>
                <w:szCs w:val="20"/>
                <w:lang w:eastAsia="zh-CN"/>
              </w:rPr>
            </w:pPr>
            <w:r>
              <w:t>Pulse repetition interval (PRI), CPI</w:t>
            </w:r>
            <w:r>
              <w:rPr>
                <w:rFonts w:hint="eastAsia"/>
              </w:rPr>
              <w:t xml:space="preserve"> length, and comb spacing</w:t>
            </w:r>
          </w:p>
          <w:p w14:paraId="1C239FC0"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w:t>
            </w:r>
            <w:r>
              <w:rPr>
                <w:rFonts w:eastAsiaTheme="minorEastAsia" w:hint="eastAsia"/>
                <w:szCs w:val="20"/>
                <w:lang w:val="en-US" w:eastAsia="zh-CN"/>
              </w:rPr>
              <w:t xml:space="preserve"> payload size</w:t>
            </w:r>
            <w:r>
              <w:rPr>
                <w:rFonts w:eastAsiaTheme="minorEastAsia"/>
                <w:szCs w:val="20"/>
                <w:lang w:eastAsia="zh-CN"/>
              </w:rPr>
              <w:t xml:space="preserve">: </w:t>
            </w:r>
          </w:p>
          <w:p w14:paraId="1DB44A9D" w14:textId="77777777" w:rsidR="001B1E93" w:rsidRDefault="00000000">
            <w:pPr>
              <w:pStyle w:val="aff4"/>
              <w:numPr>
                <w:ilvl w:val="2"/>
                <w:numId w:val="22"/>
              </w:numPr>
              <w:rPr>
                <w:rFonts w:eastAsiaTheme="minorEastAsia"/>
                <w:szCs w:val="20"/>
                <w:lang w:eastAsia="zh-CN"/>
              </w:rPr>
            </w:pPr>
            <w:r>
              <w:rPr>
                <w:rFonts w:eastAsiaTheme="minorEastAsia"/>
                <w:szCs w:val="20"/>
                <w:lang w:eastAsia="zh-CN"/>
              </w:rPr>
              <w:t>From hundreds of Megabits to tens of Gigabits</w:t>
            </w:r>
          </w:p>
          <w:p w14:paraId="289F35EA"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B a</w:t>
            </w:r>
            <w:r>
              <w:rPr>
                <w:rFonts w:eastAsiaTheme="minorEastAsia"/>
                <w:szCs w:val="20"/>
                <w:lang w:eastAsia="zh-CN"/>
              </w:rPr>
              <w:t>ssistance information</w:t>
            </w:r>
            <w:r>
              <w:rPr>
                <w:rFonts w:eastAsiaTheme="minorEastAsia" w:hint="eastAsia"/>
                <w:szCs w:val="20"/>
                <w:lang w:val="en-US" w:eastAsia="zh-CN"/>
              </w:rPr>
              <w:t>:</w:t>
            </w:r>
          </w:p>
          <w:p w14:paraId="7EE4136B" w14:textId="77777777" w:rsidR="001B1E93" w:rsidRDefault="00000000">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0EC9DFAB" w14:textId="77777777" w:rsidR="001B1E93" w:rsidRDefault="00000000">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719656E5" w14:textId="77777777" w:rsidR="001B1E93" w:rsidRDefault="00000000">
            <w:pPr>
              <w:pStyle w:val="aff4"/>
              <w:numPr>
                <w:ilvl w:val="2"/>
                <w:numId w:val="22"/>
              </w:numPr>
              <w:suppressAutoHyphens w:val="0"/>
              <w:overflowPunct w:val="0"/>
              <w:autoSpaceDE w:val="0"/>
              <w:autoSpaceDN w:val="0"/>
              <w:adjustRightInd w:val="0"/>
              <w:snapToGrid w:val="0"/>
              <w:textAlignment w:val="baseline"/>
              <w:rPr>
                <w:rFonts w:eastAsiaTheme="minorEastAsia"/>
                <w:szCs w:val="20"/>
                <w:lang w:eastAsia="zh-CN"/>
              </w:rPr>
            </w:pPr>
            <w:r>
              <w:t>Pulse repetition interval (PRI), CPI</w:t>
            </w:r>
            <w:r>
              <w:rPr>
                <w:rFonts w:hint="eastAsia"/>
              </w:rPr>
              <w:t xml:space="preserve"> length, and comb spacing</w:t>
            </w:r>
          </w:p>
          <w:p w14:paraId="2F907CBD"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w:t>
            </w:r>
            <w:r>
              <w:rPr>
                <w:rFonts w:eastAsiaTheme="minorEastAsia" w:hint="eastAsia"/>
                <w:szCs w:val="20"/>
                <w:lang w:val="en-US" w:eastAsia="zh-CN"/>
              </w:rPr>
              <w:t xml:space="preserve"> payload size</w:t>
            </w:r>
            <w:r>
              <w:rPr>
                <w:rFonts w:eastAsiaTheme="minorEastAsia"/>
                <w:szCs w:val="20"/>
                <w:lang w:eastAsia="zh-CN"/>
              </w:rPr>
              <w:t xml:space="preserve">: </w:t>
            </w:r>
          </w:p>
          <w:p w14:paraId="550E27B7" w14:textId="77777777" w:rsidR="001B1E93" w:rsidRDefault="00000000">
            <w:pPr>
              <w:pStyle w:val="aff4"/>
              <w:numPr>
                <w:ilvl w:val="2"/>
                <w:numId w:val="22"/>
              </w:numPr>
              <w:rPr>
                <w:rFonts w:eastAsiaTheme="minorEastAsia"/>
                <w:szCs w:val="20"/>
                <w:lang w:eastAsia="zh-CN"/>
              </w:rPr>
            </w:pPr>
            <w:r>
              <w:rPr>
                <w:rFonts w:eastAsiaTheme="minorEastAsia"/>
                <w:szCs w:val="20"/>
                <w:lang w:eastAsia="zh-CN"/>
              </w:rPr>
              <w:t>From tens of Kilobits to several Megabits</w:t>
            </w:r>
          </w:p>
          <w:p w14:paraId="1B167525"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C a</w:t>
            </w:r>
            <w:r>
              <w:rPr>
                <w:rFonts w:eastAsiaTheme="minorEastAsia"/>
                <w:szCs w:val="20"/>
                <w:lang w:eastAsia="zh-CN"/>
              </w:rPr>
              <w:t>ssistance information</w:t>
            </w:r>
            <w:r>
              <w:rPr>
                <w:rFonts w:eastAsiaTheme="minorEastAsia" w:hint="eastAsia"/>
                <w:szCs w:val="20"/>
                <w:lang w:val="en-US" w:eastAsia="zh-CN"/>
              </w:rPr>
              <w:t>:</w:t>
            </w:r>
          </w:p>
          <w:p w14:paraId="4798C1DD" w14:textId="77777777" w:rsidR="001B1E93" w:rsidRDefault="00000000">
            <w:pPr>
              <w:pStyle w:val="aff4"/>
              <w:numPr>
                <w:ilvl w:val="2"/>
                <w:numId w:val="22"/>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A5228AE" w14:textId="77777777" w:rsidR="001B1E93" w:rsidRDefault="00000000">
            <w:pPr>
              <w:pStyle w:val="aff4"/>
              <w:numPr>
                <w:ilvl w:val="2"/>
                <w:numId w:val="22"/>
              </w:numPr>
              <w:suppressAutoHyphens w:val="0"/>
              <w:overflowPunct w:val="0"/>
              <w:autoSpaceDE w:val="0"/>
              <w:autoSpaceDN w:val="0"/>
              <w:adjustRightInd w:val="0"/>
              <w:snapToGrid w:val="0"/>
              <w:textAlignment w:val="baseline"/>
              <w:rPr>
                <w:rFonts w:eastAsiaTheme="minorEastAsia"/>
                <w:szCs w:val="20"/>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4CEF7C8B"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D</w:t>
            </w:r>
            <w:r>
              <w:rPr>
                <w:rFonts w:eastAsiaTheme="minorEastAsia" w:hint="eastAsia"/>
                <w:szCs w:val="20"/>
                <w:lang w:val="en-US" w:eastAsia="zh-CN"/>
              </w:rPr>
              <w:t xml:space="preserve"> payload size</w:t>
            </w:r>
            <w:r>
              <w:rPr>
                <w:rFonts w:eastAsiaTheme="minorEastAsia"/>
                <w:szCs w:val="20"/>
                <w:lang w:eastAsia="zh-CN"/>
              </w:rPr>
              <w:t xml:space="preserve">: </w:t>
            </w:r>
          </w:p>
          <w:p w14:paraId="1A89B877" w14:textId="77777777" w:rsidR="001B1E93" w:rsidRDefault="00000000">
            <w:pPr>
              <w:pStyle w:val="aff4"/>
              <w:numPr>
                <w:ilvl w:val="2"/>
                <w:numId w:val="22"/>
              </w:numPr>
              <w:rPr>
                <w:rFonts w:eastAsiaTheme="minorEastAsia"/>
                <w:szCs w:val="20"/>
                <w:lang w:eastAsia="zh-CN"/>
              </w:rPr>
            </w:pPr>
            <w:r>
              <w:rPr>
                <w:rFonts w:eastAsiaTheme="minorEastAsia"/>
                <w:szCs w:val="20"/>
                <w:lang w:eastAsia="zh-CN"/>
              </w:rPr>
              <w:t>From several Kilobits to hundreds of Kilobits</w:t>
            </w:r>
          </w:p>
          <w:p w14:paraId="30766A26"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D a</w:t>
            </w:r>
            <w:r>
              <w:rPr>
                <w:rFonts w:eastAsiaTheme="minorEastAsia"/>
                <w:szCs w:val="20"/>
                <w:lang w:eastAsia="zh-CN"/>
              </w:rPr>
              <w:t>ssistance information</w:t>
            </w:r>
          </w:p>
          <w:p w14:paraId="49D30121" w14:textId="77777777" w:rsidR="001B1E93" w:rsidRDefault="00000000">
            <w:pPr>
              <w:pStyle w:val="aff4"/>
              <w:numPr>
                <w:ilvl w:val="2"/>
                <w:numId w:val="22"/>
              </w:numPr>
              <w:rPr>
                <w:rFonts w:eastAsiaTheme="minorEastAsia"/>
                <w:szCs w:val="20"/>
                <w:lang w:eastAsia="zh-CN"/>
              </w:rPr>
            </w:pPr>
            <w:r>
              <w:rPr>
                <w:rFonts w:eastAsiaTheme="minorEastAsia" w:hint="eastAsia"/>
                <w:szCs w:val="20"/>
                <w:lang w:val="en-US" w:eastAsia="zh-CN"/>
              </w:rPr>
              <w:t>Probably none</w:t>
            </w:r>
          </w:p>
          <w:p w14:paraId="3EDF3A36" w14:textId="77777777" w:rsidR="001B1E93" w:rsidRDefault="001B1E93">
            <w:pPr>
              <w:widowControl w:val="0"/>
              <w:spacing w:before="0"/>
              <w:rPr>
                <w:rFonts w:eastAsiaTheme="minorEastAsia"/>
                <w:lang w:val="en-US" w:eastAsia="zh-CN"/>
              </w:rPr>
            </w:pPr>
          </w:p>
        </w:tc>
      </w:tr>
      <w:tr w:rsidR="00437FDE" w14:paraId="24B513A4" w14:textId="77777777">
        <w:tc>
          <w:tcPr>
            <w:tcW w:w="1413" w:type="dxa"/>
          </w:tcPr>
          <w:p w14:paraId="7E2C15F5" w14:textId="0CD42CC2" w:rsidR="00437FDE" w:rsidRDefault="00437FDE" w:rsidP="00437FDE">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7C5356C7" w14:textId="77777777" w:rsidR="00437FDE" w:rsidRDefault="00437FDE" w:rsidP="00437FDE">
            <w:pPr>
              <w:widowControl w:val="0"/>
              <w:spacing w:before="0"/>
              <w:rPr>
                <w:rFonts w:eastAsia="Yu Mincho"/>
                <w:lang w:val="en-US" w:eastAsia="ja-JP"/>
              </w:rPr>
            </w:pPr>
          </w:p>
        </w:tc>
        <w:tc>
          <w:tcPr>
            <w:tcW w:w="6943" w:type="dxa"/>
          </w:tcPr>
          <w:p w14:paraId="24351D63" w14:textId="42C5C8B2" w:rsidR="00437FDE" w:rsidRDefault="00437FDE" w:rsidP="00437FDE">
            <w:pPr>
              <w:widowControl w:val="0"/>
              <w:spacing w:before="0"/>
              <w:rPr>
                <w:rFonts w:eastAsiaTheme="minorEastAsia"/>
                <w:lang w:val="en-US" w:eastAsia="zh-CN"/>
              </w:rPr>
            </w:pPr>
            <w:r>
              <w:rPr>
                <w:rFonts w:eastAsia="Malgun Gothic" w:hint="eastAsia"/>
                <w:lang w:val="en-US" w:eastAsia="ko-KR"/>
              </w:rPr>
              <w:t xml:space="preserve">For </w:t>
            </w:r>
            <w:r>
              <w:rPr>
                <w:rFonts w:eastAsia="Malgun Gothic"/>
                <w:lang w:val="en-US" w:eastAsia="ko-KR"/>
              </w:rPr>
              <w:t>clarification</w:t>
            </w:r>
            <w:r>
              <w:rPr>
                <w:rFonts w:eastAsia="Malgun Gothic" w:hint="eastAsia"/>
                <w:lang w:val="en-US" w:eastAsia="ko-KR"/>
              </w:rPr>
              <w:t xml:space="preserve">, </w:t>
            </w:r>
            <w:r>
              <w:rPr>
                <w:rFonts w:eastAsia="Malgun Gothic" w:hint="eastAsia"/>
                <w:lang w:eastAsia="ko-KR"/>
              </w:rPr>
              <w:t>d</w:t>
            </w:r>
            <w:r w:rsidRPr="00A550CD">
              <w:rPr>
                <w:rFonts w:eastAsia="Malgun Gothic"/>
                <w:lang w:eastAsia="ko-KR"/>
              </w:rPr>
              <w:t xml:space="preserve">oes this proposal imply that, for Level D where sensing results are reported </w:t>
            </w:r>
            <w:r>
              <w:rPr>
                <w:rFonts w:eastAsia="Malgun Gothic" w:hint="eastAsia"/>
                <w:lang w:eastAsia="ko-KR"/>
              </w:rPr>
              <w:t>in</w:t>
            </w:r>
            <w:r w:rsidRPr="00A550CD">
              <w:rPr>
                <w:rFonts w:eastAsia="Malgun Gothic"/>
                <w:lang w:eastAsia="ko-KR"/>
              </w:rPr>
              <w:t xml:space="preserve"> GCS, there is no additional information that needs to be delivered to the CN? Even in this case, we believe that information related to the reliability of the measurements may still need to be conveyed to the CN.</w:t>
            </w:r>
          </w:p>
        </w:tc>
      </w:tr>
      <w:tr w:rsidR="00D90EB1" w14:paraId="022D2E9E" w14:textId="77777777">
        <w:tc>
          <w:tcPr>
            <w:tcW w:w="1413" w:type="dxa"/>
          </w:tcPr>
          <w:p w14:paraId="029B6099" w14:textId="179EB2FC" w:rsidR="00D90EB1" w:rsidRPr="00D90EB1" w:rsidRDefault="00D90EB1" w:rsidP="00D90EB1">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1DD57153" w14:textId="77777777" w:rsidR="00D90EB1" w:rsidRPr="00D90EB1" w:rsidRDefault="00D90EB1" w:rsidP="00D90EB1">
            <w:pPr>
              <w:widowControl w:val="0"/>
              <w:spacing w:before="0"/>
              <w:rPr>
                <w:rFonts w:eastAsiaTheme="minorEastAsia"/>
                <w:lang w:val="en-US" w:eastAsia="zh-CN"/>
              </w:rPr>
            </w:pPr>
          </w:p>
        </w:tc>
        <w:tc>
          <w:tcPr>
            <w:tcW w:w="6943" w:type="dxa"/>
          </w:tcPr>
          <w:p w14:paraId="20694949" w14:textId="3E452AD7" w:rsidR="00D90EB1" w:rsidRPr="00D90EB1" w:rsidRDefault="00D90EB1" w:rsidP="00D90EB1">
            <w:pPr>
              <w:widowControl w:val="0"/>
              <w:spacing w:before="0"/>
              <w:rPr>
                <w:rFonts w:eastAsiaTheme="minorEastAsia"/>
                <w:lang w:val="en-US" w:eastAsia="zh-CN"/>
              </w:rPr>
            </w:pPr>
            <w:r>
              <w:rPr>
                <w:rFonts w:eastAsiaTheme="minorEastAsia" w:hint="eastAsia"/>
                <w:lang w:val="en-US" w:eastAsia="zh-CN"/>
              </w:rPr>
              <w:t>We</w:t>
            </w:r>
            <w:r>
              <w:rPr>
                <w:rFonts w:eastAsiaTheme="minorEastAsia"/>
                <w:lang w:val="en-US" w:eastAsia="zh-CN"/>
              </w:rPr>
              <w:t xml:space="preserve"> prefer to defer the discussion.</w:t>
            </w:r>
          </w:p>
        </w:tc>
      </w:tr>
    </w:tbl>
    <w:p w14:paraId="51BF48A7" w14:textId="77777777" w:rsidR="001B1E93" w:rsidRDefault="001B1E93">
      <w:pPr>
        <w:rPr>
          <w:rFonts w:eastAsiaTheme="minorEastAsia"/>
          <w:lang w:eastAsia="zh-CN"/>
        </w:rPr>
      </w:pPr>
    </w:p>
    <w:p w14:paraId="325312D9" w14:textId="77777777" w:rsidR="001B1E93" w:rsidRDefault="00000000">
      <w:pPr>
        <w:pStyle w:val="2"/>
        <w:rPr>
          <w:rFonts w:eastAsiaTheme="minorEastAsia"/>
        </w:rPr>
      </w:pPr>
      <w:r>
        <w:rPr>
          <w:rFonts w:eastAsiaTheme="minorEastAsia"/>
        </w:rPr>
        <w:t xml:space="preserve">Measurement quantization </w:t>
      </w:r>
    </w:p>
    <w:p w14:paraId="3806E30D" w14:textId="77777777" w:rsidR="001B1E93" w:rsidRDefault="001B1E93">
      <w:pPr>
        <w:rPr>
          <w:rFonts w:eastAsiaTheme="minorEastAsia"/>
          <w:lang w:eastAsia="zh-CN"/>
        </w:rPr>
      </w:pPr>
    </w:p>
    <w:p w14:paraId="7B4149DA" w14:textId="77777777" w:rsidR="001B1E93" w:rsidRDefault="00000000">
      <w:pPr>
        <w:rPr>
          <w:rFonts w:ascii="Arial" w:hAnsi="Arial" w:cs="Arial"/>
          <w:i/>
          <w:iCs/>
          <w:u w:val="single"/>
        </w:rPr>
      </w:pPr>
      <w:r>
        <w:rPr>
          <w:rFonts w:ascii="Arial" w:hAnsi="Arial" w:cs="Arial"/>
          <w:i/>
          <w:iCs/>
          <w:u w:val="single"/>
        </w:rPr>
        <w:t>Summary on company views</w:t>
      </w:r>
    </w:p>
    <w:p w14:paraId="12BB3220" w14:textId="77777777" w:rsidR="001B1E93" w:rsidRDefault="001B1E93">
      <w:pPr>
        <w:pStyle w:val="a1"/>
        <w:rPr>
          <w:rFonts w:eastAsiaTheme="minorEastAsia"/>
          <w:szCs w:val="20"/>
          <w:lang w:eastAsia="zh-CN"/>
        </w:rPr>
      </w:pPr>
    </w:p>
    <w:p w14:paraId="327EA7E7" w14:textId="77777777" w:rsidR="001B1E93" w:rsidRDefault="00000000">
      <w:pPr>
        <w:rPr>
          <w:rFonts w:cs="Times"/>
          <w:b/>
          <w:bCs/>
          <w:szCs w:val="20"/>
          <w:u w:val="single"/>
        </w:rPr>
      </w:pPr>
      <w:r>
        <w:rPr>
          <w:rFonts w:cs="Times"/>
          <w:b/>
          <w:bCs/>
          <w:szCs w:val="20"/>
          <w:u w:val="single"/>
        </w:rPr>
        <w:t>Reuse existing specs as starting point for measurement quantization:</w:t>
      </w:r>
      <w:r>
        <w:rPr>
          <w:rFonts w:cs="Times"/>
          <w:color w:val="00B0F0"/>
          <w:szCs w:val="20"/>
        </w:rPr>
        <w:t xml:space="preserve"> LG</w:t>
      </w:r>
      <w:r>
        <w:rPr>
          <w:rFonts w:cs="Times"/>
          <w:color w:val="00B0F0"/>
          <w:szCs w:val="20"/>
          <w:lang w:eastAsia="zh-CN"/>
        </w:rPr>
        <w:t>, Panasonic</w:t>
      </w:r>
    </w:p>
    <w:p w14:paraId="3FFC1E30" w14:textId="77777777" w:rsidR="001B1E93" w:rsidRDefault="00000000">
      <w:pPr>
        <w:pStyle w:val="3GPPAgreements"/>
        <w:numPr>
          <w:ilvl w:val="0"/>
          <w:numId w:val="23"/>
        </w:numPr>
        <w:spacing w:after="0"/>
        <w:rPr>
          <w:rFonts w:eastAsia="Yu Mincho"/>
          <w:sz w:val="20"/>
          <w:szCs w:val="20"/>
          <w:lang w:eastAsia="ja-JP"/>
        </w:rPr>
      </w:pPr>
      <w:r>
        <w:rPr>
          <w:rFonts w:eastAsia="Yu Mincho"/>
          <w:sz w:val="20"/>
          <w:szCs w:val="20"/>
          <w:lang w:eastAsia="ja-JP"/>
        </w:rPr>
        <w:t xml:space="preserve">38.133: </w:t>
      </w:r>
      <w:r>
        <w:rPr>
          <w:rFonts w:eastAsia="Yu Mincho"/>
          <w:color w:val="00B0F0"/>
          <w:sz w:val="20"/>
          <w:szCs w:val="20"/>
          <w:lang w:eastAsia="ja-JP"/>
        </w:rPr>
        <w:t>Tiami</w:t>
      </w:r>
    </w:p>
    <w:p w14:paraId="461EE60A" w14:textId="77777777" w:rsidR="001B1E93" w:rsidRDefault="00000000">
      <w:pPr>
        <w:pStyle w:val="3GPPAgreements"/>
        <w:numPr>
          <w:ilvl w:val="0"/>
          <w:numId w:val="23"/>
        </w:numPr>
        <w:spacing w:after="0"/>
        <w:rPr>
          <w:rFonts w:eastAsia="Yu Mincho"/>
          <w:sz w:val="20"/>
          <w:szCs w:val="20"/>
          <w:lang w:eastAsia="ja-JP"/>
        </w:rPr>
      </w:pPr>
      <w:r>
        <w:rPr>
          <w:rFonts w:eastAsia="Yu Mincho"/>
          <w:sz w:val="20"/>
          <w:szCs w:val="20"/>
          <w:lang w:eastAsia="ja-JP"/>
        </w:rPr>
        <w:t xml:space="preserve">TS 23.032, TS 38.355, and TS 37.355: </w:t>
      </w:r>
      <w:r>
        <w:rPr>
          <w:rFonts w:eastAsia="Yu Mincho"/>
          <w:color w:val="00B0F0"/>
          <w:sz w:val="20"/>
          <w:szCs w:val="20"/>
          <w:lang w:eastAsia="ja-JP"/>
        </w:rPr>
        <w:t>Nokia, CATT</w:t>
      </w:r>
    </w:p>
    <w:p w14:paraId="2A6BD5DE" w14:textId="77777777" w:rsidR="001B1E93" w:rsidRDefault="00000000">
      <w:pPr>
        <w:pStyle w:val="3GPPAgreements"/>
        <w:numPr>
          <w:ilvl w:val="0"/>
          <w:numId w:val="23"/>
        </w:numPr>
        <w:spacing w:after="0"/>
        <w:rPr>
          <w:rFonts w:eastAsia="Yu Mincho"/>
          <w:sz w:val="20"/>
          <w:szCs w:val="20"/>
          <w:lang w:eastAsia="ja-JP"/>
        </w:rPr>
      </w:pPr>
      <w:r>
        <w:rPr>
          <w:rFonts w:eastAsia="Yu Mincho"/>
          <w:sz w:val="20"/>
          <w:szCs w:val="20"/>
          <w:lang w:eastAsia="ja-JP"/>
        </w:rPr>
        <w:t xml:space="preserve">TS 23.032 and in 37.355: </w:t>
      </w:r>
      <w:r>
        <w:rPr>
          <w:rFonts w:eastAsia="Yu Mincho"/>
          <w:color w:val="00B0F0"/>
          <w:sz w:val="20"/>
          <w:szCs w:val="20"/>
          <w:lang w:eastAsia="ja-JP"/>
        </w:rPr>
        <w:t>QC, E// (position, velocity), NIST</w:t>
      </w:r>
    </w:p>
    <w:p w14:paraId="05F85D06" w14:textId="77777777" w:rsidR="001B1E93" w:rsidRDefault="00000000">
      <w:pPr>
        <w:pStyle w:val="3GPPAgreements"/>
        <w:numPr>
          <w:ilvl w:val="1"/>
          <w:numId w:val="23"/>
        </w:numPr>
        <w:spacing w:after="0"/>
        <w:rPr>
          <w:rFonts w:eastAsia="Yu Mincho"/>
          <w:color w:val="00B0F0"/>
          <w:sz w:val="20"/>
          <w:szCs w:val="20"/>
          <w:lang w:eastAsia="ja-JP"/>
        </w:rPr>
      </w:pPr>
      <w:r>
        <w:rPr>
          <w:rFonts w:eastAsiaTheme="minorEastAsia" w:hint="eastAsia"/>
          <w:color w:val="00B0F0"/>
          <w:sz w:val="20"/>
          <w:szCs w:val="20"/>
          <w:lang w:eastAsia="zh-CN"/>
        </w:rPr>
        <w:t>Q</w:t>
      </w:r>
      <w:r>
        <w:rPr>
          <w:rFonts w:eastAsiaTheme="minorEastAsia"/>
          <w:color w:val="00B0F0"/>
          <w:sz w:val="20"/>
          <w:szCs w:val="20"/>
          <w:lang w:eastAsia="zh-CN"/>
        </w:rPr>
        <w:t>C</w:t>
      </w:r>
    </w:p>
    <w:p w14:paraId="24156B93" w14:textId="77777777" w:rsidR="001B1E93" w:rsidRDefault="00000000">
      <w:pPr>
        <w:pStyle w:val="3GPPAgreements"/>
        <w:numPr>
          <w:ilvl w:val="2"/>
          <w:numId w:val="23"/>
        </w:numPr>
        <w:spacing w:after="0"/>
        <w:rPr>
          <w:rFonts w:eastAsia="Yu Mincho"/>
          <w:sz w:val="20"/>
          <w:szCs w:val="20"/>
          <w:lang w:eastAsia="ja-JP"/>
        </w:rPr>
      </w:pPr>
      <w:r>
        <w:rPr>
          <w:rFonts w:eastAsia="Yu Mincho"/>
          <w:sz w:val="20"/>
          <w:szCs w:val="20"/>
          <w:lang w:eastAsia="ja-JP"/>
        </w:rPr>
        <w:t>Ellipsoid-Point</w:t>
      </w:r>
    </w:p>
    <w:p w14:paraId="64CCA950" w14:textId="77777777" w:rsidR="001B1E93" w:rsidRDefault="00000000">
      <w:pPr>
        <w:pStyle w:val="3GPPAgreements"/>
        <w:numPr>
          <w:ilvl w:val="2"/>
          <w:numId w:val="23"/>
        </w:numPr>
        <w:spacing w:after="0"/>
        <w:rPr>
          <w:rFonts w:eastAsia="Yu Mincho"/>
          <w:sz w:val="20"/>
          <w:szCs w:val="20"/>
          <w:lang w:eastAsia="ja-JP"/>
        </w:rPr>
      </w:pPr>
      <w:r>
        <w:rPr>
          <w:rFonts w:eastAsia="Yu Mincho"/>
          <w:sz w:val="20"/>
          <w:szCs w:val="20"/>
          <w:lang w:eastAsia="ja-JP"/>
        </w:rPr>
        <w:t>Ellipsoid-PointWithUncertaintyCircle</w:t>
      </w:r>
    </w:p>
    <w:p w14:paraId="1A8843C6" w14:textId="77777777" w:rsidR="001B1E93" w:rsidRDefault="00000000">
      <w:pPr>
        <w:pStyle w:val="3GPPAgreements"/>
        <w:numPr>
          <w:ilvl w:val="2"/>
          <w:numId w:val="23"/>
        </w:numPr>
        <w:spacing w:after="0"/>
        <w:rPr>
          <w:rFonts w:eastAsia="Yu Mincho"/>
          <w:sz w:val="20"/>
          <w:szCs w:val="20"/>
          <w:lang w:eastAsia="ja-JP"/>
        </w:rPr>
      </w:pPr>
      <w:r>
        <w:rPr>
          <w:rFonts w:eastAsia="Yu Mincho"/>
          <w:sz w:val="20"/>
          <w:szCs w:val="20"/>
          <w:lang w:eastAsia="ja-JP"/>
        </w:rPr>
        <w:t>EllipsoidPointWithUncertaintyEllipse</w:t>
      </w:r>
    </w:p>
    <w:p w14:paraId="789CB102" w14:textId="77777777" w:rsidR="001B1E93" w:rsidRDefault="00000000">
      <w:pPr>
        <w:pStyle w:val="3GPPAgreements"/>
        <w:numPr>
          <w:ilvl w:val="0"/>
          <w:numId w:val="23"/>
        </w:numPr>
        <w:spacing w:after="0"/>
        <w:rPr>
          <w:rFonts w:eastAsia="Yu Mincho"/>
          <w:sz w:val="20"/>
          <w:szCs w:val="20"/>
          <w:lang w:eastAsia="ja-JP"/>
        </w:rPr>
      </w:pPr>
      <w:r>
        <w:rPr>
          <w:rFonts w:eastAsia="Yu Mincho"/>
          <w:sz w:val="20"/>
          <w:szCs w:val="20"/>
          <w:lang w:eastAsia="ja-JP"/>
        </w:rPr>
        <w:t>TS 23.032:</w:t>
      </w:r>
      <w:r>
        <w:rPr>
          <w:rFonts w:eastAsia="Yu Mincho"/>
          <w:color w:val="FFC000"/>
          <w:sz w:val="20"/>
          <w:szCs w:val="20"/>
          <w:lang w:eastAsia="ja-JP"/>
        </w:rPr>
        <w:t xml:space="preserve"> </w:t>
      </w:r>
      <w:r>
        <w:rPr>
          <w:rFonts w:eastAsia="Yu Mincho"/>
          <w:color w:val="00B0F0"/>
          <w:sz w:val="20"/>
          <w:szCs w:val="20"/>
          <w:lang w:eastAsia="ja-JP"/>
        </w:rPr>
        <w:t>ZTE, Xiaomi, Nokia, NIST, Ericsson, QC, Tiami, CATT</w:t>
      </w:r>
    </w:p>
    <w:p w14:paraId="2E3F8EC4" w14:textId="77777777" w:rsidR="001B1E93" w:rsidRDefault="00000000">
      <w:pPr>
        <w:pStyle w:val="3GPPAgreements"/>
        <w:numPr>
          <w:ilvl w:val="1"/>
          <w:numId w:val="23"/>
        </w:numPr>
        <w:spacing w:after="0"/>
        <w:rPr>
          <w:rFonts w:eastAsia="Yu Mincho"/>
          <w:sz w:val="20"/>
          <w:szCs w:val="20"/>
          <w:lang w:eastAsia="ja-JP"/>
        </w:rPr>
      </w:pPr>
      <w:r>
        <w:rPr>
          <w:rFonts w:eastAsia="Yu Mincho"/>
          <w:color w:val="00B0F0"/>
          <w:sz w:val="20"/>
          <w:szCs w:val="20"/>
          <w:lang w:eastAsia="ja-JP"/>
        </w:rPr>
        <w:t xml:space="preserve">ZTE: </w:t>
      </w:r>
      <w:r>
        <w:rPr>
          <w:rFonts w:hint="eastAsia"/>
          <w:color w:val="000000"/>
          <w:sz w:val="20"/>
          <w:szCs w:val="20"/>
          <w:lang w:eastAsia="zh-CN"/>
        </w:rPr>
        <w:t>Using global coordinate, local 2D/3D point or relative 2D/3D location in TS 23.032 as starting points for location measurement report</w:t>
      </w:r>
    </w:p>
    <w:p w14:paraId="5754C48D" w14:textId="77777777" w:rsidR="001B1E93" w:rsidRDefault="001B1E93">
      <w:pPr>
        <w:pStyle w:val="3GPPAgreements"/>
        <w:numPr>
          <w:ilvl w:val="0"/>
          <w:numId w:val="0"/>
        </w:numPr>
        <w:spacing w:after="0"/>
        <w:rPr>
          <w:rFonts w:eastAsia="Yu Mincho"/>
          <w:color w:val="FFC000"/>
          <w:sz w:val="20"/>
          <w:szCs w:val="20"/>
          <w:lang w:eastAsia="ja-JP"/>
        </w:rPr>
      </w:pPr>
    </w:p>
    <w:p w14:paraId="6A053CC5" w14:textId="77777777" w:rsidR="001B1E93" w:rsidRDefault="00000000">
      <w:pPr>
        <w:pStyle w:val="3GPPAgreements"/>
        <w:numPr>
          <w:ilvl w:val="0"/>
          <w:numId w:val="0"/>
        </w:numPr>
        <w:spacing w:after="0"/>
        <w:rPr>
          <w:rFonts w:eastAsia="Yu Mincho"/>
          <w:color w:val="FFC000"/>
          <w:lang w:eastAsia="ja-JP"/>
        </w:rPr>
      </w:pPr>
      <w:r>
        <w:rPr>
          <w:rFonts w:eastAsia="Yu Mincho" w:hint="eastAsia"/>
          <w:color w:val="00B0F0"/>
          <w:sz w:val="20"/>
          <w:szCs w:val="20"/>
          <w:lang w:eastAsia="ja-JP"/>
        </w:rPr>
        <w:t>C</w:t>
      </w:r>
      <w:r>
        <w:rPr>
          <w:rFonts w:eastAsia="Yu Mincho"/>
          <w:color w:val="00B0F0"/>
          <w:sz w:val="20"/>
          <w:szCs w:val="20"/>
          <w:lang w:eastAsia="ja-JP"/>
        </w:rPr>
        <w:t xml:space="preserve">MCC: </w:t>
      </w:r>
      <w:r>
        <w:rPr>
          <w:sz w:val="20"/>
          <w:szCs w:val="20"/>
        </w:rPr>
        <w:t>IEEE FP16 is used as a baseline for quantization on delay-angular spectrum</w:t>
      </w:r>
    </w:p>
    <w:p w14:paraId="65F952D1" w14:textId="77777777" w:rsidR="001B1E93" w:rsidRDefault="00000000">
      <w:pPr>
        <w:pStyle w:val="3GPPAgreements"/>
        <w:numPr>
          <w:ilvl w:val="0"/>
          <w:numId w:val="0"/>
        </w:numPr>
        <w:spacing w:after="0"/>
        <w:rPr>
          <w:rFonts w:eastAsiaTheme="minorEastAsia"/>
          <w:color w:val="FFC000"/>
          <w:lang w:eastAsia="zh-CN"/>
        </w:rPr>
      </w:pPr>
      <w:r>
        <w:rPr>
          <w:rFonts w:eastAsiaTheme="minorEastAsia" w:hint="eastAsia"/>
          <w:color w:val="00B0F0"/>
          <w:lang w:eastAsia="zh-CN"/>
        </w:rPr>
        <w:t>E</w:t>
      </w:r>
      <w:r>
        <w:rPr>
          <w:rFonts w:eastAsiaTheme="minorEastAsia"/>
          <w:color w:val="00B0F0"/>
          <w:lang w:eastAsia="zh-CN"/>
        </w:rPr>
        <w:t xml:space="preserve">//: </w:t>
      </w:r>
      <w:bookmarkStart w:id="30" w:name="_Toc213423895"/>
      <w:r>
        <w:t>For position and velocity, the available resolution in specifications 23.032 and 37.355 can be taken as a starting point.</w:t>
      </w:r>
      <w:bookmarkEnd w:id="30"/>
    </w:p>
    <w:p w14:paraId="28EB026E" w14:textId="77777777" w:rsidR="001B1E93" w:rsidRDefault="001B1E93">
      <w:pPr>
        <w:pStyle w:val="a1"/>
        <w:spacing w:after="0"/>
        <w:rPr>
          <w:rFonts w:eastAsiaTheme="minorEastAsia"/>
          <w:highlight w:val="lightGray"/>
          <w:lang w:eastAsia="zh-CN"/>
        </w:rPr>
      </w:pPr>
    </w:p>
    <w:p w14:paraId="5AC8FC05" w14:textId="77777777" w:rsidR="001B1E93" w:rsidRDefault="00000000">
      <w:pPr>
        <w:pStyle w:val="3GPPAgreements"/>
        <w:numPr>
          <w:ilvl w:val="0"/>
          <w:numId w:val="0"/>
        </w:numPr>
        <w:spacing w:after="0"/>
        <w:rPr>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sz w:val="20"/>
          <w:szCs w:val="20"/>
          <w:lang w:eastAsia="zh-CN"/>
        </w:rPr>
        <w:t xml:space="preserve">Based on the inputs, the </w:t>
      </w:r>
      <w:r>
        <w:rPr>
          <w:rFonts w:eastAsiaTheme="minorEastAsia"/>
          <w:sz w:val="20"/>
          <w:szCs w:val="20"/>
          <w:lang w:eastAsia="zh-CN"/>
        </w:rPr>
        <w:t xml:space="preserve">existing specification TS 23.032, TS 38.355, and TS </w:t>
      </w:r>
      <w:r>
        <w:rPr>
          <w:sz w:val="20"/>
          <w:szCs w:val="20"/>
          <w:lang w:eastAsia="zh-CN"/>
        </w:rPr>
        <w:t xml:space="preserve">24.080 provide the way to express/quantize a measurement, which can be the reference for RAN1 discussion on Level 3/4/5/6. While for Level 1/2, the IEEE FP16 can be the reference. </w:t>
      </w:r>
    </w:p>
    <w:p w14:paraId="6B791F49" w14:textId="77777777" w:rsidR="001B1E93" w:rsidRDefault="00000000">
      <w:pPr>
        <w:pStyle w:val="3GPPAgreements"/>
        <w:numPr>
          <w:ilvl w:val="0"/>
          <w:numId w:val="0"/>
        </w:numPr>
        <w:spacing w:after="0"/>
        <w:rPr>
          <w:sz w:val="20"/>
          <w:szCs w:val="20"/>
          <w:lang w:eastAsia="zh-CN"/>
        </w:rPr>
      </w:pPr>
      <w:r>
        <w:rPr>
          <w:sz w:val="20"/>
          <w:szCs w:val="20"/>
          <w:lang w:eastAsia="zh-CN"/>
        </w:rPr>
        <w:t xml:space="preserve">It is noted that 23.032 is from SA, 24.080 is from CT, and RAN2is </w:t>
      </w:r>
      <w:r>
        <w:rPr>
          <w:rFonts w:hint="eastAsia"/>
          <w:sz w:val="20"/>
          <w:szCs w:val="20"/>
          <w:lang w:eastAsia="zh-CN"/>
        </w:rPr>
        <w:t xml:space="preserve">mainly </w:t>
      </w:r>
      <w:r>
        <w:rPr>
          <w:sz w:val="20"/>
          <w:szCs w:val="20"/>
          <w:lang w:eastAsia="zh-CN"/>
        </w:rPr>
        <w:t>responsible</w:t>
      </w:r>
      <w:r>
        <w:rPr>
          <w:rFonts w:hint="eastAsia"/>
          <w:sz w:val="20"/>
          <w:szCs w:val="20"/>
          <w:lang w:eastAsia="zh-CN"/>
        </w:rPr>
        <w:t xml:space="preserve"> </w:t>
      </w:r>
      <w:r>
        <w:rPr>
          <w:sz w:val="20"/>
          <w:szCs w:val="20"/>
          <w:lang w:eastAsia="zh-CN"/>
        </w:rPr>
        <w:t xml:space="preserve">for 38.355. Therefore, with identified reference TS in 3GPP and IEEE FP16, it is expected no further work in RAN1 is required. </w:t>
      </w:r>
    </w:p>
    <w:p w14:paraId="1CDB0F73" w14:textId="77777777" w:rsidR="00AC73BB" w:rsidRDefault="00AC73BB">
      <w:pPr>
        <w:pStyle w:val="3GPPAgreements"/>
        <w:numPr>
          <w:ilvl w:val="0"/>
          <w:numId w:val="0"/>
        </w:numPr>
        <w:spacing w:after="0"/>
        <w:rPr>
          <w:sz w:val="20"/>
          <w:szCs w:val="20"/>
          <w:lang w:eastAsia="zh-CN"/>
        </w:rPr>
      </w:pPr>
    </w:p>
    <w:p w14:paraId="20B21AB3" w14:textId="77777777" w:rsidR="001B1E93" w:rsidRDefault="00000000" w:rsidP="00AC73BB">
      <w:pPr>
        <w:pStyle w:val="3GPPAgreements"/>
        <w:numPr>
          <w:ilvl w:val="0"/>
          <w:numId w:val="0"/>
        </w:numPr>
        <w:spacing w:after="0"/>
        <w:rPr>
          <w:szCs w:val="20"/>
          <w:highlight w:val="yellow"/>
        </w:rPr>
      </w:pPr>
      <w:r>
        <w:rPr>
          <w:szCs w:val="20"/>
          <w:highlight w:val="yellow"/>
        </w:rPr>
        <w:t xml:space="preserve">[FL1][H] Proposal 4.5-1 </w:t>
      </w:r>
    </w:p>
    <w:p w14:paraId="6BB6FD25" w14:textId="77777777" w:rsidR="001B1E93" w:rsidRDefault="00000000">
      <w:pPr>
        <w:pStyle w:val="3GPPAgreements"/>
        <w:numPr>
          <w:ilvl w:val="0"/>
          <w:numId w:val="23"/>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661A7684" w14:textId="77777777" w:rsidR="001B1E93" w:rsidRDefault="00000000">
      <w:pPr>
        <w:pStyle w:val="3GPPAgreements"/>
        <w:numPr>
          <w:ilvl w:val="0"/>
          <w:numId w:val="23"/>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 is used for</w:t>
      </w:r>
      <w:r>
        <w:rPr>
          <w:sz w:val="20"/>
          <w:szCs w:val="20"/>
          <w:lang w:eastAsia="zh-CN"/>
        </w:rPr>
        <w:t xml:space="preserve"> measurement</w:t>
      </w:r>
      <w:r>
        <w:rPr>
          <w:sz w:val="20"/>
          <w:szCs w:val="20"/>
        </w:rPr>
        <w:t xml:space="preserve"> quantization</w:t>
      </w:r>
    </w:p>
    <w:p w14:paraId="20418C62" w14:textId="77777777" w:rsidR="001B1E93" w:rsidRDefault="00000000">
      <w:pPr>
        <w:pStyle w:val="3GPPAgreements"/>
        <w:numPr>
          <w:ilvl w:val="0"/>
          <w:numId w:val="23"/>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0DB34AB2" w14:textId="77777777" w:rsidR="001B1E93" w:rsidRDefault="001B1E9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3DEE4039" w14:textId="77777777">
        <w:tc>
          <w:tcPr>
            <w:tcW w:w="1413" w:type="dxa"/>
            <w:shd w:val="clear" w:color="auto" w:fill="D9E2F3" w:themeFill="accent1" w:themeFillTint="33"/>
          </w:tcPr>
          <w:p w14:paraId="32453FE5"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B0F4A2"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0A5A66C"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633172AA" w14:textId="77777777">
        <w:tc>
          <w:tcPr>
            <w:tcW w:w="1413" w:type="dxa"/>
          </w:tcPr>
          <w:p w14:paraId="78228D04"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6088C923" w14:textId="77777777" w:rsidR="001B1E93"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7A993920" w14:textId="77777777" w:rsidR="001B1E93" w:rsidRDefault="00000000">
            <w:pPr>
              <w:widowControl w:val="0"/>
              <w:spacing w:before="0"/>
              <w:rPr>
                <w:rFonts w:eastAsiaTheme="minorEastAsia"/>
                <w:lang w:val="en-US" w:eastAsia="zh-CN"/>
              </w:rPr>
            </w:pPr>
            <w:r>
              <w:rPr>
                <w:rFonts w:eastAsiaTheme="minorEastAsia"/>
                <w:lang w:val="en-US" w:eastAsia="zh-CN"/>
              </w:rPr>
              <w:t xml:space="preserve"> </w:t>
            </w:r>
          </w:p>
        </w:tc>
      </w:tr>
      <w:tr w:rsidR="001B1E93" w14:paraId="0CF32730" w14:textId="77777777">
        <w:tc>
          <w:tcPr>
            <w:tcW w:w="1413" w:type="dxa"/>
          </w:tcPr>
          <w:p w14:paraId="7B08CF47"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C04C9BC" w14:textId="77777777" w:rsidR="001B1E93" w:rsidRDefault="001B1E93">
            <w:pPr>
              <w:widowControl w:val="0"/>
              <w:spacing w:before="0"/>
              <w:rPr>
                <w:rFonts w:eastAsiaTheme="minorEastAsia"/>
                <w:lang w:val="en-US" w:eastAsia="zh-CN"/>
              </w:rPr>
            </w:pPr>
          </w:p>
        </w:tc>
        <w:tc>
          <w:tcPr>
            <w:tcW w:w="6943" w:type="dxa"/>
          </w:tcPr>
          <w:p w14:paraId="7EBBFD58" w14:textId="77777777" w:rsidR="001B1E93" w:rsidRDefault="00000000">
            <w:pPr>
              <w:widowControl w:val="0"/>
              <w:spacing w:before="0"/>
              <w:rPr>
                <w:rFonts w:eastAsiaTheme="minorEastAsia"/>
                <w:lang w:val="en-US" w:eastAsia="zh-CN"/>
              </w:rPr>
            </w:pPr>
            <w:r>
              <w:rPr>
                <w:rFonts w:eastAsiaTheme="minorEastAsia"/>
                <w:lang w:val="en-US" w:eastAsia="zh-CN"/>
              </w:rPr>
              <w:t xml:space="preserve"> </w:t>
            </w:r>
            <w:r>
              <w:rPr>
                <w:rFonts w:eastAsiaTheme="minorEastAsia" w:hint="eastAsia"/>
                <w:lang w:val="en-US" w:eastAsia="zh-CN"/>
              </w:rPr>
              <w:t>For level A&amp;B, FP 16 is not the typical value from our view. FP 32 or even 64 should be considered. We prefer to further study this bullet. From our observation, such low-accurate FP 16 will cause the final result derived from such raw data unsatisfying even when raw data is reported.</w:t>
            </w:r>
          </w:p>
        </w:tc>
      </w:tr>
      <w:tr w:rsidR="00437FDE" w14:paraId="3B828207" w14:textId="77777777">
        <w:tc>
          <w:tcPr>
            <w:tcW w:w="1413" w:type="dxa"/>
          </w:tcPr>
          <w:p w14:paraId="6733069F" w14:textId="319CFE2F" w:rsidR="00437FDE" w:rsidRDefault="00437FDE" w:rsidP="00437FDE">
            <w:pPr>
              <w:widowControl w:val="0"/>
              <w:spacing w:before="0"/>
              <w:rPr>
                <w:rFonts w:eastAsiaTheme="minorEastAsia"/>
                <w:lang w:val="en-US" w:eastAsia="zh-CN"/>
              </w:rPr>
            </w:pPr>
            <w:r>
              <w:rPr>
                <w:rFonts w:eastAsia="Malgun Gothic" w:hint="eastAsia"/>
                <w:lang w:val="en-US" w:eastAsia="ko-KR"/>
              </w:rPr>
              <w:t>LGE</w:t>
            </w:r>
          </w:p>
        </w:tc>
        <w:tc>
          <w:tcPr>
            <w:tcW w:w="1276" w:type="dxa"/>
          </w:tcPr>
          <w:p w14:paraId="2B91E5B8" w14:textId="7D8DDAAC" w:rsidR="00437FDE" w:rsidRDefault="00437FDE" w:rsidP="00437FDE">
            <w:pPr>
              <w:widowControl w:val="0"/>
              <w:spacing w:before="0"/>
              <w:rPr>
                <w:rFonts w:eastAsia="Yu Mincho"/>
                <w:lang w:val="en-US" w:eastAsia="ja-JP"/>
              </w:rPr>
            </w:pPr>
          </w:p>
        </w:tc>
        <w:tc>
          <w:tcPr>
            <w:tcW w:w="6943" w:type="dxa"/>
          </w:tcPr>
          <w:p w14:paraId="17268329" w14:textId="40DA9DE6" w:rsidR="00437FDE" w:rsidRDefault="00437FDE" w:rsidP="00437FDE">
            <w:pPr>
              <w:widowControl w:val="0"/>
              <w:spacing w:before="0"/>
              <w:rPr>
                <w:rFonts w:eastAsiaTheme="minorEastAsia"/>
                <w:lang w:val="en-US" w:eastAsia="zh-CN"/>
              </w:rPr>
            </w:pPr>
            <w:r>
              <w:rPr>
                <w:rFonts w:eastAsia="Malgun Gothic"/>
                <w:lang w:val="en-US" w:eastAsia="ko-KR"/>
              </w:rPr>
              <w:t>W</w:t>
            </w:r>
            <w:r>
              <w:rPr>
                <w:rFonts w:eastAsia="Malgun Gothic" w:hint="eastAsia"/>
                <w:lang w:val="en-US" w:eastAsia="ko-KR"/>
              </w:rPr>
              <w:t>e are ok with reusing the existing quantization method</w:t>
            </w:r>
          </w:p>
        </w:tc>
      </w:tr>
    </w:tbl>
    <w:p w14:paraId="18C320FC" w14:textId="77777777" w:rsidR="001B1E93" w:rsidRDefault="001B1E93">
      <w:pPr>
        <w:rPr>
          <w:rFonts w:eastAsiaTheme="minorEastAsia"/>
          <w:highlight w:val="lightGray"/>
          <w:lang w:eastAsia="zh-CN"/>
        </w:rPr>
      </w:pPr>
    </w:p>
    <w:p w14:paraId="752CC54B" w14:textId="6C9B81C5" w:rsidR="00AC73BB" w:rsidRDefault="00AC73BB" w:rsidP="00AC73BB">
      <w:pPr>
        <w:pStyle w:val="3"/>
        <w:ind w:left="720" w:hanging="720"/>
        <w:rPr>
          <w:szCs w:val="20"/>
          <w:highlight w:val="yellow"/>
        </w:rPr>
      </w:pPr>
      <w:r>
        <w:rPr>
          <w:szCs w:val="20"/>
          <w:highlight w:val="yellow"/>
        </w:rPr>
        <w:t>[FL1][H] Proposal 4.5-1</w:t>
      </w:r>
      <w:r>
        <w:rPr>
          <w:rFonts w:eastAsiaTheme="minorEastAsia" w:hint="eastAsia"/>
          <w:szCs w:val="20"/>
          <w:highlight w:val="yellow"/>
        </w:rPr>
        <w:t>-rev1</w:t>
      </w:r>
      <w:r>
        <w:rPr>
          <w:szCs w:val="20"/>
          <w:highlight w:val="yellow"/>
        </w:rPr>
        <w:t xml:space="preserve"> </w:t>
      </w:r>
    </w:p>
    <w:p w14:paraId="5199C049" w14:textId="77777777" w:rsidR="00AC73BB" w:rsidRDefault="00AC73BB" w:rsidP="00AC73BB">
      <w:pPr>
        <w:pStyle w:val="3GPPAgreements"/>
        <w:numPr>
          <w:ilvl w:val="0"/>
          <w:numId w:val="23"/>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12729C0B" w14:textId="329ECE96" w:rsidR="00AC73BB" w:rsidRDefault="00AC73BB" w:rsidP="00AC73BB">
      <w:pPr>
        <w:pStyle w:val="3GPPAgreements"/>
        <w:numPr>
          <w:ilvl w:val="0"/>
          <w:numId w:val="23"/>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w:t>
      </w:r>
      <w:r w:rsidRPr="00AC73BB">
        <w:rPr>
          <w:rFonts w:hint="eastAsia"/>
          <w:color w:val="EE0000"/>
          <w:sz w:val="20"/>
          <w:szCs w:val="20"/>
          <w:lang w:eastAsia="zh-CN"/>
        </w:rPr>
        <w:t>, FP32 and FP64</w:t>
      </w:r>
      <w:r w:rsidRPr="00AC73BB">
        <w:rPr>
          <w:color w:val="EE0000"/>
          <w:sz w:val="20"/>
          <w:szCs w:val="20"/>
        </w:rPr>
        <w:t xml:space="preserve"> </w:t>
      </w:r>
      <w:r w:rsidRPr="00AC73BB">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51D91E92" w14:textId="77777777" w:rsidR="00AC73BB" w:rsidRDefault="00AC73BB" w:rsidP="00AC73BB">
      <w:pPr>
        <w:pStyle w:val="3GPPAgreements"/>
        <w:numPr>
          <w:ilvl w:val="0"/>
          <w:numId w:val="23"/>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571E779E" w14:textId="77777777" w:rsidR="00AC73BB" w:rsidRPr="00AC73BB" w:rsidRDefault="00AC73BB" w:rsidP="00AC73BB">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AC73BB" w14:paraId="6AA9754C" w14:textId="77777777" w:rsidTr="00AD72C2">
        <w:tc>
          <w:tcPr>
            <w:tcW w:w="1413" w:type="dxa"/>
            <w:shd w:val="clear" w:color="auto" w:fill="D9E2F3" w:themeFill="accent1" w:themeFillTint="33"/>
          </w:tcPr>
          <w:p w14:paraId="46DFCA8E" w14:textId="77777777" w:rsidR="00AC73BB" w:rsidRDefault="00AC73BB" w:rsidP="00AD72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6A817B" w14:textId="77777777" w:rsidR="00AC73BB" w:rsidRDefault="00AC73BB" w:rsidP="00AD72C2">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AF601A2" w14:textId="77777777" w:rsidR="00AC73BB" w:rsidRDefault="00AC73BB" w:rsidP="00AD72C2">
            <w:pPr>
              <w:widowControl w:val="0"/>
              <w:spacing w:before="60"/>
              <w:rPr>
                <w:rFonts w:eastAsiaTheme="minorEastAsia"/>
                <w:b/>
                <w:bCs/>
                <w:lang w:eastAsia="zh-CN"/>
              </w:rPr>
            </w:pPr>
            <w:r>
              <w:rPr>
                <w:rFonts w:eastAsiaTheme="minorEastAsia"/>
                <w:b/>
                <w:bCs/>
                <w:lang w:eastAsia="zh-CN"/>
              </w:rPr>
              <w:t>Comments</w:t>
            </w:r>
          </w:p>
        </w:tc>
      </w:tr>
      <w:tr w:rsidR="00AC73BB" w14:paraId="268800E1" w14:textId="77777777" w:rsidTr="00AD72C2">
        <w:tc>
          <w:tcPr>
            <w:tcW w:w="1413" w:type="dxa"/>
          </w:tcPr>
          <w:p w14:paraId="0205CF76" w14:textId="305B75D7" w:rsidR="00AC73BB" w:rsidRDefault="00AC73BB" w:rsidP="00AD72C2">
            <w:pPr>
              <w:widowControl w:val="0"/>
              <w:spacing w:before="0"/>
              <w:rPr>
                <w:rFonts w:eastAsiaTheme="minorEastAsia"/>
                <w:lang w:val="en-US" w:eastAsia="zh-CN"/>
              </w:rPr>
            </w:pPr>
          </w:p>
        </w:tc>
        <w:tc>
          <w:tcPr>
            <w:tcW w:w="1276" w:type="dxa"/>
          </w:tcPr>
          <w:p w14:paraId="33F49618" w14:textId="1C742FD3" w:rsidR="00AC73BB" w:rsidRDefault="00AC73BB" w:rsidP="00AD72C2">
            <w:pPr>
              <w:widowControl w:val="0"/>
              <w:spacing w:before="0"/>
              <w:rPr>
                <w:rFonts w:eastAsiaTheme="minorEastAsia"/>
                <w:lang w:val="en-US" w:eastAsia="zh-CN"/>
              </w:rPr>
            </w:pPr>
          </w:p>
        </w:tc>
        <w:tc>
          <w:tcPr>
            <w:tcW w:w="6943" w:type="dxa"/>
          </w:tcPr>
          <w:p w14:paraId="492EE159" w14:textId="1A1E6E25" w:rsidR="00AC73BB" w:rsidRDefault="00AC73BB" w:rsidP="00AD72C2">
            <w:pPr>
              <w:widowControl w:val="0"/>
              <w:spacing w:before="0"/>
              <w:rPr>
                <w:rFonts w:eastAsiaTheme="minorEastAsia"/>
                <w:lang w:val="en-US" w:eastAsia="zh-CN"/>
              </w:rPr>
            </w:pPr>
          </w:p>
        </w:tc>
      </w:tr>
      <w:tr w:rsidR="00AC73BB" w14:paraId="7076E5AA" w14:textId="77777777" w:rsidTr="00AD72C2">
        <w:tc>
          <w:tcPr>
            <w:tcW w:w="1413" w:type="dxa"/>
          </w:tcPr>
          <w:p w14:paraId="4A9680A5" w14:textId="6F358E66" w:rsidR="00AC73BB" w:rsidRDefault="00AC73BB" w:rsidP="00AD72C2">
            <w:pPr>
              <w:widowControl w:val="0"/>
              <w:spacing w:before="0"/>
              <w:rPr>
                <w:rFonts w:eastAsiaTheme="minorEastAsia"/>
                <w:lang w:val="en-US" w:eastAsia="zh-CN"/>
              </w:rPr>
            </w:pPr>
          </w:p>
        </w:tc>
        <w:tc>
          <w:tcPr>
            <w:tcW w:w="1276" w:type="dxa"/>
          </w:tcPr>
          <w:p w14:paraId="0AD209AB" w14:textId="77777777" w:rsidR="00AC73BB" w:rsidRDefault="00AC73BB" w:rsidP="00AD72C2">
            <w:pPr>
              <w:widowControl w:val="0"/>
              <w:spacing w:before="0"/>
              <w:rPr>
                <w:rFonts w:eastAsiaTheme="minorEastAsia"/>
                <w:lang w:val="en-US" w:eastAsia="zh-CN"/>
              </w:rPr>
            </w:pPr>
          </w:p>
        </w:tc>
        <w:tc>
          <w:tcPr>
            <w:tcW w:w="6943" w:type="dxa"/>
          </w:tcPr>
          <w:p w14:paraId="36C9A2CA" w14:textId="3FC477D2" w:rsidR="00AC73BB" w:rsidRDefault="00AC73BB" w:rsidP="00AD72C2">
            <w:pPr>
              <w:widowControl w:val="0"/>
              <w:spacing w:before="0"/>
              <w:rPr>
                <w:rFonts w:eastAsiaTheme="minorEastAsia"/>
                <w:lang w:val="en-US" w:eastAsia="zh-CN"/>
              </w:rPr>
            </w:pPr>
          </w:p>
        </w:tc>
      </w:tr>
      <w:tr w:rsidR="00AC73BB" w14:paraId="17A68BD2" w14:textId="77777777" w:rsidTr="00AD72C2">
        <w:tc>
          <w:tcPr>
            <w:tcW w:w="1413" w:type="dxa"/>
          </w:tcPr>
          <w:p w14:paraId="1C559323" w14:textId="735DC0FF" w:rsidR="00AC73BB" w:rsidRDefault="00AC73BB" w:rsidP="00AD72C2">
            <w:pPr>
              <w:widowControl w:val="0"/>
              <w:spacing w:before="0"/>
              <w:rPr>
                <w:rFonts w:eastAsiaTheme="minorEastAsia"/>
                <w:lang w:val="en-US" w:eastAsia="zh-CN"/>
              </w:rPr>
            </w:pPr>
          </w:p>
        </w:tc>
        <w:tc>
          <w:tcPr>
            <w:tcW w:w="1276" w:type="dxa"/>
          </w:tcPr>
          <w:p w14:paraId="19FA5A3E" w14:textId="77777777" w:rsidR="00AC73BB" w:rsidRDefault="00AC73BB" w:rsidP="00AD72C2">
            <w:pPr>
              <w:widowControl w:val="0"/>
              <w:spacing w:before="0"/>
              <w:rPr>
                <w:rFonts w:eastAsia="Yu Mincho"/>
                <w:lang w:val="en-US" w:eastAsia="ja-JP"/>
              </w:rPr>
            </w:pPr>
          </w:p>
        </w:tc>
        <w:tc>
          <w:tcPr>
            <w:tcW w:w="6943" w:type="dxa"/>
          </w:tcPr>
          <w:p w14:paraId="3464BCAA" w14:textId="74A4DA75" w:rsidR="00AC73BB" w:rsidRDefault="00AC73BB" w:rsidP="00AD72C2">
            <w:pPr>
              <w:widowControl w:val="0"/>
              <w:spacing w:before="0"/>
              <w:rPr>
                <w:rFonts w:eastAsiaTheme="minorEastAsia"/>
                <w:lang w:val="en-US" w:eastAsia="zh-CN"/>
              </w:rPr>
            </w:pPr>
          </w:p>
        </w:tc>
      </w:tr>
    </w:tbl>
    <w:p w14:paraId="328A0D4B" w14:textId="77777777" w:rsidR="00AC73BB" w:rsidRPr="00AC73BB" w:rsidRDefault="00AC73BB" w:rsidP="00AC73BB">
      <w:pPr>
        <w:pStyle w:val="a1"/>
        <w:rPr>
          <w:rFonts w:eastAsiaTheme="minorEastAsia"/>
          <w:highlight w:val="lightGray"/>
          <w:lang w:eastAsia="zh-CN"/>
        </w:rPr>
      </w:pPr>
    </w:p>
    <w:p w14:paraId="10D5203E" w14:textId="77777777" w:rsidR="001B1E93" w:rsidRDefault="001B1E93">
      <w:pPr>
        <w:rPr>
          <w:rFonts w:eastAsiaTheme="minorEastAsia"/>
          <w:highlight w:val="lightGray"/>
          <w:lang w:val="en-US" w:eastAsia="zh-CN"/>
        </w:rPr>
      </w:pPr>
    </w:p>
    <w:p w14:paraId="5B42A2F1" w14:textId="77777777" w:rsidR="001B1E93" w:rsidRDefault="00000000">
      <w:pPr>
        <w:pStyle w:val="1"/>
        <w:tabs>
          <w:tab w:val="clear" w:pos="425"/>
          <w:tab w:val="left" w:pos="432"/>
        </w:tabs>
        <w:ind w:left="862" w:hanging="862"/>
      </w:pPr>
      <w:r>
        <w:t>Evaluation results</w:t>
      </w:r>
    </w:p>
    <w:p w14:paraId="2671EF23" w14:textId="77777777" w:rsidR="001B1E93" w:rsidRDefault="001B1E93">
      <w:pPr>
        <w:rPr>
          <w:rFonts w:eastAsiaTheme="minorEastAsia"/>
          <w:lang w:eastAsia="zh-CN"/>
        </w:rPr>
      </w:pPr>
    </w:p>
    <w:p w14:paraId="7BEFE7A7" w14:textId="77777777" w:rsidR="001B1E93"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following table provides a full list of parameters with multiple candidate assumptions. </w:t>
      </w:r>
    </w:p>
    <w:tbl>
      <w:tblPr>
        <w:tblStyle w:val="afd"/>
        <w:tblW w:w="0" w:type="auto"/>
        <w:tblInd w:w="704" w:type="dxa"/>
        <w:tblLook w:val="04A0" w:firstRow="1" w:lastRow="0" w:firstColumn="1" w:lastColumn="0" w:noHBand="0" w:noVBand="1"/>
      </w:tblPr>
      <w:tblGrid>
        <w:gridCol w:w="723"/>
        <w:gridCol w:w="2964"/>
        <w:gridCol w:w="4079"/>
      </w:tblGrid>
      <w:tr w:rsidR="001B1E93" w14:paraId="639AD438" w14:textId="77777777">
        <w:tc>
          <w:tcPr>
            <w:tcW w:w="723" w:type="dxa"/>
            <w:shd w:val="clear" w:color="auto" w:fill="D9D9D9" w:themeFill="background1" w:themeFillShade="D9"/>
            <w:vAlign w:val="center"/>
          </w:tcPr>
          <w:p w14:paraId="3D96FEFC" w14:textId="77777777" w:rsidR="001B1E93" w:rsidRDefault="001B1E93">
            <w:pPr>
              <w:spacing w:before="0" w:line="240" w:lineRule="exact"/>
              <w:rPr>
                <w:rFonts w:eastAsiaTheme="minorEastAsia"/>
                <w:lang w:eastAsia="zh-CN"/>
              </w:rPr>
            </w:pPr>
          </w:p>
        </w:tc>
        <w:tc>
          <w:tcPr>
            <w:tcW w:w="2964" w:type="dxa"/>
            <w:shd w:val="clear" w:color="auto" w:fill="D9D9D9" w:themeFill="background1" w:themeFillShade="D9"/>
            <w:vAlign w:val="center"/>
          </w:tcPr>
          <w:p w14:paraId="64C0D333" w14:textId="77777777" w:rsidR="001B1E93"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4079" w:type="dxa"/>
            <w:shd w:val="clear" w:color="auto" w:fill="D9D9D9" w:themeFill="background1" w:themeFillShade="D9"/>
            <w:vAlign w:val="center"/>
          </w:tcPr>
          <w:p w14:paraId="54733A92" w14:textId="77777777" w:rsidR="001B1E93" w:rsidRDefault="00000000">
            <w:pPr>
              <w:spacing w:before="0" w:line="240" w:lineRule="exact"/>
              <w:rPr>
                <w:rFonts w:eastAsiaTheme="minorEastAsia"/>
                <w:lang w:eastAsia="zh-CN"/>
              </w:rPr>
            </w:pPr>
            <w:r>
              <w:rPr>
                <w:rFonts w:ascii="Arial" w:eastAsiaTheme="minorEastAsia" w:hAnsi="Arial" w:cs="Arial"/>
                <w:b/>
                <w:bCs/>
                <w:sz w:val="18"/>
                <w:szCs w:val="18"/>
                <w:lang w:eastAsia="zh-CN"/>
              </w:rPr>
              <w:t xml:space="preserve">Assumptions </w:t>
            </w:r>
          </w:p>
        </w:tc>
      </w:tr>
      <w:tr w:rsidR="001B1E93" w14:paraId="68568B8C" w14:textId="77777777">
        <w:tc>
          <w:tcPr>
            <w:tcW w:w="723" w:type="dxa"/>
            <w:vAlign w:val="center"/>
          </w:tcPr>
          <w:p w14:paraId="45CC58BC" w14:textId="77777777" w:rsidR="001B1E93" w:rsidRDefault="00000000">
            <w:pPr>
              <w:spacing w:before="0" w:line="240" w:lineRule="exact"/>
              <w:rPr>
                <w:rFonts w:eastAsiaTheme="minorEastAsia"/>
                <w:lang w:eastAsia="zh-CN"/>
              </w:rPr>
            </w:pPr>
            <w:r>
              <w:rPr>
                <w:rFonts w:ascii="Arial" w:eastAsiaTheme="minorEastAsia" w:hAnsi="Arial" w:cs="Arial"/>
                <w:b/>
                <w:bCs/>
                <w:sz w:val="18"/>
                <w:szCs w:val="18"/>
                <w:lang w:eastAsia="zh-CN"/>
              </w:rPr>
              <w:t>1</w:t>
            </w:r>
          </w:p>
        </w:tc>
        <w:tc>
          <w:tcPr>
            <w:tcW w:w="2964" w:type="dxa"/>
            <w:vAlign w:val="center"/>
          </w:tcPr>
          <w:p w14:paraId="4B750FD2" w14:textId="77777777" w:rsidR="001B1E93" w:rsidRDefault="00000000">
            <w:pPr>
              <w:spacing w:before="0" w:line="240" w:lineRule="exact"/>
              <w:rPr>
                <w:rFonts w:eastAsiaTheme="minorEastAsia"/>
                <w:lang w:eastAsia="zh-CN"/>
              </w:rPr>
            </w:pPr>
            <w:r>
              <w:rPr>
                <w:rFonts w:ascii="Arial" w:eastAsiaTheme="minorEastAsia" w:hAnsi="Arial" w:cs="Arial"/>
                <w:sz w:val="18"/>
                <w:szCs w:val="18"/>
                <w:lang w:eastAsia="zh-CN"/>
              </w:rPr>
              <w:t>Scenario</w:t>
            </w:r>
          </w:p>
        </w:tc>
        <w:tc>
          <w:tcPr>
            <w:tcW w:w="4079" w:type="dxa"/>
            <w:vAlign w:val="center"/>
          </w:tcPr>
          <w:p w14:paraId="64ECB7DD" w14:textId="77777777" w:rsidR="001B1E93" w:rsidRDefault="00000000">
            <w:pPr>
              <w:spacing w:before="0" w:line="240" w:lineRule="exact"/>
              <w:rPr>
                <w:rFonts w:eastAsiaTheme="minorEastAsia"/>
                <w:lang w:val="sv-SE" w:eastAsia="zh-CN"/>
              </w:rPr>
            </w:pPr>
            <w:r>
              <w:rPr>
                <w:rFonts w:ascii="Arial" w:eastAsiaTheme="minorEastAsia" w:hAnsi="Arial" w:cs="Arial"/>
                <w:sz w:val="18"/>
                <w:szCs w:val="18"/>
                <w:lang w:val="sv-SE" w:eastAsia="zh-CN"/>
              </w:rPr>
              <w:t>(UMa-AV, 500m), (UMa-AV, 1000m), (RMa-AV, 1732m)</w:t>
            </w:r>
          </w:p>
        </w:tc>
      </w:tr>
      <w:tr w:rsidR="001B1E93" w14:paraId="7C0C6E1D" w14:textId="77777777">
        <w:tc>
          <w:tcPr>
            <w:tcW w:w="723" w:type="dxa"/>
            <w:vAlign w:val="center"/>
          </w:tcPr>
          <w:p w14:paraId="5B347A23" w14:textId="77777777" w:rsidR="001B1E93" w:rsidRDefault="00000000">
            <w:pPr>
              <w:spacing w:before="0" w:line="240" w:lineRule="exact"/>
              <w:rPr>
                <w:rFonts w:eastAsiaTheme="minorEastAsia"/>
                <w:lang w:eastAsia="zh-CN"/>
              </w:rPr>
            </w:pPr>
            <w:r>
              <w:rPr>
                <w:rFonts w:ascii="Arial" w:eastAsiaTheme="minorEastAsia" w:hAnsi="Arial" w:cs="Arial"/>
                <w:b/>
                <w:bCs/>
                <w:sz w:val="18"/>
                <w:szCs w:val="18"/>
                <w:lang w:eastAsia="zh-CN"/>
              </w:rPr>
              <w:t>2</w:t>
            </w:r>
          </w:p>
        </w:tc>
        <w:tc>
          <w:tcPr>
            <w:tcW w:w="2964" w:type="dxa"/>
            <w:vAlign w:val="center"/>
          </w:tcPr>
          <w:p w14:paraId="073E695C" w14:textId="77777777" w:rsidR="001B1E93" w:rsidRDefault="00000000">
            <w:pPr>
              <w:spacing w:before="0" w:line="240" w:lineRule="exact"/>
              <w:rPr>
                <w:rFonts w:eastAsiaTheme="minorEastAsia"/>
                <w:lang w:eastAsia="zh-CN"/>
              </w:rPr>
            </w:pPr>
            <w:r>
              <w:rPr>
                <w:rFonts w:ascii="Arial" w:eastAsiaTheme="minorEastAsia" w:hAnsi="Arial" w:cs="Arial"/>
                <w:sz w:val="18"/>
                <w:szCs w:val="18"/>
                <w:lang w:eastAsia="zh-CN"/>
              </w:rPr>
              <w:t>Waveform</w:t>
            </w:r>
          </w:p>
        </w:tc>
        <w:tc>
          <w:tcPr>
            <w:tcW w:w="4079" w:type="dxa"/>
            <w:vAlign w:val="center"/>
          </w:tcPr>
          <w:p w14:paraId="005C9D55" w14:textId="77777777" w:rsidR="001B1E93"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P-OFDM, pulse</w:t>
            </w:r>
          </w:p>
        </w:tc>
      </w:tr>
      <w:tr w:rsidR="001B1E93" w14:paraId="1EC838A7" w14:textId="77777777">
        <w:tc>
          <w:tcPr>
            <w:tcW w:w="723" w:type="dxa"/>
            <w:vAlign w:val="center"/>
          </w:tcPr>
          <w:p w14:paraId="03E93D23" w14:textId="77777777" w:rsidR="001B1E93"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3</w:t>
            </w:r>
          </w:p>
        </w:tc>
        <w:tc>
          <w:tcPr>
            <w:tcW w:w="2964" w:type="dxa"/>
            <w:vAlign w:val="center"/>
          </w:tcPr>
          <w:p w14:paraId="25DB071D" w14:textId="77777777" w:rsidR="001B1E93" w:rsidRDefault="00000000">
            <w:pPr>
              <w:spacing w:before="0" w:line="240" w:lineRule="exact"/>
              <w:rPr>
                <w:rFonts w:eastAsiaTheme="minorEastAsia"/>
                <w:lang w:eastAsia="zh-CN"/>
              </w:rPr>
            </w:pPr>
            <w:r>
              <w:rPr>
                <w:rFonts w:ascii="Arial" w:eastAsiaTheme="minorEastAsia" w:hAnsi="Arial" w:cs="Arial"/>
                <w:sz w:val="18"/>
                <w:szCs w:val="18"/>
                <w:lang w:eastAsia="zh-CN"/>
              </w:rPr>
              <w:t>Carrier frequency</w:t>
            </w:r>
          </w:p>
        </w:tc>
        <w:tc>
          <w:tcPr>
            <w:tcW w:w="4079" w:type="dxa"/>
            <w:vAlign w:val="center"/>
          </w:tcPr>
          <w:p w14:paraId="5EAC9B21" w14:textId="77777777" w:rsidR="001B1E93"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 6GHz, [28GHz]</w:t>
            </w:r>
          </w:p>
        </w:tc>
      </w:tr>
      <w:tr w:rsidR="001B1E93" w14:paraId="370C6DA4" w14:textId="77777777">
        <w:tc>
          <w:tcPr>
            <w:tcW w:w="723" w:type="dxa"/>
            <w:vAlign w:val="center"/>
          </w:tcPr>
          <w:p w14:paraId="02321538" w14:textId="77777777" w:rsidR="001B1E93"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4</w:t>
            </w:r>
          </w:p>
        </w:tc>
        <w:tc>
          <w:tcPr>
            <w:tcW w:w="2964" w:type="dxa"/>
            <w:vAlign w:val="center"/>
          </w:tcPr>
          <w:p w14:paraId="5664C1CF" w14:textId="77777777" w:rsidR="001B1E93" w:rsidRDefault="00000000">
            <w:pPr>
              <w:spacing w:before="0" w:line="240" w:lineRule="exact"/>
              <w:rPr>
                <w:rFonts w:eastAsiaTheme="minorEastAsia"/>
                <w:lang w:eastAsia="zh-CN"/>
              </w:rPr>
            </w:pPr>
            <w:r>
              <w:rPr>
                <w:rFonts w:ascii="Arial" w:eastAsiaTheme="minorEastAsia" w:hAnsi="Arial" w:cs="Arial"/>
                <w:sz w:val="18"/>
                <w:szCs w:val="18"/>
                <w:lang w:eastAsia="zh-CN"/>
              </w:rPr>
              <w:t>Max BS Tx power</w:t>
            </w:r>
          </w:p>
        </w:tc>
        <w:tc>
          <w:tcPr>
            <w:tcW w:w="4079" w:type="dxa"/>
            <w:vAlign w:val="center"/>
          </w:tcPr>
          <w:p w14:paraId="726C1271" w14:textId="77777777" w:rsidR="001B1E93"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3</w:t>
            </w:r>
            <w:r>
              <w:rPr>
                <w:rFonts w:ascii="Arial" w:eastAsiaTheme="minorEastAsia" w:hAnsi="Arial" w:cs="Arial"/>
                <w:sz w:val="18"/>
                <w:szCs w:val="18"/>
                <w:lang w:eastAsia="zh-CN"/>
              </w:rPr>
              <w:t>7 dBm, 52 dBm</w:t>
            </w:r>
          </w:p>
        </w:tc>
      </w:tr>
      <w:tr w:rsidR="001B1E93" w14:paraId="6EC44376" w14:textId="77777777">
        <w:tc>
          <w:tcPr>
            <w:tcW w:w="723" w:type="dxa"/>
            <w:vAlign w:val="center"/>
          </w:tcPr>
          <w:p w14:paraId="72D6F854" w14:textId="77777777" w:rsidR="001B1E93"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5</w:t>
            </w:r>
          </w:p>
        </w:tc>
        <w:tc>
          <w:tcPr>
            <w:tcW w:w="2964" w:type="dxa"/>
            <w:vAlign w:val="center"/>
          </w:tcPr>
          <w:p w14:paraId="3C01A0DB" w14:textId="77777777" w:rsidR="001B1E93"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4079" w:type="dxa"/>
            <w:vAlign w:val="center"/>
          </w:tcPr>
          <w:p w14:paraId="2584D298" w14:textId="77777777" w:rsidR="001B1E93" w:rsidRDefault="00000000">
            <w:pPr>
              <w:snapToGrid w:val="0"/>
              <w:spacing w:before="0" w:line="240" w:lineRule="exact"/>
              <w:jc w:val="left"/>
              <w:rPr>
                <w:rFonts w:ascii="Arial" w:eastAsiaTheme="minorEastAsia" w:hAnsi="Arial" w:cs="Arial"/>
                <w:sz w:val="18"/>
                <w:szCs w:val="18"/>
                <w:lang w:eastAsia="zh-CN"/>
              </w:rPr>
            </w:pPr>
            <w:r>
              <w:rPr>
                <w:rFonts w:ascii="Arial" w:eastAsiaTheme="minorEastAsia" w:hAnsi="Arial" w:cs="Arial"/>
                <w:sz w:val="18"/>
                <w:szCs w:val="18"/>
                <w:lang w:eastAsia="zh-CN"/>
              </w:rPr>
              <w:t>{Option 2, (0.5, 0.8)λ}, {Option 2, (0.5, 0.5)λ}</w:t>
            </w:r>
          </w:p>
          <w:p w14:paraId="738FCD4F" w14:textId="77777777" w:rsidR="001B1E93" w:rsidRDefault="00000000">
            <w:pPr>
              <w:snapToGrid w:val="0"/>
              <w:spacing w:before="0" w:line="240" w:lineRule="exact"/>
              <w:jc w:val="left"/>
              <w:rPr>
                <w:rFonts w:eastAsiaTheme="minorEastAsia"/>
                <w:lang w:eastAsia="zh-CN"/>
              </w:rPr>
            </w:pPr>
            <w:r>
              <w:rPr>
                <w:rFonts w:ascii="Arial" w:eastAsiaTheme="minorEastAsia" w:hAnsi="Arial" w:cs="Arial"/>
                <w:sz w:val="18"/>
                <w:szCs w:val="18"/>
                <w:lang w:eastAsia="zh-CN"/>
              </w:rPr>
              <w:t>{Option 1, (0.5, 0.8)λ}, {Option 1, (0.5, 0.5)λ}</w:t>
            </w:r>
          </w:p>
        </w:tc>
      </w:tr>
      <w:tr w:rsidR="001B1E93" w14:paraId="48696E00" w14:textId="77777777">
        <w:tc>
          <w:tcPr>
            <w:tcW w:w="723" w:type="dxa"/>
            <w:vAlign w:val="center"/>
          </w:tcPr>
          <w:p w14:paraId="7A5CF821" w14:textId="77777777" w:rsidR="001B1E93" w:rsidRDefault="00000000">
            <w:pPr>
              <w:spacing w:before="0" w:line="240" w:lineRule="exact"/>
              <w:rPr>
                <w:rFonts w:eastAsiaTheme="minorEastAsia"/>
                <w:lang w:eastAsia="zh-CN"/>
              </w:rPr>
            </w:pPr>
            <w:r>
              <w:rPr>
                <w:rFonts w:ascii="Arial" w:eastAsiaTheme="minorEastAsia" w:hAnsi="Arial" w:cs="Arial"/>
                <w:b/>
                <w:bCs/>
                <w:sz w:val="18"/>
                <w:szCs w:val="18"/>
                <w:lang w:eastAsia="zh-CN"/>
              </w:rPr>
              <w:t>6</w:t>
            </w:r>
          </w:p>
        </w:tc>
        <w:tc>
          <w:tcPr>
            <w:tcW w:w="2964" w:type="dxa"/>
            <w:vAlign w:val="center"/>
          </w:tcPr>
          <w:p w14:paraId="5BA80A57" w14:textId="77777777" w:rsidR="001B1E93" w:rsidRDefault="00000000">
            <w:pPr>
              <w:spacing w:before="0" w:line="240" w:lineRule="exact"/>
              <w:rPr>
                <w:rFonts w:eastAsiaTheme="minorEastAsia"/>
                <w:lang w:eastAsia="zh-CN"/>
              </w:rPr>
            </w:pPr>
            <w:r>
              <w:rPr>
                <w:rFonts w:ascii="Arial" w:eastAsiaTheme="minorEastAsia" w:hAnsi="Arial" w:cs="Arial"/>
                <w:sz w:val="18"/>
                <w:szCs w:val="18"/>
                <w:lang w:eastAsia="zh-CN"/>
              </w:rPr>
              <w:t>Number of targets per sector</w:t>
            </w:r>
          </w:p>
        </w:tc>
        <w:tc>
          <w:tcPr>
            <w:tcW w:w="4079" w:type="dxa"/>
            <w:vAlign w:val="center"/>
          </w:tcPr>
          <w:p w14:paraId="58A18B4A" w14:textId="77777777" w:rsidR="001B1E93"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 N=1~10</w:t>
            </w:r>
          </w:p>
        </w:tc>
      </w:tr>
      <w:tr w:rsidR="001B1E93" w14:paraId="3D889A3F" w14:textId="77777777">
        <w:tc>
          <w:tcPr>
            <w:tcW w:w="723" w:type="dxa"/>
            <w:vAlign w:val="center"/>
          </w:tcPr>
          <w:p w14:paraId="0FADC0DB" w14:textId="77777777" w:rsidR="001B1E93"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964" w:type="dxa"/>
            <w:vAlign w:val="center"/>
          </w:tcPr>
          <w:p w14:paraId="17CC56A5"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4079" w:type="dxa"/>
            <w:vAlign w:val="center"/>
          </w:tcPr>
          <w:p w14:paraId="1524BD8D"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25-300m, 1.5-300m</w:t>
            </w:r>
          </w:p>
        </w:tc>
      </w:tr>
      <w:tr w:rsidR="001B1E93" w14:paraId="7C967A6B" w14:textId="77777777">
        <w:tc>
          <w:tcPr>
            <w:tcW w:w="723" w:type="dxa"/>
            <w:vAlign w:val="center"/>
          </w:tcPr>
          <w:p w14:paraId="3C923C6D" w14:textId="77777777" w:rsidR="001B1E93" w:rsidRDefault="00000000">
            <w:pPr>
              <w:spacing w:before="0" w:line="240" w:lineRule="exact"/>
              <w:rPr>
                <w:rFonts w:eastAsiaTheme="minorEastAsia"/>
                <w:lang w:eastAsia="zh-CN"/>
              </w:rPr>
            </w:pPr>
            <w:r>
              <w:rPr>
                <w:rFonts w:ascii="Arial" w:eastAsiaTheme="minorEastAsia" w:hAnsi="Arial" w:cs="Arial"/>
                <w:b/>
                <w:bCs/>
                <w:sz w:val="18"/>
                <w:szCs w:val="18"/>
                <w:lang w:eastAsia="zh-CN"/>
              </w:rPr>
              <w:t>8</w:t>
            </w:r>
          </w:p>
        </w:tc>
        <w:tc>
          <w:tcPr>
            <w:tcW w:w="2964" w:type="dxa"/>
            <w:vAlign w:val="center"/>
          </w:tcPr>
          <w:p w14:paraId="5124FDC2" w14:textId="77777777" w:rsidR="001B1E93" w:rsidRDefault="00000000">
            <w:pPr>
              <w:spacing w:before="0" w:line="240" w:lineRule="exact"/>
              <w:rPr>
                <w:rFonts w:eastAsiaTheme="minorEastAsia"/>
                <w:lang w:eastAsia="zh-CN"/>
              </w:rPr>
            </w:pPr>
            <w:r>
              <w:rPr>
                <w:rFonts w:ascii="Arial" w:eastAsiaTheme="minorEastAsia" w:hAnsi="Arial" w:cs="Arial"/>
                <w:sz w:val="18"/>
                <w:szCs w:val="18"/>
                <w:lang w:eastAsia="zh-CN"/>
              </w:rPr>
              <w:t>BS antenna electrical tilt</w:t>
            </w:r>
          </w:p>
        </w:tc>
        <w:tc>
          <w:tcPr>
            <w:tcW w:w="4079" w:type="dxa"/>
            <w:vAlign w:val="center"/>
          </w:tcPr>
          <w:p w14:paraId="1327E55A" w14:textId="77777777" w:rsidR="001B1E93" w:rsidRDefault="00000000">
            <w:pPr>
              <w:snapToGrid w:val="0"/>
              <w:spacing w:before="0" w:line="240" w:lineRule="exact"/>
              <w:jc w:val="left"/>
              <w:rPr>
                <w:rFonts w:eastAsiaTheme="minorEastAsia"/>
                <w:lang w:eastAsia="zh-CN"/>
              </w:rPr>
            </w:pPr>
            <w:r>
              <w:rPr>
                <w:rFonts w:ascii="Arial" w:eastAsiaTheme="minorEastAsia" w:hAnsi="Arial" w:cs="Arial"/>
                <w:sz w:val="18"/>
                <w:szCs w:val="18"/>
                <w:lang w:eastAsia="zh-CN"/>
              </w:rPr>
              <w:t>no electrical tilt, 102° in GCS</w:t>
            </w:r>
          </w:p>
        </w:tc>
      </w:tr>
      <w:tr w:rsidR="001B1E93" w14:paraId="5BB444DC" w14:textId="77777777">
        <w:tc>
          <w:tcPr>
            <w:tcW w:w="723" w:type="dxa"/>
            <w:vAlign w:val="center"/>
          </w:tcPr>
          <w:p w14:paraId="33E35B13" w14:textId="77777777" w:rsidR="001B1E93"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9</w:t>
            </w:r>
          </w:p>
        </w:tc>
        <w:tc>
          <w:tcPr>
            <w:tcW w:w="2964" w:type="dxa"/>
            <w:vAlign w:val="center"/>
          </w:tcPr>
          <w:p w14:paraId="3429B9A6"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w:t>
            </w:r>
          </w:p>
        </w:tc>
        <w:tc>
          <w:tcPr>
            <w:tcW w:w="4079" w:type="dxa"/>
            <w:vAlign w:val="center"/>
          </w:tcPr>
          <w:p w14:paraId="3FC3F5AA"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Value X up to company report</w:t>
            </w:r>
          </w:p>
        </w:tc>
      </w:tr>
      <w:tr w:rsidR="001B1E93" w14:paraId="5446431E" w14:textId="77777777">
        <w:tc>
          <w:tcPr>
            <w:tcW w:w="723" w:type="dxa"/>
            <w:vAlign w:val="center"/>
          </w:tcPr>
          <w:p w14:paraId="2DC29E6A" w14:textId="77777777" w:rsidR="001B1E93"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0</w:t>
            </w:r>
          </w:p>
        </w:tc>
        <w:tc>
          <w:tcPr>
            <w:tcW w:w="2964" w:type="dxa"/>
            <w:vAlign w:val="center"/>
          </w:tcPr>
          <w:p w14:paraId="1E4410F7"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079" w:type="dxa"/>
            <w:vAlign w:val="center"/>
          </w:tcPr>
          <w:p w14:paraId="344BA002"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1B1E93" w14:paraId="35D18F1B" w14:textId="77777777">
        <w:tc>
          <w:tcPr>
            <w:tcW w:w="723" w:type="dxa"/>
            <w:vAlign w:val="center"/>
          </w:tcPr>
          <w:p w14:paraId="2689C04C" w14:textId="77777777" w:rsidR="001B1E93"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1</w:t>
            </w:r>
          </w:p>
        </w:tc>
        <w:tc>
          <w:tcPr>
            <w:tcW w:w="2964" w:type="dxa"/>
            <w:vAlign w:val="center"/>
          </w:tcPr>
          <w:p w14:paraId="0DA2FAC1"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079" w:type="dxa"/>
            <w:vAlign w:val="center"/>
          </w:tcPr>
          <w:p w14:paraId="407A7B1B"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1B1E93" w14:paraId="707F32EA" w14:textId="77777777">
        <w:tc>
          <w:tcPr>
            <w:tcW w:w="723" w:type="dxa"/>
            <w:vAlign w:val="center"/>
          </w:tcPr>
          <w:p w14:paraId="436BBF8C" w14:textId="77777777" w:rsidR="001B1E93"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2</w:t>
            </w:r>
          </w:p>
        </w:tc>
        <w:tc>
          <w:tcPr>
            <w:tcW w:w="2964" w:type="dxa"/>
            <w:vAlign w:val="center"/>
          </w:tcPr>
          <w:p w14:paraId="17A0354E"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079" w:type="dxa"/>
            <w:vAlign w:val="center"/>
          </w:tcPr>
          <w:p w14:paraId="7829A3D6" w14:textId="77777777" w:rsidR="001B1E93" w:rsidRDefault="00000000">
            <w:pPr>
              <w:spacing w:before="0" w:line="240" w:lineRule="exact"/>
              <w:rPr>
                <w:rFonts w:ascii="Arial" w:eastAsiaTheme="minorEastAsia" w:hAnsi="Arial" w:cs="Arial"/>
                <w:color w:val="FF0000"/>
                <w:sz w:val="18"/>
                <w:szCs w:val="18"/>
                <w:lang w:eastAsia="zh-CN"/>
              </w:rPr>
            </w:pPr>
            <w:r>
              <w:rPr>
                <w:rFonts w:ascii="Arial" w:eastAsiaTheme="minorEastAsia" w:hAnsi="Arial" w:cs="Arial" w:hint="eastAsia"/>
                <w:color w:val="FF0000"/>
                <w:sz w:val="18"/>
                <w:szCs w:val="18"/>
                <w:lang w:eastAsia="zh-CN"/>
              </w:rPr>
              <w:t>T</w:t>
            </w:r>
            <w:r>
              <w:rPr>
                <w:rFonts w:ascii="Arial" w:eastAsiaTheme="minorEastAsia" w:hAnsi="Arial" w:cs="Arial"/>
                <w:color w:val="FF0000"/>
                <w:sz w:val="18"/>
                <w:szCs w:val="18"/>
                <w:lang w:eastAsia="zh-CN"/>
              </w:rPr>
              <w:t>BD</w:t>
            </w:r>
          </w:p>
        </w:tc>
      </w:tr>
      <w:tr w:rsidR="001B1E93" w14:paraId="4AB39DE0" w14:textId="77777777">
        <w:tc>
          <w:tcPr>
            <w:tcW w:w="723" w:type="dxa"/>
            <w:vAlign w:val="center"/>
          </w:tcPr>
          <w:p w14:paraId="5AD123AE" w14:textId="77777777" w:rsidR="001B1E93"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3</w:t>
            </w:r>
          </w:p>
        </w:tc>
        <w:tc>
          <w:tcPr>
            <w:tcW w:w="2964" w:type="dxa"/>
            <w:vAlign w:val="center"/>
          </w:tcPr>
          <w:p w14:paraId="2452C0F9"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079" w:type="dxa"/>
            <w:vAlign w:val="center"/>
          </w:tcPr>
          <w:p w14:paraId="15C1E67A"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1B1E93" w14:paraId="093A5924" w14:textId="77777777">
        <w:tc>
          <w:tcPr>
            <w:tcW w:w="723" w:type="dxa"/>
            <w:vAlign w:val="center"/>
          </w:tcPr>
          <w:p w14:paraId="67BC861F" w14:textId="77777777" w:rsidR="001B1E93"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4</w:t>
            </w:r>
          </w:p>
        </w:tc>
        <w:tc>
          <w:tcPr>
            <w:tcW w:w="2964" w:type="dxa"/>
            <w:vAlign w:val="center"/>
          </w:tcPr>
          <w:p w14:paraId="467234BE"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4079" w:type="dxa"/>
            <w:vAlign w:val="center"/>
          </w:tcPr>
          <w:p w14:paraId="265E42EE"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1B1E93" w14:paraId="02651F8B" w14:textId="77777777">
        <w:tc>
          <w:tcPr>
            <w:tcW w:w="723" w:type="dxa"/>
            <w:vAlign w:val="center"/>
          </w:tcPr>
          <w:p w14:paraId="1E7A61CB" w14:textId="77777777" w:rsidR="001B1E93"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5</w:t>
            </w:r>
          </w:p>
        </w:tc>
        <w:tc>
          <w:tcPr>
            <w:tcW w:w="2964" w:type="dxa"/>
            <w:vAlign w:val="center"/>
          </w:tcPr>
          <w:p w14:paraId="58066690" w14:textId="77777777" w:rsidR="001B1E93"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4079" w:type="dxa"/>
            <w:vAlign w:val="center"/>
          </w:tcPr>
          <w:p w14:paraId="08997689" w14:textId="77777777" w:rsidR="001B1E93" w:rsidRDefault="00000000">
            <w:pPr>
              <w:snapToGrid w:val="0"/>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bl>
    <w:p w14:paraId="7C77CCB1" w14:textId="77777777" w:rsidR="001B1E93" w:rsidRDefault="001B1E93">
      <w:pPr>
        <w:rPr>
          <w:rFonts w:eastAsiaTheme="minorEastAsia"/>
          <w:lang w:eastAsia="zh-CN"/>
        </w:rPr>
      </w:pPr>
    </w:p>
    <w:p w14:paraId="1AF4A129" w14:textId="77777777" w:rsidR="001B1E93" w:rsidRDefault="00000000">
      <w:pPr>
        <w:pStyle w:val="2"/>
        <w:rPr>
          <w:rFonts w:eastAsiaTheme="minorEastAsia"/>
        </w:rPr>
      </w:pPr>
      <w:r>
        <w:rPr>
          <w:rFonts w:eastAsiaTheme="minorEastAsia"/>
        </w:rPr>
        <w:t xml:space="preserve">Preferred assumptions for parameters that are up to company report </w:t>
      </w:r>
    </w:p>
    <w:p w14:paraId="35D759DE" w14:textId="77777777" w:rsidR="001B1E93" w:rsidRDefault="001B1E93">
      <w:pPr>
        <w:rPr>
          <w:rFonts w:eastAsiaTheme="minorEastAsia"/>
          <w:lang w:eastAsia="zh-CN"/>
        </w:rPr>
      </w:pPr>
    </w:p>
    <w:p w14:paraId="219F676D" w14:textId="77777777" w:rsidR="001B1E93" w:rsidRDefault="00000000">
      <w:pPr>
        <w:rPr>
          <w:rFonts w:ascii="Arial" w:hAnsi="Arial" w:cs="Arial"/>
          <w:i/>
          <w:iCs/>
          <w:u w:val="single"/>
        </w:rPr>
      </w:pPr>
      <w:r>
        <w:rPr>
          <w:rFonts w:ascii="Arial" w:hAnsi="Arial" w:cs="Arial"/>
          <w:i/>
          <w:iCs/>
          <w:u w:val="single"/>
        </w:rPr>
        <w:t>Summary on company views</w:t>
      </w:r>
    </w:p>
    <w:p w14:paraId="7B4F88E6" w14:textId="77777777" w:rsidR="001B1E93" w:rsidRDefault="001B1E93">
      <w:pPr>
        <w:pStyle w:val="a1"/>
        <w:rPr>
          <w:rFonts w:eastAsiaTheme="minorEastAsia"/>
          <w:lang w:eastAsia="zh-CN"/>
        </w:rPr>
      </w:pPr>
    </w:p>
    <w:p w14:paraId="3543EA9F" w14:textId="77777777" w:rsidR="001B1E93" w:rsidRDefault="00000000">
      <w:pPr>
        <w:pStyle w:val="a1"/>
        <w:rPr>
          <w:rFonts w:eastAsiaTheme="minorEastAsia"/>
          <w:b/>
          <w:bCs/>
          <w:szCs w:val="20"/>
          <w:u w:val="single"/>
          <w:lang w:eastAsia="zh-CN"/>
        </w:rPr>
      </w:pPr>
      <w:r>
        <w:rPr>
          <w:rFonts w:eastAsiaTheme="minorEastAsia" w:hint="eastAsia"/>
          <w:b/>
          <w:bCs/>
          <w:szCs w:val="20"/>
          <w:u w:val="single"/>
          <w:lang w:eastAsia="zh-CN"/>
        </w:rPr>
        <w:t>R</w:t>
      </w:r>
      <w:r>
        <w:rPr>
          <w:rFonts w:eastAsiaTheme="minorEastAsia"/>
          <w:b/>
          <w:bCs/>
          <w:szCs w:val="20"/>
          <w:u w:val="single"/>
          <w:lang w:eastAsia="zh-CN"/>
        </w:rPr>
        <w:t>E mapping of sensing RS</w:t>
      </w:r>
    </w:p>
    <w:p w14:paraId="098CB466"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Time resource</w:t>
      </w:r>
    </w:p>
    <w:p w14:paraId="75F17056"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Comb 70: </w:t>
      </w:r>
      <w:r>
        <w:rPr>
          <w:rFonts w:eastAsiaTheme="minorEastAsia"/>
          <w:color w:val="00B0F0"/>
          <w:sz w:val="20"/>
          <w:szCs w:val="20"/>
          <w:lang w:eastAsia="zh-CN"/>
        </w:rPr>
        <w:t>HW</w:t>
      </w:r>
    </w:p>
    <w:p w14:paraId="4A6F97CA" w14:textId="0AABD253" w:rsidR="001B1E93" w:rsidRDefault="00000000">
      <w:pPr>
        <w:pStyle w:val="3GPPAgreements"/>
        <w:numPr>
          <w:ilvl w:val="1"/>
          <w:numId w:val="23"/>
        </w:numPr>
        <w:spacing w:after="0"/>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 xml:space="preserve">omb 14: </w:t>
      </w:r>
      <w:r>
        <w:rPr>
          <w:rFonts w:eastAsiaTheme="minorEastAsia"/>
          <w:color w:val="00B0F0"/>
          <w:sz w:val="20"/>
          <w:szCs w:val="20"/>
          <w:lang w:eastAsia="zh-CN"/>
        </w:rPr>
        <w:t>Lenovo</w:t>
      </w:r>
      <w:r w:rsidR="009D0D3F">
        <w:rPr>
          <w:rFonts w:eastAsiaTheme="minorEastAsia" w:hint="eastAsia"/>
          <w:color w:val="00B0F0"/>
          <w:sz w:val="20"/>
          <w:szCs w:val="20"/>
          <w:lang w:eastAsia="zh-CN"/>
        </w:rPr>
        <w:t>, CATT</w:t>
      </w:r>
    </w:p>
    <w:p w14:paraId="361F06A9"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Comb 7: </w:t>
      </w:r>
      <w:r>
        <w:rPr>
          <w:rFonts w:eastAsiaTheme="minorEastAsia"/>
          <w:color w:val="00B0F0"/>
          <w:sz w:val="20"/>
          <w:szCs w:val="20"/>
          <w:lang w:eastAsia="zh-CN"/>
        </w:rPr>
        <w:t>Xiaomi, vivo, CT, QC, NIST, LGE</w:t>
      </w:r>
    </w:p>
    <w:p w14:paraId="5F4F58E9" w14:textId="03545649" w:rsidR="001B1E93" w:rsidRDefault="00000000">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2 symbols per slot: </w:t>
      </w:r>
      <w:r>
        <w:rPr>
          <w:rFonts w:eastAsiaTheme="minorEastAsia"/>
          <w:color w:val="00B0F0"/>
          <w:sz w:val="20"/>
          <w:szCs w:val="20"/>
          <w:lang w:eastAsia="zh-CN"/>
        </w:rPr>
        <w:t>QC, Sony</w:t>
      </w:r>
      <w:r w:rsidR="009D0D3F">
        <w:rPr>
          <w:rFonts w:eastAsiaTheme="minorEastAsia" w:hint="eastAsia"/>
          <w:color w:val="00B0F0"/>
          <w:sz w:val="20"/>
          <w:szCs w:val="20"/>
          <w:lang w:eastAsia="zh-CN"/>
        </w:rPr>
        <w:t>, CATT</w:t>
      </w:r>
    </w:p>
    <w:p w14:paraId="0212C27B"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Frequency resource</w:t>
      </w:r>
    </w:p>
    <w:p w14:paraId="24BBA860"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2</w:t>
      </w:r>
      <w:r>
        <w:rPr>
          <w:rFonts w:eastAsiaTheme="minorEastAsia"/>
          <w:sz w:val="20"/>
          <w:szCs w:val="20"/>
          <w:lang w:eastAsia="zh-CN"/>
        </w:rPr>
        <w:t xml:space="preserve">: </w:t>
      </w:r>
      <w:r>
        <w:rPr>
          <w:rFonts w:eastAsiaTheme="minorEastAsia"/>
          <w:color w:val="00B0F0"/>
          <w:sz w:val="20"/>
          <w:szCs w:val="20"/>
          <w:lang w:eastAsia="zh-CN"/>
        </w:rPr>
        <w:t>HW, LGE, Sony, Lenovo</w:t>
      </w:r>
    </w:p>
    <w:p w14:paraId="4E372D7D" w14:textId="1D00B0AE" w:rsidR="001B1E93" w:rsidRDefault="00000000">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4</w:t>
      </w:r>
      <w:r>
        <w:rPr>
          <w:rFonts w:eastAsiaTheme="minorEastAsia"/>
          <w:sz w:val="20"/>
          <w:szCs w:val="20"/>
          <w:lang w:eastAsia="zh-CN"/>
        </w:rPr>
        <w:t xml:space="preserve">: </w:t>
      </w:r>
      <w:r>
        <w:rPr>
          <w:rFonts w:eastAsiaTheme="minorEastAsia"/>
          <w:color w:val="00B0F0"/>
          <w:sz w:val="20"/>
          <w:szCs w:val="20"/>
          <w:lang w:eastAsia="zh-CN"/>
        </w:rPr>
        <w:t>Xiaomi, QC, vivo, CT</w:t>
      </w:r>
      <w:r w:rsidR="009D0D3F">
        <w:rPr>
          <w:rFonts w:eastAsiaTheme="minorEastAsia" w:hint="eastAsia"/>
          <w:color w:val="00B0F0"/>
          <w:sz w:val="20"/>
          <w:szCs w:val="20"/>
          <w:lang w:eastAsia="zh-CN"/>
        </w:rPr>
        <w:t>, CATT</w:t>
      </w:r>
    </w:p>
    <w:p w14:paraId="35D8F13F"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TDD UL-DL configuration</w:t>
      </w:r>
    </w:p>
    <w:p w14:paraId="5EABD9BF"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 xml:space="preserve">DDDSU: </w:t>
      </w:r>
      <w:r>
        <w:rPr>
          <w:rFonts w:eastAsiaTheme="minorEastAsia"/>
          <w:color w:val="00B0F0"/>
          <w:sz w:val="20"/>
          <w:szCs w:val="20"/>
          <w:lang w:eastAsia="zh-CN"/>
        </w:rPr>
        <w:t>QC, vivo</w:t>
      </w:r>
    </w:p>
    <w:p w14:paraId="01CD68C1"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G</w:t>
      </w:r>
      <w:r>
        <w:rPr>
          <w:rFonts w:eastAsiaTheme="minorEastAsia" w:hint="eastAsia"/>
          <w:sz w:val="20"/>
          <w:szCs w:val="20"/>
          <w:lang w:eastAsia="zh-CN"/>
        </w:rPr>
        <w:t>ap</w:t>
      </w:r>
      <w:r>
        <w:rPr>
          <w:rFonts w:eastAsiaTheme="minorEastAsia"/>
          <w:sz w:val="20"/>
          <w:szCs w:val="20"/>
          <w:lang w:eastAsia="zh-CN"/>
        </w:rPr>
        <w:t xml:space="preserve"> between CPIs: </w:t>
      </w:r>
      <w:r>
        <w:rPr>
          <w:rFonts w:eastAsiaTheme="minorEastAsia"/>
          <w:color w:val="00B0F0"/>
          <w:sz w:val="20"/>
          <w:szCs w:val="20"/>
          <w:lang w:eastAsia="zh-CN"/>
        </w:rPr>
        <w:t>HW, ZTE, Xiaomi</w:t>
      </w:r>
    </w:p>
    <w:p w14:paraId="40386AF6" w14:textId="77777777" w:rsidR="001B1E93" w:rsidRDefault="001B1E93">
      <w:pPr>
        <w:pStyle w:val="3GPPAgreements"/>
        <w:numPr>
          <w:ilvl w:val="0"/>
          <w:numId w:val="0"/>
        </w:numPr>
        <w:spacing w:after="0"/>
        <w:ind w:left="420"/>
        <w:rPr>
          <w:rFonts w:eastAsiaTheme="minorEastAsia"/>
          <w:sz w:val="20"/>
          <w:szCs w:val="20"/>
          <w:lang w:eastAsia="zh-CN"/>
        </w:rPr>
      </w:pPr>
    </w:p>
    <w:p w14:paraId="4F6C37B6" w14:textId="77777777" w:rsidR="001B1E93" w:rsidRDefault="00000000">
      <w:pPr>
        <w:pStyle w:val="aff4"/>
        <w:numPr>
          <w:ilvl w:val="0"/>
          <w:numId w:val="23"/>
        </w:numPr>
        <w:rPr>
          <w:rFonts w:eastAsiaTheme="minorEastAsia" w:cs="Times"/>
          <w:lang w:eastAsia="zh-CN"/>
        </w:rPr>
      </w:pPr>
      <w:r>
        <w:rPr>
          <w:rFonts w:eastAsiaTheme="minorEastAsia" w:cs="Times"/>
          <w:lang w:eastAsia="zh-CN"/>
        </w:rPr>
        <w:t xml:space="preserve">PRS: </w:t>
      </w:r>
      <w:r>
        <w:rPr>
          <w:rFonts w:eastAsiaTheme="minorEastAsia" w:cs="Times"/>
          <w:color w:val="00B0F0"/>
          <w:lang w:eastAsia="zh-CN"/>
        </w:rPr>
        <w:t>E//, ETRI, NIST, Sony, LGE, QC</w:t>
      </w:r>
      <w:r>
        <w:rPr>
          <w:rFonts w:eastAsiaTheme="minorEastAsia" w:cs="Times" w:hint="eastAsia"/>
          <w:color w:val="00B0F0"/>
          <w:lang w:eastAsia="zh-CN"/>
        </w:rPr>
        <w:t>,</w:t>
      </w:r>
      <w:r>
        <w:rPr>
          <w:rFonts w:eastAsiaTheme="minorEastAsia" w:cs="Times"/>
          <w:color w:val="00B0F0"/>
          <w:lang w:eastAsia="zh-CN"/>
        </w:rPr>
        <w:t xml:space="preserve"> SS, OPPO, </w:t>
      </w:r>
      <w:r>
        <w:rPr>
          <w:color w:val="00B0F0"/>
          <w:szCs w:val="20"/>
          <w:lang w:eastAsia="zh-CN"/>
        </w:rPr>
        <w:t>EURECOM, Nokia, IDCC</w:t>
      </w:r>
    </w:p>
    <w:p w14:paraId="05A21185" w14:textId="77777777" w:rsidR="001B1E93" w:rsidRDefault="00000000">
      <w:pPr>
        <w:pStyle w:val="aff4"/>
        <w:numPr>
          <w:ilvl w:val="0"/>
          <w:numId w:val="23"/>
        </w:numPr>
        <w:rPr>
          <w:rFonts w:eastAsiaTheme="minorEastAsia" w:cs="Times"/>
          <w:color w:val="00B0F0"/>
          <w:lang w:eastAsia="zh-CN"/>
        </w:rPr>
      </w:pPr>
      <w:r>
        <w:rPr>
          <w:rFonts w:eastAsiaTheme="minorEastAsia" w:cs="Times"/>
          <w:lang w:eastAsia="zh-CN"/>
        </w:rPr>
        <w:t xml:space="preserve">TRS: </w:t>
      </w:r>
      <w:r>
        <w:rPr>
          <w:rFonts w:eastAsiaTheme="minorEastAsia" w:cs="Times"/>
          <w:color w:val="00B0F0"/>
          <w:lang w:eastAsia="zh-CN"/>
        </w:rPr>
        <w:t>QC, Sony, SS</w:t>
      </w:r>
    </w:p>
    <w:p w14:paraId="3586CAF9" w14:textId="77777777" w:rsidR="001B1E93" w:rsidRDefault="00000000">
      <w:pPr>
        <w:pStyle w:val="aff4"/>
        <w:numPr>
          <w:ilvl w:val="0"/>
          <w:numId w:val="23"/>
        </w:numPr>
        <w:rPr>
          <w:rFonts w:eastAsiaTheme="minorEastAsia" w:cs="Times"/>
          <w:color w:val="00B0F0"/>
          <w:lang w:val="sv-SE" w:eastAsia="zh-CN"/>
        </w:rPr>
      </w:pPr>
      <w:r>
        <w:rPr>
          <w:rFonts w:eastAsiaTheme="minorEastAsia" w:cs="Times"/>
          <w:lang w:val="sv-SE" w:eastAsia="zh-CN"/>
        </w:rPr>
        <w:t xml:space="preserve">CSI-RS: </w:t>
      </w:r>
      <w:r>
        <w:rPr>
          <w:rFonts w:eastAsiaTheme="minorEastAsia" w:cs="Times"/>
          <w:color w:val="00B0F0"/>
          <w:lang w:val="sv-SE" w:eastAsia="zh-CN"/>
        </w:rPr>
        <w:t xml:space="preserve">E//, ETRI, SS, </w:t>
      </w:r>
      <w:r>
        <w:rPr>
          <w:color w:val="00B0F0"/>
          <w:szCs w:val="20"/>
          <w:lang w:val="sv-SE" w:eastAsia="zh-CN"/>
        </w:rPr>
        <w:t>EURECOM</w:t>
      </w:r>
    </w:p>
    <w:p w14:paraId="0F257A04" w14:textId="77777777" w:rsidR="001B1E93" w:rsidRDefault="00000000">
      <w:pPr>
        <w:pStyle w:val="aff4"/>
        <w:numPr>
          <w:ilvl w:val="0"/>
          <w:numId w:val="23"/>
        </w:numPr>
        <w:rPr>
          <w:rFonts w:eastAsiaTheme="minorEastAsia" w:cs="Times"/>
          <w:lang w:eastAsia="zh-CN"/>
        </w:rPr>
      </w:pPr>
      <w:r>
        <w:rPr>
          <w:rFonts w:eastAsiaTheme="minorEastAsia" w:cs="Times"/>
          <w:lang w:eastAsia="zh-CN"/>
        </w:rPr>
        <w:t xml:space="preserve">SSB: </w:t>
      </w:r>
      <w:r>
        <w:rPr>
          <w:rFonts w:eastAsiaTheme="minorEastAsia" w:cs="Times"/>
          <w:color w:val="00B0F0"/>
          <w:lang w:eastAsia="zh-CN"/>
        </w:rPr>
        <w:t>Sony</w:t>
      </w:r>
    </w:p>
    <w:p w14:paraId="2BC6B0D7" w14:textId="77777777" w:rsidR="001B1E93" w:rsidRDefault="001B1E93">
      <w:pPr>
        <w:pStyle w:val="a1"/>
        <w:rPr>
          <w:rFonts w:eastAsiaTheme="minorEastAsia"/>
          <w:szCs w:val="20"/>
          <w:lang w:eastAsia="zh-CN"/>
        </w:rPr>
      </w:pPr>
    </w:p>
    <w:p w14:paraId="007AE33A" w14:textId="77777777" w:rsidR="001B1E93" w:rsidRDefault="00000000">
      <w:pPr>
        <w:pStyle w:val="a1"/>
        <w:rPr>
          <w:rFonts w:eastAsiaTheme="minorEastAsia"/>
          <w:b/>
          <w:bCs/>
          <w:szCs w:val="20"/>
          <w:u w:val="single"/>
          <w:lang w:eastAsia="zh-CN"/>
        </w:rPr>
      </w:pPr>
      <w:r>
        <w:rPr>
          <w:rFonts w:eastAsiaTheme="minorEastAsia"/>
          <w:b/>
          <w:bCs/>
          <w:szCs w:val="20"/>
          <w:u w:val="single"/>
          <w:lang w:eastAsia="zh-CN"/>
        </w:rPr>
        <w:t>Sensing resource ratio</w:t>
      </w:r>
    </w:p>
    <w:p w14:paraId="056BE79D"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hint="eastAsia"/>
          <w:color w:val="00B0F0"/>
          <w:sz w:val="20"/>
          <w:szCs w:val="20"/>
          <w:lang w:eastAsia="zh-CN"/>
        </w:rPr>
        <w:t>H</w:t>
      </w:r>
      <w:r>
        <w:rPr>
          <w:rFonts w:eastAsiaTheme="minorEastAsia"/>
          <w:color w:val="00B0F0"/>
          <w:sz w:val="20"/>
          <w:szCs w:val="20"/>
          <w:lang w:eastAsia="zh-CN"/>
        </w:rPr>
        <w:t>W(8.57%)</w:t>
      </w:r>
    </w:p>
    <w:p w14:paraId="17A126B7"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color w:val="00B0F0"/>
          <w:sz w:val="20"/>
          <w:szCs w:val="20"/>
          <w:lang w:eastAsia="zh-CN"/>
        </w:rPr>
        <w:t>ZTE (8.93%)</w:t>
      </w:r>
    </w:p>
    <w:p w14:paraId="1C56EDB1"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color w:val="00B0F0"/>
          <w:sz w:val="20"/>
          <w:szCs w:val="20"/>
          <w:lang w:eastAsia="zh-CN"/>
        </w:rPr>
        <w:lastRenderedPageBreak/>
        <w:t>QC (5%)</w:t>
      </w:r>
    </w:p>
    <w:p w14:paraId="4DE96424"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color w:val="00B0F0"/>
          <w:sz w:val="20"/>
          <w:szCs w:val="20"/>
          <w:lang w:eastAsia="zh-CN"/>
        </w:rPr>
        <w:t>Vivo (2.06%, 4.11%, 8.23%, 16.46%)</w:t>
      </w:r>
    </w:p>
    <w:p w14:paraId="0DB39804"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hint="eastAsia"/>
          <w:color w:val="00B0F0"/>
          <w:sz w:val="20"/>
          <w:szCs w:val="20"/>
          <w:lang w:eastAsia="zh-CN"/>
        </w:rPr>
        <w:t>A</w:t>
      </w:r>
      <w:r>
        <w:rPr>
          <w:rFonts w:eastAsiaTheme="minorEastAsia"/>
          <w:color w:val="00B0F0"/>
          <w:sz w:val="20"/>
          <w:szCs w:val="20"/>
          <w:lang w:eastAsia="zh-CN"/>
        </w:rPr>
        <w:t>pple (7.1%)</w:t>
      </w:r>
    </w:p>
    <w:p w14:paraId="3DDB8A40"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hint="eastAsia"/>
          <w:color w:val="00B0F0"/>
          <w:sz w:val="20"/>
          <w:szCs w:val="20"/>
          <w:lang w:eastAsia="zh-CN"/>
        </w:rPr>
        <w:t>S</w:t>
      </w:r>
      <w:r>
        <w:rPr>
          <w:rFonts w:eastAsiaTheme="minorEastAsia"/>
          <w:color w:val="00B0F0"/>
          <w:sz w:val="20"/>
          <w:szCs w:val="20"/>
          <w:lang w:eastAsia="zh-CN"/>
        </w:rPr>
        <w:t>ony (14%), NIST (14%), OPPO (14%)</w:t>
      </w:r>
    </w:p>
    <w:p w14:paraId="2A5386F4"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hint="eastAsia"/>
          <w:color w:val="00B0F0"/>
          <w:sz w:val="20"/>
          <w:szCs w:val="20"/>
          <w:lang w:eastAsia="zh-CN"/>
        </w:rPr>
        <w:t>C</w:t>
      </w:r>
      <w:r>
        <w:rPr>
          <w:rFonts w:eastAsiaTheme="minorEastAsia"/>
          <w:color w:val="00B0F0"/>
          <w:sz w:val="20"/>
          <w:szCs w:val="20"/>
          <w:lang w:eastAsia="zh-CN"/>
        </w:rPr>
        <w:t>T (3.58%)</w:t>
      </w:r>
    </w:p>
    <w:p w14:paraId="616CFFFA" w14:textId="77777777" w:rsidR="001B1E93" w:rsidRDefault="001B1E93">
      <w:pPr>
        <w:pStyle w:val="a1"/>
        <w:rPr>
          <w:rFonts w:eastAsiaTheme="minorEastAsia"/>
          <w:szCs w:val="20"/>
          <w:lang w:eastAsia="zh-CN"/>
        </w:rPr>
      </w:pPr>
    </w:p>
    <w:p w14:paraId="2DA502A5" w14:textId="77777777" w:rsidR="001B1E93" w:rsidRDefault="00000000">
      <w:pPr>
        <w:pStyle w:val="a1"/>
        <w:rPr>
          <w:rFonts w:eastAsiaTheme="minorEastAsia"/>
          <w:b/>
          <w:bCs/>
          <w:szCs w:val="20"/>
          <w:u w:val="single"/>
          <w:lang w:eastAsia="zh-CN"/>
        </w:rPr>
      </w:pPr>
      <w:r>
        <w:rPr>
          <w:rFonts w:eastAsiaTheme="minorEastAsia"/>
          <w:b/>
          <w:bCs/>
          <w:szCs w:val="20"/>
          <w:u w:val="single"/>
          <w:lang w:eastAsia="zh-CN"/>
        </w:rPr>
        <w:t>Self-interference, -94+X dBm</w:t>
      </w:r>
    </w:p>
    <w:p w14:paraId="2E635234"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=-Inf: </w:t>
      </w:r>
      <w:r>
        <w:rPr>
          <w:rFonts w:eastAsiaTheme="minorEastAsia" w:hint="eastAsia"/>
          <w:color w:val="00B0F0"/>
          <w:sz w:val="20"/>
          <w:szCs w:val="20"/>
          <w:lang w:eastAsia="zh-CN"/>
        </w:rPr>
        <w:t>H</w:t>
      </w:r>
      <w:r>
        <w:rPr>
          <w:rFonts w:eastAsiaTheme="minorEastAsia"/>
          <w:color w:val="00B0F0"/>
          <w:sz w:val="20"/>
          <w:szCs w:val="20"/>
          <w:lang w:eastAsia="zh-CN"/>
        </w:rPr>
        <w:t xml:space="preserve">W, Xiaomi, IDCC, CT, </w:t>
      </w:r>
      <w:bookmarkStart w:id="31" w:name="_Hlk214049132"/>
      <w:r>
        <w:rPr>
          <w:rFonts w:eastAsiaTheme="minorEastAsia"/>
          <w:color w:val="00B0F0"/>
          <w:sz w:val="20"/>
          <w:szCs w:val="20"/>
          <w:lang w:eastAsia="zh-CN"/>
        </w:rPr>
        <w:t>Lenovo</w:t>
      </w:r>
      <w:bookmarkEnd w:id="31"/>
    </w:p>
    <w:p w14:paraId="33555BB3"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=0: </w:t>
      </w:r>
    </w:p>
    <w:p w14:paraId="6CABAE74"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=3:</w:t>
      </w:r>
      <w:r>
        <w:rPr>
          <w:rFonts w:eastAsiaTheme="minorEastAsia"/>
          <w:color w:val="00B0F0"/>
          <w:sz w:val="20"/>
          <w:szCs w:val="20"/>
          <w:lang w:eastAsia="zh-CN"/>
        </w:rPr>
        <w:t xml:space="preserve"> SPRD</w:t>
      </w:r>
      <w:r>
        <w:rPr>
          <w:rFonts w:eastAsiaTheme="minorEastAsia"/>
          <w:sz w:val="20"/>
          <w:szCs w:val="20"/>
          <w:lang w:eastAsia="zh-CN"/>
        </w:rPr>
        <w:t xml:space="preserve"> </w:t>
      </w:r>
    </w:p>
    <w:p w14:paraId="11507C79"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=4:</w:t>
      </w:r>
      <w:r>
        <w:rPr>
          <w:rFonts w:eastAsiaTheme="minorEastAsia"/>
          <w:color w:val="00B0F0"/>
          <w:sz w:val="20"/>
          <w:szCs w:val="20"/>
          <w:lang w:eastAsia="zh-CN"/>
        </w:rPr>
        <w:t xml:space="preserve"> Apple</w:t>
      </w:r>
      <w:r>
        <w:rPr>
          <w:rFonts w:eastAsiaTheme="minorEastAsia"/>
          <w:sz w:val="20"/>
          <w:szCs w:val="20"/>
          <w:lang w:eastAsia="zh-CN"/>
        </w:rPr>
        <w:t xml:space="preserve"> </w:t>
      </w:r>
    </w:p>
    <w:p w14:paraId="57C3E9D3"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=5: </w:t>
      </w:r>
      <w:r>
        <w:rPr>
          <w:rFonts w:eastAsiaTheme="minorEastAsia"/>
          <w:color w:val="00B0F0"/>
          <w:sz w:val="20"/>
          <w:szCs w:val="20"/>
          <w:lang w:eastAsia="zh-CN"/>
        </w:rPr>
        <w:t>ZTE, QC, Xiaomi, vivo, SS</w:t>
      </w:r>
    </w:p>
    <w:p w14:paraId="11EE2284"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X=6: </w:t>
      </w:r>
      <w:r>
        <w:rPr>
          <w:rFonts w:eastAsiaTheme="minorEastAsia"/>
          <w:color w:val="00B0F0"/>
          <w:sz w:val="20"/>
          <w:szCs w:val="20"/>
          <w:lang w:eastAsia="zh-CN"/>
        </w:rPr>
        <w:t>Apple</w:t>
      </w:r>
    </w:p>
    <w:p w14:paraId="77AED3C7"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=10: </w:t>
      </w:r>
      <w:r>
        <w:rPr>
          <w:rFonts w:eastAsiaTheme="minorEastAsia"/>
          <w:color w:val="00B0F0"/>
          <w:sz w:val="20"/>
          <w:szCs w:val="20"/>
          <w:lang w:eastAsia="zh-CN"/>
        </w:rPr>
        <w:t>SS</w:t>
      </w:r>
    </w:p>
    <w:p w14:paraId="08FF717B"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AWGN is not sufficient: </w:t>
      </w:r>
      <w:r>
        <w:rPr>
          <w:rFonts w:eastAsiaTheme="minorEastAsia"/>
          <w:color w:val="00B0F0"/>
          <w:sz w:val="20"/>
          <w:szCs w:val="20"/>
          <w:lang w:eastAsia="zh-CN"/>
        </w:rPr>
        <w:t>Tejas</w:t>
      </w:r>
    </w:p>
    <w:p w14:paraId="4AB13CA5" w14:textId="77777777" w:rsidR="001B1E93" w:rsidRDefault="001B1E93">
      <w:pPr>
        <w:pStyle w:val="a1"/>
        <w:rPr>
          <w:rFonts w:eastAsiaTheme="minorEastAsia"/>
          <w:b/>
          <w:bCs/>
          <w:szCs w:val="20"/>
          <w:u w:val="single"/>
          <w:lang w:eastAsia="zh-CN"/>
        </w:rPr>
      </w:pPr>
    </w:p>
    <w:p w14:paraId="0C70724B" w14:textId="77777777" w:rsidR="001B1E93" w:rsidRDefault="00000000">
      <w:pPr>
        <w:pStyle w:val="a1"/>
        <w:rPr>
          <w:rFonts w:eastAsiaTheme="minorEastAsia"/>
          <w:b/>
          <w:bCs/>
          <w:szCs w:val="20"/>
          <w:u w:val="single"/>
          <w:lang w:eastAsia="zh-CN"/>
        </w:rPr>
      </w:pPr>
      <w:r>
        <w:rPr>
          <w:rFonts w:eastAsiaTheme="minorEastAsia"/>
          <w:b/>
          <w:bCs/>
          <w:szCs w:val="20"/>
          <w:u w:val="single"/>
          <w:lang w:eastAsia="zh-CN"/>
        </w:rPr>
        <w:t>CPI (ms)</w:t>
      </w:r>
    </w:p>
    <w:p w14:paraId="50DD4D62"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25: </w:t>
      </w:r>
      <w:r>
        <w:rPr>
          <w:rFonts w:eastAsiaTheme="minorEastAsia"/>
          <w:color w:val="00B0F0"/>
          <w:sz w:val="20"/>
          <w:szCs w:val="20"/>
          <w:lang w:eastAsia="zh-CN"/>
        </w:rPr>
        <w:t>SPRD</w:t>
      </w:r>
    </w:p>
    <w:p w14:paraId="54EE93E6"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32: </w:t>
      </w:r>
      <w:r>
        <w:rPr>
          <w:rFonts w:eastAsiaTheme="minorEastAsia"/>
          <w:color w:val="00B0F0"/>
          <w:sz w:val="20"/>
          <w:szCs w:val="20"/>
          <w:lang w:eastAsia="zh-CN"/>
        </w:rPr>
        <w:t>LGE</w:t>
      </w:r>
    </w:p>
    <w:p w14:paraId="5FACBC97" w14:textId="391B1580"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0: </w:t>
      </w:r>
      <w:r>
        <w:rPr>
          <w:rFonts w:eastAsiaTheme="minorEastAsia"/>
          <w:color w:val="00B0F0"/>
          <w:sz w:val="20"/>
          <w:szCs w:val="20"/>
          <w:lang w:eastAsia="zh-CN"/>
        </w:rPr>
        <w:t>Xiaomi, Lenovo</w:t>
      </w:r>
      <w:r w:rsidR="009D0D3F">
        <w:rPr>
          <w:rFonts w:eastAsiaTheme="minorEastAsia" w:hint="eastAsia"/>
          <w:color w:val="00B0F0"/>
          <w:sz w:val="20"/>
          <w:szCs w:val="20"/>
          <w:lang w:eastAsia="zh-CN"/>
        </w:rPr>
        <w:t>, CATT</w:t>
      </w:r>
    </w:p>
    <w:p w14:paraId="00CBC520"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&gt;</w:t>
      </w:r>
      <w:r>
        <w:rPr>
          <w:rFonts w:eastAsiaTheme="minorEastAsia"/>
          <w:sz w:val="20"/>
          <w:szCs w:val="20"/>
          <w:lang w:eastAsia="zh-CN"/>
        </w:rPr>
        <w:t xml:space="preserve">40: </w:t>
      </w:r>
      <w:r>
        <w:rPr>
          <w:rFonts w:eastAsiaTheme="minorEastAsia"/>
          <w:color w:val="00B0F0"/>
          <w:sz w:val="20"/>
          <w:szCs w:val="20"/>
          <w:lang w:eastAsia="zh-CN"/>
        </w:rPr>
        <w:t>SKT</w:t>
      </w:r>
    </w:p>
    <w:p w14:paraId="24560F0E"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50: </w:t>
      </w:r>
      <w:r>
        <w:rPr>
          <w:rFonts w:eastAsiaTheme="minorEastAsia"/>
          <w:color w:val="00B0F0"/>
          <w:sz w:val="20"/>
          <w:szCs w:val="20"/>
          <w:lang w:eastAsia="zh-CN"/>
        </w:rPr>
        <w:t>CT</w:t>
      </w:r>
    </w:p>
    <w:p w14:paraId="148C48EF"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0: </w:t>
      </w:r>
      <w:r>
        <w:rPr>
          <w:rFonts w:eastAsiaTheme="minorEastAsia"/>
          <w:color w:val="00B0F0"/>
          <w:sz w:val="20"/>
          <w:szCs w:val="20"/>
          <w:lang w:eastAsia="zh-CN"/>
        </w:rPr>
        <w:t>OPPO</w:t>
      </w:r>
    </w:p>
    <w:p w14:paraId="64D6A451"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4: </w:t>
      </w:r>
      <w:r>
        <w:rPr>
          <w:rFonts w:eastAsiaTheme="minorEastAsia"/>
          <w:color w:val="00B0F0"/>
          <w:sz w:val="20"/>
          <w:szCs w:val="20"/>
          <w:lang w:eastAsia="zh-CN"/>
        </w:rPr>
        <w:t>ZTE</w:t>
      </w:r>
    </w:p>
    <w:p w14:paraId="196AB56C" w14:textId="2FEEDD11"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8</w:t>
      </w:r>
      <w:r>
        <w:rPr>
          <w:rFonts w:eastAsiaTheme="minorEastAsia"/>
          <w:sz w:val="20"/>
          <w:szCs w:val="20"/>
          <w:lang w:eastAsia="zh-CN"/>
        </w:rPr>
        <w:t xml:space="preserve">0: </w:t>
      </w:r>
      <w:r>
        <w:rPr>
          <w:rFonts w:eastAsiaTheme="minorEastAsia"/>
          <w:color w:val="00B0F0"/>
          <w:sz w:val="20"/>
          <w:szCs w:val="20"/>
          <w:lang w:eastAsia="zh-CN"/>
        </w:rPr>
        <w:t>vivo, Apple</w:t>
      </w:r>
      <w:r w:rsidR="009D0D3F">
        <w:rPr>
          <w:rFonts w:eastAsiaTheme="minorEastAsia" w:hint="eastAsia"/>
          <w:color w:val="00B0F0"/>
          <w:sz w:val="20"/>
          <w:szCs w:val="20"/>
          <w:lang w:eastAsia="zh-CN"/>
        </w:rPr>
        <w:t>, CATT</w:t>
      </w:r>
    </w:p>
    <w:p w14:paraId="2DBEA0F0"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128: </w:t>
      </w:r>
      <w:r>
        <w:rPr>
          <w:rFonts w:eastAsiaTheme="minorEastAsia"/>
          <w:color w:val="00B0F0"/>
          <w:sz w:val="20"/>
          <w:szCs w:val="20"/>
          <w:lang w:eastAsia="zh-CN"/>
        </w:rPr>
        <w:t>NIST</w:t>
      </w:r>
    </w:p>
    <w:p w14:paraId="0530F394"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60: </w:t>
      </w:r>
      <w:r>
        <w:rPr>
          <w:rFonts w:eastAsiaTheme="minorEastAsia" w:hint="eastAsia"/>
          <w:color w:val="00B0F0"/>
          <w:sz w:val="20"/>
          <w:szCs w:val="20"/>
          <w:lang w:eastAsia="zh-CN"/>
        </w:rPr>
        <w:t>H</w:t>
      </w:r>
      <w:r>
        <w:rPr>
          <w:rFonts w:eastAsiaTheme="minorEastAsia"/>
          <w:color w:val="00B0F0"/>
          <w:sz w:val="20"/>
          <w:szCs w:val="20"/>
          <w:lang w:eastAsia="zh-CN"/>
        </w:rPr>
        <w:t>W, vivo</w:t>
      </w:r>
    </w:p>
    <w:p w14:paraId="41FD26D1" w14:textId="77777777" w:rsidR="001B1E93" w:rsidRDefault="001B1E93">
      <w:pPr>
        <w:pStyle w:val="a1"/>
        <w:rPr>
          <w:rFonts w:eastAsiaTheme="minorEastAsia"/>
          <w:b/>
          <w:bCs/>
          <w:szCs w:val="20"/>
          <w:u w:val="single"/>
          <w:lang w:eastAsia="zh-CN"/>
        </w:rPr>
      </w:pPr>
    </w:p>
    <w:p w14:paraId="27C706A7" w14:textId="77777777" w:rsidR="001B1E93" w:rsidRDefault="00000000">
      <w:pPr>
        <w:pStyle w:val="a1"/>
        <w:rPr>
          <w:b/>
          <w:bCs/>
          <w:szCs w:val="20"/>
          <w:u w:val="single"/>
          <w:lang w:eastAsia="zh-CN"/>
        </w:rPr>
      </w:pPr>
      <w:r>
        <w:rPr>
          <w:b/>
          <w:bCs/>
          <w:szCs w:val="20"/>
          <w:u w:val="single"/>
          <w:lang w:eastAsia="zh-CN"/>
        </w:rPr>
        <w:t>BS antenna electrical tilt</w:t>
      </w:r>
    </w:p>
    <w:p w14:paraId="19570FA2" w14:textId="77777777" w:rsidR="001B1E93" w:rsidRDefault="00000000">
      <w:pPr>
        <w:pStyle w:val="3GPPAgreements"/>
        <w:numPr>
          <w:ilvl w:val="0"/>
          <w:numId w:val="23"/>
        </w:numPr>
        <w:spacing w:after="0"/>
        <w:rPr>
          <w:sz w:val="20"/>
          <w:szCs w:val="20"/>
          <w:lang w:eastAsia="zh-CN"/>
        </w:rPr>
      </w:pPr>
      <w:r>
        <w:rPr>
          <w:sz w:val="20"/>
          <w:szCs w:val="20"/>
          <w:lang w:eastAsia="zh-CN"/>
        </w:rPr>
        <w:t xml:space="preserve">No </w:t>
      </w:r>
      <w:r>
        <w:rPr>
          <w:rFonts w:eastAsiaTheme="minorEastAsia"/>
          <w:sz w:val="20"/>
          <w:szCs w:val="20"/>
          <w:lang w:eastAsia="zh-CN"/>
        </w:rPr>
        <w:t>electrical</w:t>
      </w:r>
      <w:r>
        <w:rPr>
          <w:sz w:val="20"/>
          <w:szCs w:val="20"/>
          <w:lang w:eastAsia="zh-CN"/>
        </w:rPr>
        <w:t xml:space="preserve"> tilt: </w:t>
      </w:r>
      <w:r>
        <w:rPr>
          <w:color w:val="00B0F0"/>
          <w:sz w:val="20"/>
          <w:szCs w:val="20"/>
          <w:lang w:eastAsia="zh-CN"/>
        </w:rPr>
        <w:t>HW, Xiaomi, Apple, OPPO</w:t>
      </w:r>
    </w:p>
    <w:p w14:paraId="3BFF80F6" w14:textId="77777777" w:rsidR="001B1E93" w:rsidRDefault="001B1E93">
      <w:pPr>
        <w:pStyle w:val="a1"/>
        <w:rPr>
          <w:rFonts w:eastAsiaTheme="minorEastAsia"/>
          <w:b/>
          <w:bCs/>
          <w:szCs w:val="20"/>
          <w:u w:val="single"/>
          <w:lang w:eastAsia="zh-CN"/>
        </w:rPr>
      </w:pPr>
    </w:p>
    <w:p w14:paraId="54031F4E" w14:textId="77777777" w:rsidR="001B1E93" w:rsidRDefault="00000000">
      <w:pPr>
        <w:pStyle w:val="a1"/>
        <w:rPr>
          <w:rFonts w:eastAsiaTheme="minorEastAsia"/>
          <w:b/>
          <w:bCs/>
          <w:szCs w:val="20"/>
          <w:u w:val="single"/>
          <w:lang w:eastAsia="zh-CN"/>
        </w:rPr>
      </w:pPr>
      <w:r>
        <w:rPr>
          <w:rFonts w:eastAsiaTheme="minorEastAsia"/>
          <w:b/>
          <w:bCs/>
          <w:szCs w:val="20"/>
          <w:u w:val="single"/>
          <w:lang w:eastAsia="zh-CN"/>
        </w:rPr>
        <w:t>Tx beam information (vertical x horizontal)</w:t>
      </w:r>
    </w:p>
    <w:p w14:paraId="16D4C72F"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 x 1: </w:t>
      </w:r>
      <w:r>
        <w:rPr>
          <w:rFonts w:eastAsiaTheme="minorEastAsia"/>
          <w:color w:val="00B0F0"/>
          <w:sz w:val="20"/>
          <w:szCs w:val="20"/>
          <w:lang w:eastAsia="zh-CN"/>
        </w:rPr>
        <w:t>QC, SPRD, CT</w:t>
      </w:r>
    </w:p>
    <w:p w14:paraId="7BEA135D"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sz w:val="20"/>
          <w:szCs w:val="20"/>
          <w:lang w:eastAsia="zh-CN"/>
        </w:rPr>
        <w:t>2 x 1:</w:t>
      </w:r>
      <w:r>
        <w:rPr>
          <w:rFonts w:eastAsiaTheme="minorEastAsia"/>
          <w:color w:val="00B0F0"/>
          <w:sz w:val="20"/>
          <w:szCs w:val="20"/>
          <w:lang w:eastAsia="zh-CN"/>
        </w:rPr>
        <w:t xml:space="preserve"> HW, vivo</w:t>
      </w:r>
    </w:p>
    <w:p w14:paraId="531258FA" w14:textId="48895D60" w:rsidR="009D0D3F" w:rsidRDefault="009D0D3F">
      <w:pPr>
        <w:pStyle w:val="3GPPAgreements"/>
        <w:numPr>
          <w:ilvl w:val="0"/>
          <w:numId w:val="23"/>
        </w:numPr>
        <w:spacing w:after="0"/>
        <w:rPr>
          <w:rFonts w:eastAsiaTheme="minorEastAsia"/>
          <w:color w:val="00B0F0"/>
          <w:sz w:val="20"/>
          <w:szCs w:val="20"/>
          <w:lang w:eastAsia="zh-CN"/>
        </w:rPr>
      </w:pPr>
      <w:r>
        <w:rPr>
          <w:rFonts w:eastAsiaTheme="minorEastAsia" w:hint="eastAsia"/>
          <w:sz w:val="20"/>
          <w:szCs w:val="20"/>
          <w:lang w:eastAsia="zh-CN"/>
        </w:rPr>
        <w:t>2x2:</w:t>
      </w:r>
      <w:r>
        <w:rPr>
          <w:rFonts w:eastAsiaTheme="minorEastAsia" w:hint="eastAsia"/>
          <w:color w:val="00B0F0"/>
          <w:sz w:val="20"/>
          <w:szCs w:val="20"/>
          <w:lang w:eastAsia="zh-CN"/>
        </w:rPr>
        <w:t xml:space="preserve"> CATT</w:t>
      </w:r>
    </w:p>
    <w:p w14:paraId="5DF5C6F4" w14:textId="77777777" w:rsidR="001B1E93" w:rsidRPr="009D0D3F"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 x 2: </w:t>
      </w:r>
      <w:r>
        <w:rPr>
          <w:rFonts w:eastAsiaTheme="minorEastAsia"/>
          <w:color w:val="00B0F0"/>
          <w:sz w:val="20"/>
          <w:szCs w:val="20"/>
          <w:lang w:eastAsia="zh-CN"/>
        </w:rPr>
        <w:t>ZTE</w:t>
      </w:r>
    </w:p>
    <w:p w14:paraId="411E9C24" w14:textId="7C181D61" w:rsidR="009D0D3F" w:rsidRDefault="009D0D3F">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 xml:space="preserve">15x8: </w:t>
      </w:r>
      <w:r w:rsidRPr="009D0D3F">
        <w:rPr>
          <w:rFonts w:eastAsiaTheme="minorEastAsia" w:hint="eastAsia"/>
          <w:color w:val="00B0F0"/>
          <w:sz w:val="20"/>
          <w:szCs w:val="20"/>
          <w:lang w:eastAsia="zh-CN"/>
        </w:rPr>
        <w:t>CATT</w:t>
      </w:r>
    </w:p>
    <w:p w14:paraId="38DE5555" w14:textId="77777777" w:rsidR="001B1E93" w:rsidRDefault="00000000">
      <w:pPr>
        <w:pStyle w:val="3GPPAgreements"/>
        <w:numPr>
          <w:ilvl w:val="0"/>
          <w:numId w:val="23"/>
        </w:numPr>
        <w:spacing w:after="0"/>
        <w:rPr>
          <w:rFonts w:eastAsiaTheme="minorEastAsia"/>
          <w:color w:val="00B0F0"/>
          <w:sz w:val="20"/>
          <w:szCs w:val="20"/>
          <w:lang w:eastAsia="zh-CN"/>
        </w:rPr>
      </w:pPr>
      <w:r>
        <w:rPr>
          <w:rFonts w:eastAsiaTheme="minorEastAsia"/>
          <w:sz w:val="20"/>
          <w:szCs w:val="20"/>
          <w:lang w:eastAsia="zh-CN"/>
        </w:rPr>
        <w:t xml:space="preserve">Wide beam: </w:t>
      </w:r>
      <w:r>
        <w:rPr>
          <w:rFonts w:eastAsiaTheme="minorEastAsia"/>
          <w:color w:val="00B0F0"/>
          <w:sz w:val="20"/>
          <w:szCs w:val="20"/>
          <w:lang w:eastAsia="zh-CN"/>
        </w:rPr>
        <w:t>OPPO, SPRD, Huawei, China Telecom, NIST, Sony, QC, CT, Lenovo</w:t>
      </w:r>
    </w:p>
    <w:p w14:paraId="447C7DCA" w14:textId="77777777" w:rsidR="001B1E93" w:rsidRDefault="001B1E93">
      <w:pPr>
        <w:pStyle w:val="a1"/>
        <w:rPr>
          <w:rFonts w:eastAsiaTheme="minorEastAsia"/>
          <w:b/>
          <w:bCs/>
          <w:szCs w:val="20"/>
          <w:u w:val="single"/>
          <w:lang w:eastAsia="zh-CN"/>
        </w:rPr>
      </w:pPr>
    </w:p>
    <w:p w14:paraId="76F2750A" w14:textId="77777777" w:rsidR="001B1E93" w:rsidRDefault="00000000">
      <w:pPr>
        <w:pStyle w:val="a1"/>
        <w:rPr>
          <w:rFonts w:eastAsiaTheme="minorEastAsia"/>
          <w:b/>
          <w:bCs/>
          <w:szCs w:val="20"/>
          <w:u w:val="single"/>
          <w:lang w:eastAsia="zh-CN"/>
        </w:rPr>
      </w:pPr>
      <w:r>
        <w:rPr>
          <w:rFonts w:eastAsiaTheme="minorEastAsia"/>
          <w:b/>
          <w:bCs/>
          <w:szCs w:val="20"/>
          <w:u w:val="single"/>
          <w:lang w:eastAsia="zh-CN"/>
        </w:rPr>
        <w:t>TRP selection (refer to section 6.4)</w:t>
      </w:r>
    </w:p>
    <w:p w14:paraId="4E80E57C" w14:textId="77777777" w:rsidR="001B1E93" w:rsidRDefault="001B1E93">
      <w:pPr>
        <w:pStyle w:val="a1"/>
        <w:rPr>
          <w:rFonts w:eastAsiaTheme="minorEastAsia"/>
          <w:b/>
          <w:bCs/>
          <w:szCs w:val="20"/>
          <w:u w:val="single"/>
          <w:lang w:eastAsia="zh-CN"/>
        </w:rPr>
      </w:pPr>
    </w:p>
    <w:p w14:paraId="41F0B2C5" w14:textId="77777777" w:rsidR="001B1E93" w:rsidRDefault="00000000">
      <w:pPr>
        <w:pStyle w:val="a1"/>
        <w:rPr>
          <w:rFonts w:eastAsiaTheme="minorEastAsia"/>
          <w:b/>
          <w:bCs/>
          <w:szCs w:val="20"/>
          <w:u w:val="single"/>
          <w:lang w:eastAsia="zh-CN"/>
        </w:rPr>
      </w:pPr>
      <w:r>
        <w:rPr>
          <w:rFonts w:eastAsiaTheme="minorEastAsia"/>
          <w:b/>
          <w:bCs/>
          <w:szCs w:val="20"/>
          <w:u w:val="single"/>
          <w:lang w:eastAsia="zh-CN"/>
        </w:rPr>
        <w:t>Sensing signal/data processing method</w:t>
      </w:r>
    </w:p>
    <w:p w14:paraId="4A06F88C"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CFAR: </w:t>
      </w:r>
      <w:r>
        <w:rPr>
          <w:rFonts w:eastAsiaTheme="minorEastAsia"/>
          <w:color w:val="00B0F0"/>
          <w:sz w:val="20"/>
          <w:szCs w:val="20"/>
          <w:lang w:eastAsia="zh-CN"/>
        </w:rPr>
        <w:t>HW, ZTE, Xiaomi</w:t>
      </w:r>
    </w:p>
    <w:p w14:paraId="0879E98E"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2D-FFT for delay/Doppler, 2D-FFT for angle: </w:t>
      </w:r>
      <w:r>
        <w:rPr>
          <w:rFonts w:eastAsiaTheme="minorEastAsia"/>
          <w:color w:val="00B0F0"/>
          <w:sz w:val="20"/>
          <w:szCs w:val="20"/>
          <w:lang w:eastAsia="zh-CN"/>
        </w:rPr>
        <w:t>HW, OPPO</w:t>
      </w:r>
    </w:p>
    <w:p w14:paraId="4801A621"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2D-FFT for delay/Doppler, ML for angle: </w:t>
      </w:r>
      <w:r>
        <w:rPr>
          <w:rFonts w:eastAsiaTheme="minorEastAsia"/>
          <w:color w:val="00B0F0"/>
          <w:sz w:val="20"/>
          <w:szCs w:val="20"/>
          <w:lang w:eastAsia="zh-CN"/>
        </w:rPr>
        <w:t>ZTE</w:t>
      </w:r>
    </w:p>
    <w:p w14:paraId="024F2D03"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2D-FFT for delay/Doppler, MUSIC for angle: </w:t>
      </w:r>
      <w:r>
        <w:rPr>
          <w:rFonts w:eastAsiaTheme="minorEastAsia"/>
          <w:color w:val="00B0F0"/>
          <w:sz w:val="20"/>
          <w:szCs w:val="20"/>
          <w:lang w:eastAsia="zh-CN"/>
        </w:rPr>
        <w:t>Xiaomi, QC (oversampling)</w:t>
      </w:r>
    </w:p>
    <w:p w14:paraId="327E8A95" w14:textId="77777777" w:rsidR="001B1E93" w:rsidRDefault="00000000">
      <w:pPr>
        <w:pStyle w:val="a1"/>
        <w:numPr>
          <w:ilvl w:val="0"/>
          <w:numId w:val="23"/>
        </w:numPr>
        <w:rPr>
          <w:rFonts w:eastAsiaTheme="minorEastAsia"/>
          <w:lang w:eastAsia="zh-CN"/>
        </w:rPr>
      </w:pPr>
      <w:r>
        <w:rPr>
          <w:rFonts w:eastAsiaTheme="minorEastAsia"/>
          <w:szCs w:val="20"/>
          <w:lang w:eastAsia="zh-CN"/>
        </w:rPr>
        <w:t xml:space="preserve">2D-FFT for delay/Doppler: </w:t>
      </w:r>
      <w:r>
        <w:rPr>
          <w:rFonts w:eastAsiaTheme="minorEastAsia"/>
          <w:color w:val="00B0F0"/>
          <w:szCs w:val="20"/>
          <w:lang w:eastAsia="zh-CN"/>
        </w:rPr>
        <w:t>vivo</w:t>
      </w:r>
    </w:p>
    <w:p w14:paraId="3B973C57" w14:textId="77777777" w:rsidR="001B1E93" w:rsidRDefault="001B1E93">
      <w:pPr>
        <w:pStyle w:val="a1"/>
        <w:rPr>
          <w:rFonts w:eastAsiaTheme="minorEastAsia"/>
          <w:color w:val="00B0F0"/>
          <w:szCs w:val="20"/>
          <w:lang w:eastAsia="zh-CN"/>
        </w:rPr>
      </w:pPr>
    </w:p>
    <w:p w14:paraId="33F2A7A7" w14:textId="77777777" w:rsidR="001B1E93" w:rsidRDefault="00000000">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All </w:t>
      </w:r>
      <w:r>
        <w:rPr>
          <w:rFonts w:eastAsiaTheme="minorEastAsia" w:hint="eastAsia"/>
          <w:szCs w:val="20"/>
          <w:lang w:eastAsia="zh-CN"/>
        </w:rPr>
        <w:t xml:space="preserve">the </w:t>
      </w:r>
      <w:r>
        <w:rPr>
          <w:szCs w:val="20"/>
          <w:lang w:eastAsia="zh-CN"/>
        </w:rPr>
        <w:t>above parameters are agreed to be up to company report. However, for a best knowledge that how many optional combinations of evaluation assumptions can be evaluated by different companies, companies can share some early view</w:t>
      </w:r>
      <w:r>
        <w:rPr>
          <w:rFonts w:eastAsiaTheme="minorEastAsia" w:hint="eastAsia"/>
          <w:szCs w:val="20"/>
          <w:lang w:eastAsia="zh-CN"/>
        </w:rPr>
        <w:t>s</w:t>
      </w:r>
      <w:r>
        <w:rPr>
          <w:szCs w:val="20"/>
          <w:lang w:eastAsia="zh-CN"/>
        </w:rPr>
        <w:t xml:space="preserve"> on their preference. </w:t>
      </w:r>
    </w:p>
    <w:p w14:paraId="7F168788" w14:textId="77777777" w:rsidR="001B1E93" w:rsidRDefault="00000000">
      <w:pPr>
        <w:pStyle w:val="3"/>
        <w:ind w:left="720" w:hanging="720"/>
        <w:rPr>
          <w:szCs w:val="20"/>
          <w:highlight w:val="cyan"/>
        </w:rPr>
      </w:pPr>
      <w:r>
        <w:rPr>
          <w:szCs w:val="20"/>
          <w:highlight w:val="cyan"/>
        </w:rPr>
        <w:t xml:space="preserve">[FL1][M] Question 5.1-1 </w:t>
      </w:r>
    </w:p>
    <w:p w14:paraId="1E5A72C1"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Please indicate the preferred assumptions for the following parameters that are up to company report, </w:t>
      </w:r>
      <w:r>
        <w:rPr>
          <w:rFonts w:eastAsiaTheme="minorEastAsia"/>
          <w:color w:val="EE0000"/>
          <w:sz w:val="20"/>
          <w:szCs w:val="20"/>
          <w:lang w:eastAsia="zh-CN"/>
        </w:rPr>
        <w:t xml:space="preserve">which are to be used in your evaluations in the study item.  </w:t>
      </w:r>
    </w:p>
    <w:p w14:paraId="0EF123D1"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sz w:val="20"/>
          <w:szCs w:val="20"/>
          <w:lang w:eastAsia="zh-CN"/>
        </w:rPr>
        <w:lastRenderedPageBreak/>
        <w:t>If multiple options are preferred for multiple parameters, please further indicate if you would like to simulate all combinations or a reduced set of combinations of the multiple parameters</w:t>
      </w:r>
    </w:p>
    <w:p w14:paraId="53F7CA43" w14:textId="77777777" w:rsidR="001B1E93" w:rsidRDefault="00000000">
      <w:pPr>
        <w:pStyle w:val="a1"/>
        <w:rPr>
          <w:rFonts w:eastAsiaTheme="minorEastAsia"/>
          <w:color w:val="FF0000"/>
          <w:szCs w:val="20"/>
          <w:lang w:val="en-US" w:eastAsia="zh-CN"/>
        </w:rPr>
      </w:pPr>
      <w:r>
        <w:rPr>
          <w:rFonts w:eastAsiaTheme="minorEastAsia" w:hint="eastAsia"/>
          <w:color w:val="FF0000"/>
          <w:szCs w:val="20"/>
          <w:lang w:val="en-US" w:eastAsia="zh-CN"/>
        </w:rPr>
        <w:t>N</w:t>
      </w:r>
      <w:r>
        <w:rPr>
          <w:rFonts w:eastAsiaTheme="minorEastAsia"/>
          <w:color w:val="FF0000"/>
          <w:szCs w:val="20"/>
          <w:lang w:val="en-US" w:eastAsia="zh-CN"/>
        </w:rPr>
        <w:t xml:space="preserve">ote: It is not expected to discuss this issue in online session. </w:t>
      </w:r>
    </w:p>
    <w:p w14:paraId="6417552A" w14:textId="77777777" w:rsidR="001B1E93" w:rsidRDefault="001B1E93">
      <w:pPr>
        <w:pStyle w:val="a1"/>
        <w:rPr>
          <w:rFonts w:eastAsiaTheme="minorEastAsia"/>
          <w:lang w:val="en-US" w:eastAsia="zh-CN"/>
        </w:rPr>
      </w:pPr>
    </w:p>
    <w:tbl>
      <w:tblPr>
        <w:tblStyle w:val="afd"/>
        <w:tblW w:w="9351" w:type="dxa"/>
        <w:jc w:val="center"/>
        <w:tblLook w:val="04A0" w:firstRow="1" w:lastRow="0" w:firstColumn="1" w:lastColumn="0" w:noHBand="0" w:noVBand="1"/>
      </w:tblPr>
      <w:tblGrid>
        <w:gridCol w:w="492"/>
        <w:gridCol w:w="2628"/>
        <w:gridCol w:w="6231"/>
      </w:tblGrid>
      <w:tr w:rsidR="001B1E93" w14:paraId="0EFC3DED" w14:textId="77777777">
        <w:trPr>
          <w:trHeight w:val="237"/>
          <w:jc w:val="center"/>
        </w:trPr>
        <w:tc>
          <w:tcPr>
            <w:tcW w:w="492" w:type="dxa"/>
            <w:shd w:val="clear" w:color="auto" w:fill="D9D9D9" w:themeFill="background1" w:themeFillShade="D9"/>
            <w:vAlign w:val="center"/>
          </w:tcPr>
          <w:p w14:paraId="6E2B0A84" w14:textId="77777777" w:rsidR="001B1E93" w:rsidRDefault="001B1E93">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043F5721"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CFE3321"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1B1E93" w14:paraId="4CE24191" w14:textId="77777777">
        <w:trPr>
          <w:trHeight w:val="482"/>
          <w:jc w:val="center"/>
        </w:trPr>
        <w:tc>
          <w:tcPr>
            <w:tcW w:w="492" w:type="dxa"/>
            <w:vAlign w:val="center"/>
          </w:tcPr>
          <w:p w14:paraId="7DE064C4"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1</w:t>
            </w:r>
          </w:p>
        </w:tc>
        <w:tc>
          <w:tcPr>
            <w:tcW w:w="2628" w:type="dxa"/>
            <w:vAlign w:val="center"/>
          </w:tcPr>
          <w:p w14:paraId="2486B1D5"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6231" w:type="dxa"/>
            <w:vAlign w:val="center"/>
          </w:tcPr>
          <w:p w14:paraId="5E611151"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value X</w:t>
            </w:r>
          </w:p>
        </w:tc>
      </w:tr>
      <w:tr w:rsidR="001B1E93" w14:paraId="3BDFCFF9" w14:textId="77777777">
        <w:trPr>
          <w:trHeight w:val="237"/>
          <w:jc w:val="center"/>
        </w:trPr>
        <w:tc>
          <w:tcPr>
            <w:tcW w:w="492" w:type="dxa"/>
            <w:vAlign w:val="center"/>
          </w:tcPr>
          <w:p w14:paraId="1EFA3C28"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00E29444"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0F5E9DFE"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CPI length </w:t>
            </w:r>
          </w:p>
        </w:tc>
      </w:tr>
      <w:tr w:rsidR="001B1E93" w14:paraId="53E7D776" w14:textId="77777777">
        <w:trPr>
          <w:trHeight w:val="957"/>
          <w:jc w:val="center"/>
        </w:trPr>
        <w:tc>
          <w:tcPr>
            <w:tcW w:w="492" w:type="dxa"/>
            <w:vAlign w:val="center"/>
          </w:tcPr>
          <w:p w14:paraId="143A595E"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3</w:t>
            </w:r>
          </w:p>
        </w:tc>
        <w:tc>
          <w:tcPr>
            <w:tcW w:w="2628" w:type="dxa"/>
            <w:vAlign w:val="center"/>
          </w:tcPr>
          <w:p w14:paraId="1D83151C"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6231" w:type="dxa"/>
            <w:vAlign w:val="center"/>
          </w:tcPr>
          <w:p w14:paraId="48CDA239"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w:t>
            </w:r>
            <w:r>
              <w:rPr>
                <w:rFonts w:ascii="Arial" w:eastAsiaTheme="minorEastAsia" w:hAnsi="Arial" w:cs="Arial" w:hint="eastAsia"/>
                <w:sz w:val="18"/>
                <w:szCs w:val="18"/>
                <w:lang w:eastAsia="zh-CN"/>
              </w:rPr>
              <w:t xml:space="preserve">number of beams, </w:t>
            </w:r>
            <w:r>
              <w:rPr>
                <w:rFonts w:ascii="Arial" w:eastAsiaTheme="minorEastAsia" w:hAnsi="Arial" w:cs="Arial"/>
                <w:sz w:val="18"/>
                <w:szCs w:val="18"/>
                <w:lang w:eastAsia="zh-CN"/>
              </w:rPr>
              <w:t>m x n</w:t>
            </w:r>
          </w:p>
          <w:p w14:paraId="13D53063" w14:textId="77777777" w:rsidR="001B1E93" w:rsidRDefault="00000000">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m is number of horizontal beams</w:t>
            </w:r>
          </w:p>
          <w:p w14:paraId="74AE0AF9" w14:textId="77777777" w:rsidR="001B1E93" w:rsidRDefault="00000000">
            <w:pPr>
              <w:pStyle w:val="3GPPAgreements"/>
              <w:numPr>
                <w:ilvl w:val="0"/>
                <w:numId w:val="23"/>
              </w:numPr>
              <w:spacing w:before="0" w:after="0" w:line="240" w:lineRule="atLeast"/>
              <w:ind w:left="312" w:hanging="312"/>
              <w:rPr>
                <w:rFonts w:eastAsiaTheme="minorEastAsia"/>
                <w:sz w:val="18"/>
                <w:szCs w:val="18"/>
                <w:lang w:eastAsia="zh-CN"/>
              </w:rPr>
            </w:pPr>
            <w:r>
              <w:rPr>
                <w:rFonts w:ascii="Arial" w:eastAsiaTheme="minorEastAsia" w:hAnsi="Arial" w:cs="Arial"/>
                <w:sz w:val="18"/>
                <w:szCs w:val="18"/>
                <w:lang w:eastAsia="zh-CN"/>
              </w:rPr>
              <w:t>n is number of vertical beams</w:t>
            </w:r>
          </w:p>
        </w:tc>
      </w:tr>
      <w:tr w:rsidR="001B1E93" w14:paraId="323ECE85" w14:textId="77777777">
        <w:trPr>
          <w:trHeight w:val="950"/>
          <w:jc w:val="center"/>
        </w:trPr>
        <w:tc>
          <w:tcPr>
            <w:tcW w:w="492" w:type="dxa"/>
            <w:vAlign w:val="center"/>
          </w:tcPr>
          <w:p w14:paraId="00419E04" w14:textId="77777777" w:rsidR="001B1E93" w:rsidRDefault="00000000">
            <w:pPr>
              <w:spacing w:before="0" w:line="240" w:lineRule="atLeast"/>
              <w:rPr>
                <w:rFonts w:ascii="Arial" w:eastAsiaTheme="minorEastAsia" w:hAnsi="Arial" w:cs="Arial"/>
                <w:b/>
                <w:bCs/>
                <w:sz w:val="18"/>
                <w:szCs w:val="18"/>
                <w:highlight w:val="yellow"/>
                <w:lang w:eastAsia="zh-CN"/>
              </w:rPr>
            </w:pPr>
            <w:r>
              <w:rPr>
                <w:rFonts w:ascii="Arial" w:eastAsiaTheme="minorEastAsia" w:hAnsi="Arial" w:cs="Arial" w:hint="eastAsia"/>
                <w:b/>
                <w:bCs/>
                <w:sz w:val="18"/>
                <w:szCs w:val="18"/>
                <w:lang w:eastAsia="zh-CN"/>
              </w:rPr>
              <w:t>4</w:t>
            </w:r>
          </w:p>
        </w:tc>
        <w:tc>
          <w:tcPr>
            <w:tcW w:w="2628" w:type="dxa"/>
            <w:vAlign w:val="center"/>
          </w:tcPr>
          <w:p w14:paraId="7057B240" w14:textId="77777777" w:rsidR="001B1E93" w:rsidRDefault="00000000">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6231" w:type="dxa"/>
            <w:vAlign w:val="center"/>
          </w:tcPr>
          <w:p w14:paraId="6F5E474C"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Though no agreement yet, please also indicate your preference on the following options. </w:t>
            </w:r>
          </w:p>
          <w:p w14:paraId="0EE21531" w14:textId="77777777" w:rsidR="001B1E93" w:rsidRDefault="00000000">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1: a target is present in the channel of one TRP</w:t>
            </w:r>
          </w:p>
          <w:p w14:paraId="12539F8B" w14:textId="77777777" w:rsidR="001B1E93" w:rsidRDefault="00000000">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present in the channel of multiple TRPs</w:t>
            </w:r>
          </w:p>
          <w:p w14:paraId="2D1C4774" w14:textId="77777777" w:rsidR="001B1E93" w:rsidRDefault="00000000">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3: a target is present in the channel of all 7x3=21 TRPs</w:t>
            </w:r>
          </w:p>
          <w:p w14:paraId="30EDEA35" w14:textId="77777777" w:rsidR="001B1E93"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Please input how to select the single or multiple TRPs. Please try to give simple descriptions. Detail discussion can be added in section 6.4</w:t>
            </w:r>
          </w:p>
        </w:tc>
      </w:tr>
      <w:tr w:rsidR="001B1E93" w14:paraId="08D30EAE" w14:textId="77777777">
        <w:trPr>
          <w:trHeight w:val="1153"/>
          <w:jc w:val="center"/>
        </w:trPr>
        <w:tc>
          <w:tcPr>
            <w:tcW w:w="492" w:type="dxa"/>
            <w:vAlign w:val="center"/>
          </w:tcPr>
          <w:p w14:paraId="2E8580EF"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5</w:t>
            </w:r>
          </w:p>
        </w:tc>
        <w:tc>
          <w:tcPr>
            <w:tcW w:w="2628" w:type="dxa"/>
            <w:vAlign w:val="center"/>
          </w:tcPr>
          <w:p w14:paraId="52B028A4"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6231" w:type="dxa"/>
            <w:vAlign w:val="center"/>
          </w:tcPr>
          <w:p w14:paraId="4B13F0EC"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If uniform RE mapping is simulated, please input</w:t>
            </w:r>
          </w:p>
          <w:p w14:paraId="570E634D" w14:textId="77777777" w:rsidR="001B1E93" w:rsidRDefault="00000000">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M in time domain, i.e. every M symbols within CPI</w:t>
            </w:r>
          </w:p>
          <w:p w14:paraId="5E046B72" w14:textId="77777777" w:rsidR="001B1E93" w:rsidRDefault="00000000">
            <w:pPr>
              <w:pStyle w:val="3GPPAgreements"/>
              <w:numPr>
                <w:ilvl w:val="0"/>
                <w:numId w:val="23"/>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N in frequency domain, i.e., every N subcarriers</w:t>
            </w:r>
          </w:p>
          <w:p w14:paraId="6A9AD286" w14:textId="77777777" w:rsidR="001B1E93"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o</w:t>
            </w:r>
            <w:r>
              <w:rPr>
                <w:rFonts w:ascii="Arial" w:eastAsiaTheme="minorEastAsia" w:hAnsi="Arial" w:cs="Arial"/>
                <w:sz w:val="18"/>
                <w:szCs w:val="18"/>
                <w:lang w:eastAsia="zh-CN"/>
              </w:rPr>
              <w:t>therwise, please also respectively indicate the O</w:t>
            </w:r>
            <w:r>
              <w:rPr>
                <w:rFonts w:ascii="Arial" w:eastAsiaTheme="minorEastAsia" w:hAnsi="Arial" w:cs="Arial" w:hint="eastAsia"/>
                <w:sz w:val="18"/>
                <w:szCs w:val="18"/>
                <w:lang w:eastAsia="zh-CN"/>
              </w:rPr>
              <w:t>FDM</w:t>
            </w:r>
            <w:r>
              <w:rPr>
                <w:rFonts w:ascii="Arial" w:eastAsiaTheme="minorEastAsia" w:hAnsi="Arial" w:cs="Arial"/>
                <w:sz w:val="18"/>
                <w:szCs w:val="18"/>
                <w:lang w:eastAsia="zh-CN"/>
              </w:rPr>
              <w:t xml:space="preserve"> </w:t>
            </w:r>
            <w:r>
              <w:rPr>
                <w:rFonts w:ascii="Arial" w:eastAsiaTheme="minorEastAsia" w:hAnsi="Arial" w:cs="Arial" w:hint="eastAsia"/>
                <w:sz w:val="18"/>
                <w:szCs w:val="18"/>
                <w:lang w:eastAsia="zh-CN"/>
              </w:rPr>
              <w:t>symbol</w:t>
            </w:r>
            <w:r>
              <w:rPr>
                <w:rFonts w:ascii="Arial" w:eastAsiaTheme="minorEastAsia" w:hAnsi="Arial" w:cs="Arial"/>
                <w:sz w:val="18"/>
                <w:szCs w:val="18"/>
                <w:lang w:eastAsia="zh-CN"/>
              </w:rPr>
              <w:t xml:space="preserve"> pattern and subcarrier pattern</w:t>
            </w:r>
          </w:p>
          <w:p w14:paraId="508B3DEA" w14:textId="77777777" w:rsidR="001B1E93"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Please</w:t>
            </w:r>
            <w:r>
              <w:rPr>
                <w:rFonts w:ascii="Arial" w:eastAsiaTheme="minorEastAsia" w:hAnsi="Arial" w:cs="Arial"/>
                <w:sz w:val="18"/>
                <w:szCs w:val="18"/>
                <w:lang w:eastAsia="zh-CN"/>
              </w:rPr>
              <w:t xml:space="preserve"> provide assumed TDD UL/DL configuration if applicable</w:t>
            </w:r>
          </w:p>
        </w:tc>
      </w:tr>
      <w:tr w:rsidR="001B1E93" w14:paraId="1E49883A" w14:textId="77777777">
        <w:trPr>
          <w:trHeight w:val="237"/>
          <w:jc w:val="center"/>
        </w:trPr>
        <w:tc>
          <w:tcPr>
            <w:tcW w:w="492" w:type="dxa"/>
            <w:vAlign w:val="center"/>
          </w:tcPr>
          <w:p w14:paraId="23E6E66E"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6</w:t>
            </w:r>
          </w:p>
        </w:tc>
        <w:tc>
          <w:tcPr>
            <w:tcW w:w="2628" w:type="dxa"/>
            <w:vAlign w:val="center"/>
          </w:tcPr>
          <w:p w14:paraId="6C22CCCB"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6231" w:type="dxa"/>
            <w:vAlign w:val="center"/>
          </w:tcPr>
          <w:p w14:paraId="0E1788DA"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percentage, i.e., Y%</w:t>
            </w:r>
          </w:p>
          <w:p w14:paraId="37E9C579"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summarize your calculation using comments</w:t>
            </w:r>
          </w:p>
        </w:tc>
      </w:tr>
      <w:tr w:rsidR="001B1E93" w14:paraId="7D3303BC" w14:textId="77777777">
        <w:trPr>
          <w:trHeight w:val="482"/>
          <w:jc w:val="center"/>
        </w:trPr>
        <w:tc>
          <w:tcPr>
            <w:tcW w:w="492" w:type="dxa"/>
            <w:vAlign w:val="center"/>
          </w:tcPr>
          <w:p w14:paraId="05FBE7AD"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628" w:type="dxa"/>
            <w:vAlign w:val="center"/>
          </w:tcPr>
          <w:p w14:paraId="2BF379B8"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6231" w:type="dxa"/>
            <w:vAlign w:val="center"/>
          </w:tcPr>
          <w:p w14:paraId="36913F37"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method</w:t>
            </w:r>
          </w:p>
        </w:tc>
      </w:tr>
    </w:tbl>
    <w:p w14:paraId="29232C93"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B1E93" w14:paraId="502818F2" w14:textId="77777777">
        <w:tc>
          <w:tcPr>
            <w:tcW w:w="1413" w:type="dxa"/>
            <w:shd w:val="clear" w:color="auto" w:fill="D9E2F3" w:themeFill="accent1" w:themeFillTint="33"/>
          </w:tcPr>
          <w:p w14:paraId="4571BED2"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7B259B4"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203F1081" w14:textId="77777777">
        <w:tc>
          <w:tcPr>
            <w:tcW w:w="1413" w:type="dxa"/>
          </w:tcPr>
          <w:p w14:paraId="2D51CB7D"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8219" w:type="dxa"/>
          </w:tcPr>
          <w:p w14:paraId="35F85081" w14:textId="77777777" w:rsidR="001B1E93" w:rsidRDefault="00000000">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12353364" w14:textId="77777777" w:rsidR="001B1E93"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1E014498" w14:textId="77777777" w:rsidR="001B1E93"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eastAsia="zh-CN"/>
              </w:rPr>
              <w:t>one narrow beam selected from 54 beams</w:t>
            </w:r>
          </w:p>
          <w:p w14:paraId="31B136B7" w14:textId="77777777" w:rsidR="001B1E93"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768CC67F" w14:textId="77777777" w:rsidR="001B1E93" w:rsidRDefault="00000000">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11A7E2F0" w14:textId="77777777" w:rsidR="001B1E93" w:rsidRDefault="00000000">
            <w:pPr>
              <w:pStyle w:val="a1"/>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resource ratio: about </w:t>
            </w:r>
            <w:r>
              <w:rPr>
                <w:rFonts w:ascii="Arial" w:eastAsiaTheme="minorEastAsia" w:hAnsi="Arial" w:cs="Arial"/>
                <w:color w:val="FF0000"/>
                <w:sz w:val="18"/>
                <w:szCs w:val="18"/>
                <w:lang w:eastAsia="zh-CN"/>
              </w:rPr>
              <w:t>9% for CPI@40ms, with 5 CPIs per second</w:t>
            </w:r>
          </w:p>
          <w:p w14:paraId="70B9BAC5" w14:textId="77777777" w:rsidR="001B1E93" w:rsidRDefault="00000000">
            <w:pPr>
              <w:widowControl w:val="0"/>
              <w:spacing w:before="0"/>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tc>
      </w:tr>
      <w:tr w:rsidR="001B1E93" w14:paraId="218495BB" w14:textId="77777777">
        <w:tc>
          <w:tcPr>
            <w:tcW w:w="1413" w:type="dxa"/>
          </w:tcPr>
          <w:p w14:paraId="2E68DEEF"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8219" w:type="dxa"/>
          </w:tcPr>
          <w:p w14:paraId="083D47E6" w14:textId="77777777" w:rsidR="001B1E93" w:rsidRDefault="00000000">
            <w:pPr>
              <w:widowControl w:val="0"/>
              <w:spacing w:before="0"/>
              <w:rPr>
                <w:rFonts w:eastAsiaTheme="minorEastAsia"/>
                <w:lang w:val="en-US" w:eastAsia="zh-CN"/>
              </w:rPr>
            </w:pPr>
            <w:r>
              <w:rPr>
                <w:rFonts w:hint="eastAsia"/>
                <w:lang w:val="en-US" w:eastAsia="zh-CN"/>
              </w:rPr>
              <w:t>We think Gap between CPIs should be quite important for sensing resource ratio calculation, and the table could be like this:</w:t>
            </w:r>
          </w:p>
          <w:tbl>
            <w:tblPr>
              <w:tblStyle w:val="afd"/>
              <w:tblW w:w="9351" w:type="dxa"/>
              <w:jc w:val="center"/>
              <w:tblLayout w:type="fixed"/>
              <w:tblLook w:val="04A0" w:firstRow="1" w:lastRow="0" w:firstColumn="1" w:lastColumn="0" w:noHBand="0" w:noVBand="1"/>
            </w:tblPr>
            <w:tblGrid>
              <w:gridCol w:w="492"/>
              <w:gridCol w:w="2628"/>
              <w:gridCol w:w="6231"/>
            </w:tblGrid>
            <w:tr w:rsidR="001B1E93" w14:paraId="58952150" w14:textId="77777777">
              <w:trPr>
                <w:trHeight w:val="237"/>
                <w:jc w:val="center"/>
              </w:trPr>
              <w:tc>
                <w:tcPr>
                  <w:tcW w:w="492" w:type="dxa"/>
                  <w:shd w:val="clear" w:color="auto" w:fill="D9D9D9" w:themeFill="background1" w:themeFillShade="D9"/>
                  <w:vAlign w:val="center"/>
                </w:tcPr>
                <w:p w14:paraId="31FC0A90" w14:textId="77777777" w:rsidR="001B1E93" w:rsidRDefault="001B1E93">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2D2DFF25"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58A1F732"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1B1E93" w14:paraId="095013EF" w14:textId="77777777">
              <w:trPr>
                <w:trHeight w:val="237"/>
                <w:jc w:val="center"/>
              </w:trPr>
              <w:tc>
                <w:tcPr>
                  <w:tcW w:w="492" w:type="dxa"/>
                  <w:vAlign w:val="center"/>
                </w:tcPr>
                <w:p w14:paraId="6C2BE655"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6B3036C6"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33B23959" w14:textId="77777777" w:rsidR="001B1E93" w:rsidRDefault="00000000">
                  <w:pPr>
                    <w:spacing w:before="0" w:line="240" w:lineRule="atLeast"/>
                    <w:rPr>
                      <w:ins w:id="32" w:author="ZTE" w:date="2025-11-17T12:50:00Z"/>
                      <w:lang w:val="en-US" w:eastAsia="zh-CN"/>
                    </w:rPr>
                  </w:pPr>
                  <w:r>
                    <w:rPr>
                      <w:rFonts w:hint="eastAsia"/>
                      <w:lang w:eastAsia="zh-CN"/>
                    </w:rPr>
                    <w:t>P</w:t>
                  </w:r>
                  <w:r>
                    <w:rPr>
                      <w:lang w:eastAsia="zh-CN"/>
                    </w:rPr>
                    <w:t>lease input CPI length</w:t>
                  </w:r>
                  <w:r>
                    <w:rPr>
                      <w:rFonts w:hint="eastAsia"/>
                      <w:lang w:val="en-US" w:eastAsia="zh-CN"/>
                    </w:rPr>
                    <w:t xml:space="preserve"> </w:t>
                  </w:r>
                  <w:ins w:id="33" w:author="ZTE" w:date="2025-11-17T12:49:00Z">
                    <w:r>
                      <w:rPr>
                        <w:rFonts w:hint="eastAsia"/>
                        <w:lang w:val="en-US" w:eastAsia="zh-CN"/>
                      </w:rPr>
                      <w:t>and length of gap between CPIs</w:t>
                    </w:r>
                  </w:ins>
                </w:p>
                <w:p w14:paraId="574EE911" w14:textId="77777777" w:rsidR="001B1E93" w:rsidRDefault="001B1E93">
                  <w:pPr>
                    <w:pStyle w:val="a1"/>
                    <w:rPr>
                      <w:lang w:val="en-US" w:eastAsia="zh-CN"/>
                    </w:rPr>
                  </w:pPr>
                </w:p>
              </w:tc>
            </w:tr>
          </w:tbl>
          <w:p w14:paraId="60197ABC" w14:textId="77777777" w:rsidR="001B1E93" w:rsidRDefault="001B1E93">
            <w:pPr>
              <w:widowControl w:val="0"/>
              <w:spacing w:before="0"/>
              <w:rPr>
                <w:rFonts w:ascii="Arial" w:eastAsiaTheme="minorEastAsia" w:hAnsi="Arial" w:cs="Arial"/>
                <w:sz w:val="18"/>
                <w:szCs w:val="18"/>
                <w:lang w:eastAsia="zh-CN"/>
              </w:rPr>
            </w:pPr>
          </w:p>
          <w:p w14:paraId="4C866001" w14:textId="77777777" w:rsidR="001B1E93" w:rsidRDefault="00000000">
            <w:pPr>
              <w:widowControl w:val="0"/>
              <w:spacing w:before="0"/>
              <w:rPr>
                <w:rFonts w:ascii="Arial" w:eastAsiaTheme="minorEastAsia" w:hAnsi="Arial" w:cs="Arial"/>
                <w:sz w:val="18"/>
                <w:szCs w:val="18"/>
                <w:lang w:val="en-US" w:eastAsia="zh-CN"/>
              </w:rPr>
            </w:pPr>
            <w:r>
              <w:rPr>
                <w:rFonts w:ascii="Arial" w:eastAsiaTheme="minorEastAsia" w:hAnsi="Arial" w:cs="Arial"/>
                <w:sz w:val="18"/>
                <w:szCs w:val="18"/>
                <w:lang w:eastAsia="zh-CN"/>
              </w:rPr>
              <w:t xml:space="preserve">Self-interference, -94+X dBm in 100MHz: </w:t>
            </w:r>
            <w:r>
              <w:rPr>
                <w:color w:val="FF0000"/>
                <w:lang w:eastAsia="zh-CN"/>
              </w:rPr>
              <w:t>X=</w:t>
            </w:r>
            <w:r>
              <w:rPr>
                <w:rFonts w:hint="eastAsia"/>
                <w:color w:val="FF0000"/>
                <w:lang w:val="en-US" w:eastAsia="zh-CN"/>
              </w:rPr>
              <w:t>5dB for CP-OFDM, and X=-inf for pulse signal</w:t>
            </w:r>
          </w:p>
          <w:p w14:paraId="5A1DDACE" w14:textId="77777777" w:rsidR="001B1E93" w:rsidRDefault="00000000">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hint="eastAsia"/>
                <w:color w:val="FF0000"/>
                <w:sz w:val="18"/>
                <w:szCs w:val="18"/>
                <w:lang w:val="en-US" w:eastAsia="zh-CN"/>
              </w:rPr>
              <w:t>64m</w:t>
            </w:r>
            <w:r>
              <w:rPr>
                <w:rFonts w:ascii="Arial" w:eastAsiaTheme="minorEastAsia" w:hAnsi="Arial" w:cs="Arial"/>
                <w:color w:val="FF0000"/>
                <w:sz w:val="18"/>
                <w:szCs w:val="18"/>
                <w:lang w:eastAsia="zh-CN"/>
              </w:rPr>
              <w:t>s</w:t>
            </w:r>
            <w:r>
              <w:rPr>
                <w:rFonts w:ascii="Arial" w:eastAsiaTheme="minorEastAsia" w:hAnsi="Arial" w:cs="Arial" w:hint="eastAsia"/>
                <w:color w:val="FF0000"/>
                <w:sz w:val="18"/>
                <w:szCs w:val="18"/>
                <w:lang w:val="en-US" w:eastAsia="zh-CN"/>
              </w:rPr>
              <w:t xml:space="preserve"> and 64ms for gap between CPIs</w:t>
            </w:r>
          </w:p>
          <w:p w14:paraId="466005E0" w14:textId="77777777" w:rsidR="001B1E93" w:rsidRDefault="00000000">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4 vertical beams and 2 horizontal beams for detection, and 5 selected beams for tracking</w:t>
            </w:r>
          </w:p>
          <w:p w14:paraId="6CCE3192" w14:textId="77777777" w:rsidR="001B1E93" w:rsidRDefault="00000000">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lastRenderedPageBreak/>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 xml:space="preserve">Option </w:t>
            </w:r>
            <w:r>
              <w:rPr>
                <w:rFonts w:ascii="Arial" w:eastAsiaTheme="minorEastAsia" w:hAnsi="Arial" w:cs="Arial" w:hint="eastAsia"/>
                <w:color w:val="FF0000"/>
                <w:sz w:val="18"/>
                <w:szCs w:val="18"/>
                <w:lang w:val="en-US" w:eastAsia="zh-CN"/>
              </w:rPr>
              <w:t>2</w:t>
            </w:r>
          </w:p>
          <w:p w14:paraId="3D50AE04" w14:textId="77777777" w:rsidR="001B1E93" w:rsidRDefault="00000000">
            <w:pPr>
              <w:pStyle w:val="a1"/>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p w14:paraId="5B30B295" w14:textId="77777777" w:rsidR="001B1E93" w:rsidRDefault="00000000">
            <w:pPr>
              <w:pStyle w:val="a1"/>
              <w:numPr>
                <w:ilvl w:val="0"/>
                <w:numId w:val="27"/>
              </w:numPr>
              <w:rPr>
                <w:rFonts w:ascii="Arial" w:eastAsiaTheme="minorEastAsia" w:hAnsi="Arial" w:cs="Arial"/>
                <w:color w:val="FF0000"/>
                <w:sz w:val="18"/>
                <w:szCs w:val="18"/>
                <w:lang w:val="en-US" w:eastAsia="zh-CN"/>
              </w:rPr>
            </w:pPr>
            <w:r>
              <w:rPr>
                <w:rFonts w:ascii="Arial" w:eastAsiaTheme="minorEastAsia" w:hAnsi="Arial" w:cs="Arial" w:hint="eastAsia"/>
                <w:sz w:val="18"/>
                <w:szCs w:val="18"/>
                <w:lang w:val="en-US" w:eastAsia="zh-CN"/>
              </w:rPr>
              <w:t xml:space="preserve">Detction: </w:t>
            </w:r>
            <w:r>
              <w:rPr>
                <w:rFonts w:ascii="Arial" w:eastAsiaTheme="minorEastAsia" w:hAnsi="Arial" w:cs="Arial"/>
                <w:color w:val="FF0000"/>
                <w:sz w:val="18"/>
                <w:szCs w:val="18"/>
                <w:lang w:eastAsia="zh-CN"/>
              </w:rPr>
              <w:t>in frequency: comb 4, in time: comb 7</w:t>
            </w:r>
            <w:r>
              <w:rPr>
                <w:rFonts w:ascii="Arial" w:eastAsiaTheme="minorEastAsia" w:hAnsi="Arial" w:cs="Arial" w:hint="eastAsia"/>
                <w:color w:val="FF0000"/>
                <w:sz w:val="18"/>
                <w:szCs w:val="18"/>
                <w:lang w:val="en-US" w:eastAsia="zh-CN"/>
              </w:rPr>
              <w:t xml:space="preserve"> symbols for detection. </w:t>
            </w:r>
          </w:p>
          <w:p w14:paraId="763FE3E1" w14:textId="77777777" w:rsidR="001B1E93" w:rsidRDefault="00000000">
            <w:pPr>
              <w:pStyle w:val="a1"/>
              <w:numPr>
                <w:ilvl w:val="0"/>
                <w:numId w:val="27"/>
              </w:numPr>
              <w:rPr>
                <w:rFonts w:ascii="Arial" w:eastAsiaTheme="minorEastAsia" w:hAnsi="Arial" w:cs="Arial"/>
                <w:color w:val="FF0000"/>
                <w:sz w:val="18"/>
                <w:szCs w:val="18"/>
                <w:lang w:val="en-US" w:eastAsia="zh-CN"/>
              </w:rPr>
            </w:pPr>
            <w:r>
              <w:rPr>
                <w:rFonts w:ascii="Arial" w:eastAsiaTheme="minorEastAsia" w:hAnsi="Arial" w:cs="Arial" w:hint="eastAsia"/>
                <w:color w:val="FF0000"/>
                <w:sz w:val="18"/>
                <w:szCs w:val="18"/>
                <w:lang w:val="en-US" w:eastAsia="zh-CN"/>
              </w:rPr>
              <w:t>Tracking: In</w:t>
            </w:r>
            <w:r>
              <w:rPr>
                <w:rFonts w:ascii="Arial" w:eastAsiaTheme="minorEastAsia" w:hAnsi="Arial" w:cs="Arial"/>
                <w:color w:val="FF0000"/>
                <w:sz w:val="18"/>
                <w:szCs w:val="18"/>
                <w:lang w:eastAsia="zh-CN"/>
              </w:rPr>
              <w:t xml:space="preserve"> frequency: comb 4, in time: comb </w:t>
            </w:r>
            <w:r>
              <w:rPr>
                <w:rFonts w:ascii="Arial" w:eastAsiaTheme="minorEastAsia" w:hAnsi="Arial" w:cs="Arial" w:hint="eastAsia"/>
                <w:color w:val="FF0000"/>
                <w:sz w:val="18"/>
                <w:szCs w:val="18"/>
                <w:lang w:val="en-US" w:eastAsia="zh-CN"/>
              </w:rPr>
              <w:t xml:space="preserve">28 symbols for tracking. </w:t>
            </w:r>
          </w:p>
          <w:p w14:paraId="0C162235" w14:textId="77777777" w:rsidR="001B1E93" w:rsidRDefault="00000000">
            <w:pPr>
              <w:pStyle w:val="a1"/>
              <w:rPr>
                <w:rFonts w:ascii="Arial" w:eastAsiaTheme="minorEastAsia" w:hAnsi="Arial" w:cs="Arial"/>
                <w:color w:val="FF0000"/>
                <w:sz w:val="18"/>
                <w:szCs w:val="18"/>
                <w:lang w:val="en-US" w:eastAsia="zh-CN"/>
              </w:rPr>
            </w:pPr>
            <w:r>
              <w:rPr>
                <w:rFonts w:ascii="Arial" w:eastAsiaTheme="minorEastAsia" w:hAnsi="Arial" w:cs="Arial"/>
                <w:sz w:val="18"/>
                <w:szCs w:val="18"/>
                <w:lang w:eastAsia="zh-CN"/>
              </w:rPr>
              <w:t>Sensing resource ratio:</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28.57% for detection, and 8.93% for tracking</w:t>
            </w:r>
          </w:p>
          <w:p w14:paraId="482AFB48" w14:textId="77777777" w:rsidR="001B1E93" w:rsidRDefault="00000000">
            <w:pPr>
              <w:pStyle w:val="a1"/>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p w14:paraId="33F6E38E" w14:textId="77777777" w:rsidR="001B1E93" w:rsidRDefault="001B1E93">
            <w:pPr>
              <w:pStyle w:val="a1"/>
              <w:rPr>
                <w:rFonts w:eastAsiaTheme="minorEastAsia"/>
                <w:lang w:val="en-US" w:eastAsia="zh-CN"/>
              </w:rPr>
            </w:pPr>
          </w:p>
        </w:tc>
      </w:tr>
      <w:tr w:rsidR="001B1E93" w14:paraId="5BF51681" w14:textId="77777777">
        <w:tc>
          <w:tcPr>
            <w:tcW w:w="1413" w:type="dxa"/>
          </w:tcPr>
          <w:p w14:paraId="7670E3EC" w14:textId="77777777" w:rsidR="001B1E93" w:rsidRDefault="001B1E93">
            <w:pPr>
              <w:widowControl w:val="0"/>
              <w:spacing w:before="0"/>
              <w:rPr>
                <w:rFonts w:eastAsiaTheme="minorEastAsia"/>
                <w:lang w:val="en-US" w:eastAsia="zh-CN"/>
              </w:rPr>
            </w:pPr>
          </w:p>
        </w:tc>
        <w:tc>
          <w:tcPr>
            <w:tcW w:w="8219" w:type="dxa"/>
          </w:tcPr>
          <w:p w14:paraId="63E4CF64" w14:textId="77777777" w:rsidR="001B1E93" w:rsidRDefault="001B1E93">
            <w:pPr>
              <w:widowControl w:val="0"/>
              <w:spacing w:before="0"/>
              <w:rPr>
                <w:rFonts w:eastAsiaTheme="minorEastAsia"/>
                <w:lang w:val="en-US" w:eastAsia="zh-CN"/>
              </w:rPr>
            </w:pPr>
          </w:p>
        </w:tc>
      </w:tr>
    </w:tbl>
    <w:p w14:paraId="646D3145" w14:textId="77777777" w:rsidR="001B1E93" w:rsidRDefault="001B1E93">
      <w:pPr>
        <w:pStyle w:val="a1"/>
        <w:rPr>
          <w:rFonts w:eastAsiaTheme="minorEastAsia"/>
          <w:lang w:val="en-US" w:eastAsia="zh-CN"/>
        </w:rPr>
      </w:pPr>
    </w:p>
    <w:p w14:paraId="4C081F2C" w14:textId="77777777" w:rsidR="001B1E93" w:rsidRDefault="00000000">
      <w:pPr>
        <w:pStyle w:val="2"/>
        <w:rPr>
          <w:rFonts w:eastAsiaTheme="minorEastAsia"/>
        </w:rPr>
      </w:pPr>
      <w:r>
        <w:rPr>
          <w:rFonts w:eastAsiaTheme="minorEastAsia"/>
        </w:rPr>
        <w:t xml:space="preserve">How to capture evaluation results in TR 38.765 </w:t>
      </w:r>
    </w:p>
    <w:p w14:paraId="6EA0C588" w14:textId="77777777" w:rsidR="001B1E93" w:rsidRDefault="001B1E93">
      <w:pPr>
        <w:rPr>
          <w:rFonts w:eastAsiaTheme="minorEastAsia"/>
          <w:color w:val="FF0000"/>
          <w:szCs w:val="20"/>
          <w:lang w:eastAsia="zh-CN"/>
        </w:rPr>
      </w:pPr>
    </w:p>
    <w:p w14:paraId="28C6D77C" w14:textId="77777777" w:rsidR="001B1E93" w:rsidRDefault="00000000">
      <w:pPr>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rFonts w:eastAsiaTheme="minorEastAsia"/>
          <w:lang w:eastAsia="zh-CN"/>
        </w:rPr>
        <w:t>Companies are encouraged to check the following proposal regarding how to organize result collection in section 6</w:t>
      </w:r>
      <w:r>
        <w:rPr>
          <w:rFonts w:eastAsiaTheme="minorEastAsia" w:hint="eastAsia"/>
          <w:lang w:eastAsia="zh-CN"/>
        </w:rPr>
        <w:t>.2</w:t>
      </w:r>
      <w:r>
        <w:rPr>
          <w:rFonts w:eastAsiaTheme="minorEastAsia"/>
          <w:lang w:eastAsia="zh-CN"/>
        </w:rPr>
        <w:t xml:space="preserve"> in TR 38.765. From moderator point of view, </w:t>
      </w:r>
    </w:p>
    <w:p w14:paraId="6F458B3B"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It should be quite agreeable to create configurations for all baseline parameters values</w:t>
      </w:r>
    </w:p>
    <w:p w14:paraId="59FB58CF"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Whether/how to define additional configurations in section 6.2 in TR 38.765 </w:t>
      </w:r>
      <w:r>
        <w:rPr>
          <w:rFonts w:eastAsiaTheme="minorEastAsia" w:hint="eastAsia"/>
          <w:sz w:val="20"/>
          <w:szCs w:val="20"/>
          <w:lang w:eastAsia="zh-CN"/>
        </w:rPr>
        <w:t xml:space="preserve">can be discussed, and may be updated </w:t>
      </w:r>
      <w:r>
        <w:rPr>
          <w:rFonts w:eastAsiaTheme="minorEastAsia"/>
          <w:sz w:val="20"/>
          <w:szCs w:val="20"/>
          <w:lang w:eastAsia="zh-CN"/>
        </w:rPr>
        <w:t xml:space="preserve">when more evaluation results are ready. </w:t>
      </w:r>
    </w:p>
    <w:p w14:paraId="1A8AD924" w14:textId="77777777" w:rsidR="001B1E93" w:rsidRDefault="00000000">
      <w:pPr>
        <w:pStyle w:val="3"/>
        <w:ind w:left="720" w:hanging="720"/>
        <w:rPr>
          <w:szCs w:val="20"/>
          <w:highlight w:val="yellow"/>
        </w:rPr>
      </w:pPr>
      <w:r>
        <w:rPr>
          <w:szCs w:val="20"/>
          <w:highlight w:val="yellow"/>
        </w:rPr>
        <w:t xml:space="preserve">[FL1][H] Proposal 5.2-1 </w:t>
      </w:r>
    </w:p>
    <w:p w14:paraId="5BB8E8AF" w14:textId="77777777" w:rsidR="001B1E93"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5FC35AAA"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647A0479"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380A7232" w14:textId="77777777" w:rsidR="001B1E93" w:rsidRDefault="001B1E93">
      <w:pPr>
        <w:pStyle w:val="a1"/>
        <w:rPr>
          <w:rFonts w:eastAsiaTheme="minorEastAsia"/>
          <w:lang w:val="en-US" w:eastAsia="zh-CN"/>
        </w:rPr>
      </w:pPr>
    </w:p>
    <w:tbl>
      <w:tblPr>
        <w:tblStyle w:val="afd"/>
        <w:tblW w:w="7101" w:type="dxa"/>
        <w:jc w:val="center"/>
        <w:tblLook w:val="04A0" w:firstRow="1" w:lastRow="0" w:firstColumn="1" w:lastColumn="0" w:noHBand="0" w:noVBand="1"/>
      </w:tblPr>
      <w:tblGrid>
        <w:gridCol w:w="519"/>
        <w:gridCol w:w="2311"/>
        <w:gridCol w:w="2127"/>
        <w:gridCol w:w="2144"/>
      </w:tblGrid>
      <w:tr w:rsidR="001B1E93" w14:paraId="1F40EAAF" w14:textId="77777777">
        <w:trPr>
          <w:trHeight w:val="475"/>
          <w:jc w:val="center"/>
        </w:trPr>
        <w:tc>
          <w:tcPr>
            <w:tcW w:w="519" w:type="dxa"/>
            <w:shd w:val="clear" w:color="auto" w:fill="D9D9D9" w:themeFill="background1" w:themeFillShade="D9"/>
            <w:vAlign w:val="center"/>
          </w:tcPr>
          <w:p w14:paraId="03CBB2A6" w14:textId="77777777" w:rsidR="001B1E93" w:rsidRDefault="001B1E93">
            <w:pPr>
              <w:spacing w:before="0" w:line="240" w:lineRule="atLeast"/>
              <w:rPr>
                <w:rFonts w:eastAsiaTheme="minorEastAsia"/>
                <w:lang w:eastAsia="zh-CN"/>
              </w:rPr>
            </w:pPr>
          </w:p>
        </w:tc>
        <w:tc>
          <w:tcPr>
            <w:tcW w:w="2311" w:type="dxa"/>
            <w:shd w:val="clear" w:color="auto" w:fill="D9D9D9" w:themeFill="background1" w:themeFillShade="D9"/>
            <w:vAlign w:val="center"/>
          </w:tcPr>
          <w:p w14:paraId="38912C8C" w14:textId="77777777" w:rsidR="001B1E93" w:rsidRDefault="00000000">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127" w:type="dxa"/>
            <w:shd w:val="clear" w:color="auto" w:fill="D9D9D9" w:themeFill="background1" w:themeFillShade="D9"/>
            <w:vAlign w:val="center"/>
          </w:tcPr>
          <w:p w14:paraId="3466D113"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676F940D" w14:textId="77777777" w:rsidR="001B1E93"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144" w:type="dxa"/>
            <w:shd w:val="clear" w:color="auto" w:fill="D9D9D9" w:themeFill="background1" w:themeFillShade="D9"/>
            <w:vAlign w:val="center"/>
          </w:tcPr>
          <w:p w14:paraId="3E8FA1DF" w14:textId="77777777" w:rsidR="001B1E93"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2741B81D" w14:textId="77777777" w:rsidR="001B1E93"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1B1E93" w14:paraId="5C788274" w14:textId="77777777">
        <w:trPr>
          <w:trHeight w:val="237"/>
          <w:jc w:val="center"/>
        </w:trPr>
        <w:tc>
          <w:tcPr>
            <w:tcW w:w="519" w:type="dxa"/>
            <w:vAlign w:val="center"/>
          </w:tcPr>
          <w:p w14:paraId="1877ED41" w14:textId="77777777" w:rsidR="001B1E93"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311" w:type="dxa"/>
            <w:vAlign w:val="center"/>
          </w:tcPr>
          <w:p w14:paraId="4BD59A7F" w14:textId="77777777" w:rsidR="001B1E93" w:rsidRDefault="00000000">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127" w:type="dxa"/>
            <w:vAlign w:val="center"/>
          </w:tcPr>
          <w:p w14:paraId="5C94E9B4"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144" w:type="dxa"/>
            <w:vAlign w:val="center"/>
          </w:tcPr>
          <w:p w14:paraId="57D689FD"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1B1E93" w14:paraId="6E519AB0" w14:textId="77777777">
        <w:trPr>
          <w:trHeight w:val="475"/>
          <w:jc w:val="center"/>
        </w:trPr>
        <w:tc>
          <w:tcPr>
            <w:tcW w:w="519" w:type="dxa"/>
            <w:vAlign w:val="center"/>
          </w:tcPr>
          <w:p w14:paraId="16318A4A" w14:textId="77777777" w:rsidR="001B1E93"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311" w:type="dxa"/>
            <w:vAlign w:val="center"/>
          </w:tcPr>
          <w:p w14:paraId="0592ECD0" w14:textId="77777777" w:rsidR="001B1E93" w:rsidRDefault="00000000">
            <w:pPr>
              <w:spacing w:before="0" w:line="240" w:lineRule="atLeast"/>
              <w:rPr>
                <w:rFonts w:eastAsiaTheme="minorEastAsia"/>
                <w:lang w:eastAsia="zh-CN"/>
              </w:rPr>
            </w:pPr>
            <w:r>
              <w:rPr>
                <w:rFonts w:ascii="Arial" w:eastAsiaTheme="minorEastAsia" w:hAnsi="Arial" w:cs="Arial"/>
                <w:sz w:val="18"/>
                <w:szCs w:val="18"/>
                <w:lang w:eastAsia="zh-CN"/>
              </w:rPr>
              <w:t>Waveform</w:t>
            </w:r>
          </w:p>
        </w:tc>
        <w:tc>
          <w:tcPr>
            <w:tcW w:w="2127" w:type="dxa"/>
            <w:vAlign w:val="center"/>
          </w:tcPr>
          <w:p w14:paraId="70939651"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c>
          <w:tcPr>
            <w:tcW w:w="2144" w:type="dxa"/>
            <w:vAlign w:val="center"/>
          </w:tcPr>
          <w:p w14:paraId="68FA8873"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r>
      <w:tr w:rsidR="001B1E93" w14:paraId="18075063" w14:textId="77777777">
        <w:trPr>
          <w:trHeight w:val="237"/>
          <w:jc w:val="center"/>
        </w:trPr>
        <w:tc>
          <w:tcPr>
            <w:tcW w:w="519" w:type="dxa"/>
            <w:vAlign w:val="center"/>
          </w:tcPr>
          <w:p w14:paraId="4BA835E4" w14:textId="77777777" w:rsidR="001B1E93"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311" w:type="dxa"/>
            <w:vAlign w:val="center"/>
          </w:tcPr>
          <w:p w14:paraId="0F2851A9" w14:textId="77777777" w:rsidR="001B1E93" w:rsidRDefault="00000000">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127" w:type="dxa"/>
            <w:vAlign w:val="center"/>
          </w:tcPr>
          <w:p w14:paraId="18D16E1A"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144" w:type="dxa"/>
            <w:vAlign w:val="center"/>
          </w:tcPr>
          <w:p w14:paraId="3579ADA5"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1B1E93" w14:paraId="75393045" w14:textId="77777777">
        <w:trPr>
          <w:trHeight w:val="237"/>
          <w:jc w:val="center"/>
        </w:trPr>
        <w:tc>
          <w:tcPr>
            <w:tcW w:w="519" w:type="dxa"/>
            <w:vAlign w:val="center"/>
          </w:tcPr>
          <w:p w14:paraId="6BA39757" w14:textId="77777777" w:rsidR="001B1E93"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311" w:type="dxa"/>
            <w:vAlign w:val="center"/>
          </w:tcPr>
          <w:p w14:paraId="7DF1D957" w14:textId="77777777" w:rsidR="001B1E93" w:rsidRDefault="00000000">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127" w:type="dxa"/>
            <w:vAlign w:val="center"/>
          </w:tcPr>
          <w:p w14:paraId="422BDECF"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144" w:type="dxa"/>
            <w:vAlign w:val="center"/>
          </w:tcPr>
          <w:p w14:paraId="280F7CF3"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1B1E93" w14:paraId="5E2C65BE" w14:textId="77777777">
        <w:trPr>
          <w:trHeight w:val="475"/>
          <w:jc w:val="center"/>
        </w:trPr>
        <w:tc>
          <w:tcPr>
            <w:tcW w:w="519" w:type="dxa"/>
            <w:vAlign w:val="center"/>
          </w:tcPr>
          <w:p w14:paraId="2DFDB789" w14:textId="77777777" w:rsidR="001B1E93"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311" w:type="dxa"/>
            <w:vAlign w:val="center"/>
          </w:tcPr>
          <w:p w14:paraId="7976CEF8" w14:textId="77777777" w:rsidR="001B1E93" w:rsidRDefault="00000000">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127" w:type="dxa"/>
            <w:vAlign w:val="center"/>
          </w:tcPr>
          <w:p w14:paraId="5DEEF5E1"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c>
          <w:tcPr>
            <w:tcW w:w="2144" w:type="dxa"/>
            <w:vAlign w:val="center"/>
          </w:tcPr>
          <w:p w14:paraId="335BA742"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r>
      <w:tr w:rsidR="001B1E93" w14:paraId="601FC354" w14:textId="77777777">
        <w:trPr>
          <w:trHeight w:val="475"/>
          <w:jc w:val="center"/>
        </w:trPr>
        <w:tc>
          <w:tcPr>
            <w:tcW w:w="519" w:type="dxa"/>
            <w:vAlign w:val="center"/>
          </w:tcPr>
          <w:p w14:paraId="684810E6" w14:textId="77777777" w:rsidR="001B1E93"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311" w:type="dxa"/>
            <w:vAlign w:val="center"/>
          </w:tcPr>
          <w:p w14:paraId="2FBD3075" w14:textId="77777777" w:rsidR="001B1E93" w:rsidRDefault="00000000">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127" w:type="dxa"/>
            <w:vAlign w:val="center"/>
          </w:tcPr>
          <w:p w14:paraId="07F8B75F"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144" w:type="dxa"/>
            <w:vAlign w:val="center"/>
          </w:tcPr>
          <w:p w14:paraId="6B9F7A32"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1B1E93" w14:paraId="06D841AE" w14:textId="77777777">
        <w:trPr>
          <w:trHeight w:val="237"/>
          <w:jc w:val="center"/>
        </w:trPr>
        <w:tc>
          <w:tcPr>
            <w:tcW w:w="519" w:type="dxa"/>
            <w:vAlign w:val="center"/>
          </w:tcPr>
          <w:p w14:paraId="3D954E66" w14:textId="77777777" w:rsidR="001B1E93" w:rsidRDefault="00000000">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311" w:type="dxa"/>
            <w:vAlign w:val="center"/>
          </w:tcPr>
          <w:p w14:paraId="23ED7393"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127" w:type="dxa"/>
            <w:vAlign w:val="center"/>
          </w:tcPr>
          <w:p w14:paraId="6777A40B"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144" w:type="dxa"/>
            <w:vAlign w:val="center"/>
          </w:tcPr>
          <w:p w14:paraId="73DD2B6F" w14:textId="77777777" w:rsidR="001B1E93"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315C6988" w14:textId="77777777" w:rsidR="001B1E93" w:rsidRDefault="001B1E93">
      <w:pPr>
        <w:pStyle w:val="3GPPAgreements"/>
        <w:numPr>
          <w:ilvl w:val="0"/>
          <w:numId w:val="0"/>
        </w:numPr>
        <w:spacing w:after="0"/>
        <w:ind w:left="284" w:hanging="284"/>
        <w:rPr>
          <w:rFonts w:eastAsiaTheme="minorEastAsia"/>
          <w:lang w:eastAsia="zh-CN"/>
        </w:rPr>
      </w:pPr>
    </w:p>
    <w:p w14:paraId="41495E86"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36BC0589"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662D1DDA" w14:textId="77777777" w:rsidR="001B1E93" w:rsidRDefault="001B1E93">
      <w:pPr>
        <w:pStyle w:val="3GPPAgreements"/>
        <w:numPr>
          <w:ilvl w:val="0"/>
          <w:numId w:val="0"/>
        </w:numPr>
        <w:spacing w:after="0"/>
        <w:ind w:left="284" w:hanging="284"/>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500E5AD8" w14:textId="77777777">
        <w:tc>
          <w:tcPr>
            <w:tcW w:w="1413" w:type="dxa"/>
            <w:shd w:val="clear" w:color="auto" w:fill="D9E2F3" w:themeFill="accent1" w:themeFillTint="33"/>
          </w:tcPr>
          <w:p w14:paraId="6BDF202A"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E1E1A4"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99A507C"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72E29288" w14:textId="77777777">
        <w:tc>
          <w:tcPr>
            <w:tcW w:w="1413" w:type="dxa"/>
          </w:tcPr>
          <w:p w14:paraId="51BFFA57"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4CF3CEB2" w14:textId="77777777" w:rsidR="001B1E93" w:rsidRDefault="001B1E93">
            <w:pPr>
              <w:widowControl w:val="0"/>
              <w:spacing w:before="0"/>
              <w:rPr>
                <w:rFonts w:eastAsiaTheme="minorEastAsia"/>
                <w:lang w:val="en-US" w:eastAsia="zh-CN"/>
              </w:rPr>
            </w:pPr>
          </w:p>
        </w:tc>
        <w:tc>
          <w:tcPr>
            <w:tcW w:w="6943" w:type="dxa"/>
          </w:tcPr>
          <w:p w14:paraId="404D5C81" w14:textId="77777777" w:rsidR="001B1E93" w:rsidRDefault="00000000">
            <w:pPr>
              <w:widowControl w:val="0"/>
              <w:spacing w:before="0"/>
              <w:rPr>
                <w:rFonts w:eastAsiaTheme="minorEastAsia"/>
                <w:lang w:val="en-US" w:eastAsia="zh-CN"/>
              </w:rPr>
            </w:pPr>
            <w:r>
              <w:rPr>
                <w:rFonts w:eastAsiaTheme="minorEastAsia"/>
                <w:lang w:val="en-US" w:eastAsia="zh-CN"/>
              </w:rPr>
              <w:t xml:space="preserve">We are fine to the numbers, but prefer not to call these two configurations as “baseline”, because it can be miss-understood that the values are considered as baseline for UAV detection configuration. For example, the max Tx powers 52dBm and 37dBm come from two assumptions of antenna isolation (80dBm vs. 65dBm). It is reasonable to assume a moderate antenna isolation in between to make the max Tx power to match the typical max BS Tx power for communication (44~49dBm for outdoor gNB in FR1). That is to say, 44~49dBm can also qualify a “baseline” number. So we prefer not to mention any “baseline” here.    </w:t>
            </w:r>
          </w:p>
        </w:tc>
      </w:tr>
      <w:tr w:rsidR="001B1E93" w14:paraId="43E09E31" w14:textId="77777777">
        <w:tc>
          <w:tcPr>
            <w:tcW w:w="1413" w:type="dxa"/>
          </w:tcPr>
          <w:p w14:paraId="791C6B28" w14:textId="77777777" w:rsidR="001B1E93" w:rsidRDefault="00000000">
            <w:pPr>
              <w:widowControl w:val="0"/>
              <w:spacing w:before="0"/>
              <w:rPr>
                <w:rFonts w:eastAsiaTheme="minorEastAsia"/>
                <w:lang w:val="en-US" w:eastAsia="zh-CN"/>
              </w:rPr>
            </w:pPr>
            <w:r>
              <w:rPr>
                <w:rFonts w:eastAsiaTheme="minorEastAsia"/>
                <w:lang w:val="en-US" w:eastAsia="zh-CN"/>
              </w:rPr>
              <w:t>Google</w:t>
            </w:r>
          </w:p>
        </w:tc>
        <w:tc>
          <w:tcPr>
            <w:tcW w:w="1276" w:type="dxa"/>
          </w:tcPr>
          <w:p w14:paraId="5247D232" w14:textId="77777777" w:rsidR="001B1E93" w:rsidRDefault="001B1E93">
            <w:pPr>
              <w:widowControl w:val="0"/>
              <w:spacing w:before="0"/>
              <w:jc w:val="center"/>
              <w:rPr>
                <w:rFonts w:eastAsiaTheme="minorEastAsia"/>
                <w:lang w:val="en-US" w:eastAsia="zh-CN"/>
              </w:rPr>
            </w:pPr>
          </w:p>
        </w:tc>
        <w:tc>
          <w:tcPr>
            <w:tcW w:w="6943" w:type="dxa"/>
          </w:tcPr>
          <w:p w14:paraId="28579AF6" w14:textId="77777777" w:rsidR="001B1E93" w:rsidRDefault="00000000">
            <w:pPr>
              <w:widowControl w:val="0"/>
              <w:spacing w:before="0"/>
              <w:rPr>
                <w:rFonts w:eastAsiaTheme="minorEastAsia"/>
                <w:lang w:val="en-US" w:eastAsia="zh-CN"/>
              </w:rPr>
            </w:pPr>
            <w:r>
              <w:rPr>
                <w:rFonts w:eastAsiaTheme="minorEastAsia"/>
                <w:lang w:val="en-US" w:eastAsia="zh-CN"/>
              </w:rPr>
              <w:t>OK we understand the motivation</w:t>
            </w:r>
            <w:r>
              <w:t xml:space="preserve"> to better organize the presentation of evaluation results</w:t>
            </w:r>
            <w:r>
              <w:rPr>
                <w:rFonts w:eastAsiaTheme="minorEastAsia"/>
                <w:lang w:val="en-US" w:eastAsia="zh-CN"/>
              </w:rPr>
              <w:t xml:space="preserve">. It would be better though to agree on some additional configurations with </w:t>
            </w:r>
            <w:r>
              <w:rPr>
                <w:rFonts w:eastAsiaTheme="minorEastAsia"/>
                <w:lang w:val="en-US" w:eastAsia="zh-CN"/>
              </w:rPr>
              <w:lastRenderedPageBreak/>
              <w:t xml:space="preserve">some other values of some parameters like CPI, Tx beam, …etc, in order to get the results as aligned/comparable as possible. </w:t>
            </w:r>
          </w:p>
        </w:tc>
      </w:tr>
      <w:tr w:rsidR="001B1E93" w14:paraId="59971ACC" w14:textId="77777777">
        <w:tc>
          <w:tcPr>
            <w:tcW w:w="1413" w:type="dxa"/>
          </w:tcPr>
          <w:p w14:paraId="1B219AF0" w14:textId="77777777" w:rsidR="001B1E93" w:rsidRDefault="00000000">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7341BA8F" w14:textId="77777777" w:rsidR="001B1E93" w:rsidRDefault="00000000">
            <w:pPr>
              <w:widowControl w:val="0"/>
              <w:spacing w:before="0"/>
              <w:rPr>
                <w:rFonts w:eastAsia="Yu Mincho"/>
                <w:lang w:val="en-US" w:eastAsia="ja-JP"/>
              </w:rPr>
            </w:pPr>
            <w:r>
              <w:rPr>
                <w:rFonts w:eastAsia="Yu Mincho"/>
                <w:lang w:val="en-US" w:eastAsia="ja-JP"/>
              </w:rPr>
              <w:t>Yes</w:t>
            </w:r>
          </w:p>
        </w:tc>
        <w:tc>
          <w:tcPr>
            <w:tcW w:w="6943" w:type="dxa"/>
          </w:tcPr>
          <w:p w14:paraId="3B9EE3D4" w14:textId="77777777" w:rsidR="001B1E93" w:rsidRDefault="00000000">
            <w:pPr>
              <w:widowControl w:val="0"/>
              <w:spacing w:before="0"/>
              <w:rPr>
                <w:rFonts w:eastAsiaTheme="minorEastAsia"/>
                <w:lang w:val="en-US" w:eastAsia="zh-CN"/>
              </w:rPr>
            </w:pPr>
            <w:r>
              <w:rPr>
                <w:rFonts w:eastAsiaTheme="minorEastAsia"/>
                <w:lang w:val="en-US" w:eastAsia="zh-CN"/>
              </w:rPr>
              <w:t xml:space="preserve">Also fine to simply call them configuration 1 and configuration. </w:t>
            </w:r>
          </w:p>
        </w:tc>
      </w:tr>
      <w:tr w:rsidR="001B1E93" w14:paraId="74CFC9D7" w14:textId="77777777">
        <w:tc>
          <w:tcPr>
            <w:tcW w:w="1413" w:type="dxa"/>
            <w:shd w:val="clear" w:color="auto" w:fill="FFC000"/>
          </w:tcPr>
          <w:p w14:paraId="14EBFBB3" w14:textId="77777777" w:rsidR="001B1E93"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3C23B19B" w14:textId="77777777" w:rsidR="001B1E93" w:rsidRDefault="001B1E93">
            <w:pPr>
              <w:widowControl w:val="0"/>
              <w:rPr>
                <w:rFonts w:eastAsia="Yu Mincho"/>
                <w:lang w:val="en-US" w:eastAsia="ja-JP"/>
              </w:rPr>
            </w:pPr>
          </w:p>
        </w:tc>
        <w:tc>
          <w:tcPr>
            <w:tcW w:w="6943" w:type="dxa"/>
          </w:tcPr>
          <w:p w14:paraId="40616E43" w14:textId="77777777" w:rsidR="001B1E93" w:rsidRDefault="00000000">
            <w:pPr>
              <w:widowControl w:val="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only agree on two values, i.e., 37dBm and 52dBm in the evaluation assumptions. Company should not provide results for other values. </w:t>
            </w:r>
            <w:r>
              <w:rPr>
                <w:rFonts w:eastAsiaTheme="minorEastAsia"/>
                <w:lang w:val="en-US" w:eastAsia="zh-CN"/>
              </w:rPr>
              <w:t>W</w:t>
            </w:r>
            <w:r>
              <w:rPr>
                <w:rFonts w:eastAsiaTheme="minorEastAsia" w:hint="eastAsia"/>
                <w:lang w:val="en-US" w:eastAsia="zh-CN"/>
              </w:rPr>
              <w:t xml:space="preserve">ith the words </w:t>
            </w:r>
            <w:r>
              <w:rPr>
                <w:rFonts w:eastAsiaTheme="minorEastAsia"/>
                <w:lang w:val="en-US" w:eastAsia="zh-CN"/>
              </w:rPr>
              <w:t>“</w:t>
            </w:r>
            <w:r>
              <w:rPr>
                <w:rFonts w:eastAsiaTheme="minorEastAsia"/>
                <w:szCs w:val="20"/>
                <w:lang w:eastAsia="zh-CN"/>
              </w:rPr>
              <w:t>to respectively analyze the evaluation results</w:t>
            </w:r>
            <w:r>
              <w:rPr>
                <w:rFonts w:eastAsiaTheme="minorEastAsia"/>
                <w:lang w:val="en-US" w:eastAsia="zh-CN"/>
              </w:rPr>
              <w:t>”</w:t>
            </w:r>
            <w:r>
              <w:rPr>
                <w:rFonts w:eastAsiaTheme="minorEastAsia" w:hint="eastAsia"/>
                <w:lang w:val="en-US" w:eastAsia="zh-CN"/>
              </w:rPr>
              <w:t xml:space="preserve"> in the main bullet, it is clear what we discussed is to have insight on report evaluation results. </w:t>
            </w:r>
            <w:r>
              <w:rPr>
                <w:rFonts w:eastAsiaTheme="minorEastAsia"/>
                <w:lang w:val="en-US" w:eastAsia="zh-CN"/>
              </w:rPr>
              <w:t>T</w:t>
            </w:r>
            <w:r>
              <w:rPr>
                <w:rFonts w:eastAsiaTheme="minorEastAsia" w:hint="eastAsia"/>
                <w:lang w:val="en-US" w:eastAsia="zh-CN"/>
              </w:rPr>
              <w:t xml:space="preserve">herefore, it is OK to mention 37 or 52dBm in baseline since these values largely impact the sensing </w:t>
            </w:r>
            <w:r>
              <w:rPr>
                <w:rFonts w:eastAsiaTheme="minorEastAsia"/>
                <w:lang w:val="en-US" w:eastAsia="zh-CN"/>
              </w:rPr>
              <w:t>performance</w:t>
            </w:r>
            <w:r>
              <w:rPr>
                <w:rFonts w:eastAsiaTheme="minorEastAsia" w:hint="eastAsia"/>
                <w:lang w:val="en-US" w:eastAsia="zh-CN"/>
              </w:rPr>
              <w:t xml:space="preserve">. </w:t>
            </w:r>
          </w:p>
        </w:tc>
      </w:tr>
      <w:tr w:rsidR="001B1E93" w14:paraId="7831BFFC" w14:textId="77777777">
        <w:tc>
          <w:tcPr>
            <w:tcW w:w="1413" w:type="dxa"/>
          </w:tcPr>
          <w:p w14:paraId="627F4493"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776A4D4" w14:textId="77777777" w:rsidR="001B1E93" w:rsidRDefault="001B1E93">
            <w:pPr>
              <w:widowControl w:val="0"/>
              <w:spacing w:before="0"/>
              <w:rPr>
                <w:rFonts w:eastAsia="Yu Mincho"/>
                <w:lang w:val="en-US" w:eastAsia="ja-JP"/>
              </w:rPr>
            </w:pPr>
          </w:p>
        </w:tc>
        <w:tc>
          <w:tcPr>
            <w:tcW w:w="6943" w:type="dxa"/>
          </w:tcPr>
          <w:p w14:paraId="2D9E224C" w14:textId="77777777" w:rsidR="001B1E93" w:rsidRDefault="00000000">
            <w:pPr>
              <w:widowControl w:val="0"/>
              <w:spacing w:before="0"/>
              <w:rPr>
                <w:lang w:val="en-US" w:eastAsia="zh-CN"/>
              </w:rPr>
            </w:pPr>
            <w:r>
              <w:rPr>
                <w:rFonts w:hint="eastAsia"/>
                <w:lang w:val="en-US" w:eastAsia="zh-CN"/>
              </w:rPr>
              <w:t>These parameters are okay for us. Only with the carrier frequency, 2 values are provided, and is that meaning that 4 cases (baseline #1 with 4GHz, baseline #1 with 4.9GHz, baseline #2 with 4GHz, baseline #2 with 4.9GHz) are proposed as baseline to evaluate? Or still up to company to select 2 cases among them?</w:t>
            </w:r>
          </w:p>
          <w:p w14:paraId="269689D0" w14:textId="77777777" w:rsidR="001B1E93" w:rsidRDefault="00000000">
            <w:pPr>
              <w:pStyle w:val="a1"/>
              <w:rPr>
                <w:lang w:val="en-US" w:eastAsia="zh-CN"/>
              </w:rPr>
            </w:pPr>
            <w:r>
              <w:rPr>
                <w:rFonts w:hint="eastAsia"/>
                <w:lang w:val="en-US" w:eastAsia="zh-CN"/>
              </w:rPr>
              <w:t>What</w:t>
            </w:r>
            <w:r>
              <w:rPr>
                <w:lang w:val="en-US" w:eastAsia="zh-CN"/>
              </w:rPr>
              <w:t>’</w:t>
            </w:r>
            <w:r>
              <w:rPr>
                <w:rFonts w:hint="eastAsia"/>
                <w:lang w:val="en-US" w:eastAsia="zh-CN"/>
              </w:rPr>
              <w:t>s more, to moderator, we have agreement that other BS Tx power could be reported when Tx and Rx are not working simultaneously. We also wish to report other power, but we are okay not to list them as baseline.</w:t>
            </w:r>
          </w:p>
        </w:tc>
      </w:tr>
      <w:tr w:rsidR="00437FDE" w14:paraId="3156E3D7" w14:textId="77777777">
        <w:tc>
          <w:tcPr>
            <w:tcW w:w="1413" w:type="dxa"/>
          </w:tcPr>
          <w:p w14:paraId="6269A142" w14:textId="0B3C349B" w:rsidR="00437FDE" w:rsidRDefault="00437FDE" w:rsidP="00437FDE">
            <w:pPr>
              <w:widowControl w:val="0"/>
              <w:rPr>
                <w:rFonts w:eastAsiaTheme="minorEastAsia"/>
                <w:lang w:val="en-US" w:eastAsia="zh-CN"/>
              </w:rPr>
            </w:pPr>
            <w:r>
              <w:rPr>
                <w:rFonts w:eastAsia="Malgun Gothic" w:hint="eastAsia"/>
                <w:lang w:val="en-US" w:eastAsia="ko-KR"/>
              </w:rPr>
              <w:t>LGE</w:t>
            </w:r>
          </w:p>
        </w:tc>
        <w:tc>
          <w:tcPr>
            <w:tcW w:w="1276" w:type="dxa"/>
          </w:tcPr>
          <w:p w14:paraId="095C4CBA" w14:textId="7D68B76E" w:rsidR="00437FDE" w:rsidRDefault="00437FDE" w:rsidP="00437FDE">
            <w:pPr>
              <w:widowControl w:val="0"/>
              <w:rPr>
                <w:rFonts w:eastAsia="Yu Mincho"/>
                <w:lang w:val="en-US" w:eastAsia="ja-JP"/>
              </w:rPr>
            </w:pPr>
          </w:p>
        </w:tc>
        <w:tc>
          <w:tcPr>
            <w:tcW w:w="6943" w:type="dxa"/>
          </w:tcPr>
          <w:p w14:paraId="34F836B1" w14:textId="0C0BB345" w:rsidR="00437FDE" w:rsidRDefault="00437FDE" w:rsidP="00437FDE">
            <w:pPr>
              <w:widowControl w:val="0"/>
              <w:rPr>
                <w:lang w:val="en-US" w:eastAsia="zh-CN"/>
              </w:rPr>
            </w:pPr>
            <w:r w:rsidRPr="00922BE8">
              <w:rPr>
                <w:rFonts w:eastAsia="Malgun Gothic"/>
                <w:lang w:val="en-US" w:eastAsia="ko-KR"/>
              </w:rPr>
              <w:t>We’re fine with the approaches above</w:t>
            </w:r>
            <w:r>
              <w:rPr>
                <w:rFonts w:eastAsia="Malgun Gothic" w:hint="eastAsia"/>
                <w:lang w:val="en-US" w:eastAsia="ko-KR"/>
              </w:rPr>
              <w:t>.</w:t>
            </w:r>
          </w:p>
        </w:tc>
      </w:tr>
      <w:tr w:rsidR="00D90EB1" w14:paraId="77245D1C" w14:textId="77777777">
        <w:tc>
          <w:tcPr>
            <w:tcW w:w="1413" w:type="dxa"/>
          </w:tcPr>
          <w:p w14:paraId="30675520" w14:textId="3567E4FA" w:rsidR="00D90EB1" w:rsidRDefault="00D90EB1" w:rsidP="00D90EB1">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073974C9" w14:textId="6DC82495" w:rsidR="00D90EB1" w:rsidRDefault="00D90EB1" w:rsidP="00D90EB1">
            <w:pPr>
              <w:widowControl w:val="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241F36C" w14:textId="77777777" w:rsidR="00D90EB1" w:rsidRPr="00922BE8" w:rsidRDefault="00D90EB1" w:rsidP="00D90EB1">
            <w:pPr>
              <w:widowControl w:val="0"/>
              <w:rPr>
                <w:rFonts w:eastAsia="Malgun Gothic"/>
                <w:lang w:val="en-US" w:eastAsia="ko-KR"/>
              </w:rPr>
            </w:pPr>
          </w:p>
        </w:tc>
      </w:tr>
      <w:tr w:rsidR="00AC73BB" w14:paraId="037A8895" w14:textId="77777777" w:rsidTr="00AC73BB">
        <w:tc>
          <w:tcPr>
            <w:tcW w:w="1413" w:type="dxa"/>
            <w:shd w:val="clear" w:color="auto" w:fill="FFC000"/>
          </w:tcPr>
          <w:p w14:paraId="50607D65" w14:textId="5505FFE6" w:rsidR="00AC73BB" w:rsidRDefault="00AC73BB" w:rsidP="00D90EB1">
            <w:pPr>
              <w:widowControl w:val="0"/>
              <w:rPr>
                <w:rFonts w:eastAsiaTheme="minorEastAsia"/>
                <w:lang w:val="en-US" w:eastAsia="zh-CN"/>
              </w:rPr>
            </w:pPr>
            <w:r>
              <w:rPr>
                <w:rFonts w:eastAsiaTheme="minorEastAsia" w:hint="eastAsia"/>
                <w:lang w:val="en-US" w:eastAsia="zh-CN"/>
              </w:rPr>
              <w:t>Moderator</w:t>
            </w:r>
          </w:p>
        </w:tc>
        <w:tc>
          <w:tcPr>
            <w:tcW w:w="1276" w:type="dxa"/>
          </w:tcPr>
          <w:p w14:paraId="20B766F5" w14:textId="77777777" w:rsidR="00AC73BB" w:rsidRDefault="00AC73BB" w:rsidP="00D90EB1">
            <w:pPr>
              <w:widowControl w:val="0"/>
              <w:rPr>
                <w:rFonts w:eastAsiaTheme="minorEastAsia"/>
                <w:lang w:val="en-US" w:eastAsia="zh-CN"/>
              </w:rPr>
            </w:pPr>
          </w:p>
        </w:tc>
        <w:tc>
          <w:tcPr>
            <w:tcW w:w="6943" w:type="dxa"/>
          </w:tcPr>
          <w:p w14:paraId="38F06BA0" w14:textId="77777777" w:rsidR="00AC73BB" w:rsidRDefault="00AC73BB" w:rsidP="00D90EB1">
            <w:pPr>
              <w:widowControl w:val="0"/>
              <w:rPr>
                <w:rFonts w:eastAsiaTheme="minorEastAsia"/>
                <w:lang w:val="en-US" w:eastAsia="zh-CN"/>
              </w:rPr>
            </w:pPr>
            <w:r>
              <w:rPr>
                <w:rFonts w:eastAsiaTheme="minorEastAsia" w:hint="eastAsia"/>
                <w:lang w:val="en-US" w:eastAsia="zh-CN"/>
              </w:rPr>
              <w:t xml:space="preserve">@ZTE: as discussed online when agreement on 4 or 4.9GHz is made. </w:t>
            </w:r>
            <w:r>
              <w:rPr>
                <w:rFonts w:eastAsiaTheme="minorEastAsia"/>
                <w:lang w:val="en-US" w:eastAsia="zh-CN"/>
              </w:rPr>
              <w:t>B</w:t>
            </w:r>
            <w:r>
              <w:rPr>
                <w:rFonts w:eastAsiaTheme="minorEastAsia" w:hint="eastAsia"/>
                <w:lang w:val="en-US" w:eastAsia="zh-CN"/>
              </w:rPr>
              <w:t xml:space="preserve">oth are baseline, but it is up to company to select a value for simulation. Hopefully, the two frequencies are similar which may not cause a real difference of the </w:t>
            </w:r>
            <w:r>
              <w:rPr>
                <w:rFonts w:eastAsiaTheme="minorEastAsia"/>
                <w:lang w:val="en-US" w:eastAsia="zh-CN"/>
              </w:rPr>
              <w:t>results</w:t>
            </w:r>
            <w:r>
              <w:rPr>
                <w:rFonts w:eastAsiaTheme="minorEastAsia" w:hint="eastAsia"/>
                <w:lang w:val="en-US" w:eastAsia="zh-CN"/>
              </w:rPr>
              <w:t xml:space="preserve">. </w:t>
            </w:r>
          </w:p>
          <w:p w14:paraId="36F5819F" w14:textId="136A3CD0" w:rsidR="00AC73BB" w:rsidRPr="00AC73BB" w:rsidRDefault="00AC73BB" w:rsidP="00AC73BB">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case </w:t>
            </w:r>
            <w:r>
              <w:rPr>
                <w:rFonts w:eastAsiaTheme="minorEastAsia"/>
                <w:lang w:val="en-US" w:eastAsia="zh-CN"/>
              </w:rPr>
              <w:t>“</w:t>
            </w:r>
            <w:r>
              <w:rPr>
                <w:rFonts w:hint="eastAsia"/>
                <w:lang w:val="en-US" w:eastAsia="zh-CN"/>
              </w:rPr>
              <w:t>when Tx and Rx are not working simultaneously</w:t>
            </w:r>
            <w:r>
              <w:rPr>
                <w:rFonts w:eastAsiaTheme="minorEastAsia"/>
                <w:lang w:val="en-US" w:eastAsia="zh-CN"/>
              </w:rPr>
              <w:t>”</w:t>
            </w:r>
            <w:r>
              <w:rPr>
                <w:rFonts w:eastAsiaTheme="minorEastAsia" w:hint="eastAsia"/>
                <w:lang w:val="en-US" w:eastAsia="zh-CN"/>
              </w:rPr>
              <w:t xml:space="preserve"> is not baseline which is clear from SID, so no problem from this </w:t>
            </w:r>
            <w:r>
              <w:rPr>
                <w:rFonts w:eastAsiaTheme="minorEastAsia"/>
                <w:lang w:val="en-US" w:eastAsia="zh-CN"/>
              </w:rPr>
              <w:t>aspect</w:t>
            </w:r>
            <w:r>
              <w:rPr>
                <w:rFonts w:eastAsiaTheme="minorEastAsia" w:hint="eastAsia"/>
                <w:lang w:val="en-US" w:eastAsia="zh-CN"/>
              </w:rPr>
              <w:t xml:space="preserve"> for the proposal </w:t>
            </w:r>
          </w:p>
        </w:tc>
      </w:tr>
      <w:tr w:rsidR="00AC73BB" w14:paraId="001BD51E" w14:textId="77777777">
        <w:tc>
          <w:tcPr>
            <w:tcW w:w="1413" w:type="dxa"/>
          </w:tcPr>
          <w:p w14:paraId="226CB577" w14:textId="77777777" w:rsidR="00AC73BB" w:rsidRDefault="00AC73BB" w:rsidP="00D90EB1">
            <w:pPr>
              <w:widowControl w:val="0"/>
              <w:rPr>
                <w:rFonts w:eastAsiaTheme="minorEastAsia"/>
                <w:lang w:val="en-US" w:eastAsia="zh-CN"/>
              </w:rPr>
            </w:pPr>
          </w:p>
        </w:tc>
        <w:tc>
          <w:tcPr>
            <w:tcW w:w="1276" w:type="dxa"/>
          </w:tcPr>
          <w:p w14:paraId="3F7A4F1A" w14:textId="77777777" w:rsidR="00AC73BB" w:rsidRDefault="00AC73BB" w:rsidP="00D90EB1">
            <w:pPr>
              <w:widowControl w:val="0"/>
              <w:rPr>
                <w:rFonts w:eastAsiaTheme="minorEastAsia"/>
                <w:lang w:val="en-US" w:eastAsia="zh-CN"/>
              </w:rPr>
            </w:pPr>
          </w:p>
        </w:tc>
        <w:tc>
          <w:tcPr>
            <w:tcW w:w="6943" w:type="dxa"/>
          </w:tcPr>
          <w:p w14:paraId="52396D1D" w14:textId="77777777" w:rsidR="00AC73BB" w:rsidRPr="00922BE8" w:rsidRDefault="00AC73BB" w:rsidP="00D90EB1">
            <w:pPr>
              <w:widowControl w:val="0"/>
              <w:rPr>
                <w:rFonts w:eastAsia="Malgun Gothic"/>
                <w:lang w:val="en-US" w:eastAsia="ko-KR"/>
              </w:rPr>
            </w:pPr>
          </w:p>
        </w:tc>
      </w:tr>
    </w:tbl>
    <w:p w14:paraId="279F1511" w14:textId="77777777" w:rsidR="001B1E93" w:rsidRDefault="001B1E93">
      <w:pPr>
        <w:pStyle w:val="a1"/>
        <w:rPr>
          <w:rFonts w:eastAsiaTheme="minorEastAsia"/>
          <w:lang w:eastAsia="zh-CN"/>
        </w:rPr>
      </w:pPr>
    </w:p>
    <w:p w14:paraId="1CF80405" w14:textId="77777777" w:rsidR="001B1E93" w:rsidRDefault="00000000">
      <w:pPr>
        <w:pStyle w:val="2"/>
        <w:rPr>
          <w:rFonts w:eastAsiaTheme="minorEastAsia"/>
        </w:rPr>
      </w:pPr>
      <w:r>
        <w:rPr>
          <w:rFonts w:eastAsiaTheme="minorEastAsia"/>
        </w:rPr>
        <w:t xml:space="preserve">Template for evaluation results collection </w:t>
      </w:r>
    </w:p>
    <w:p w14:paraId="71BEFB4C" w14:textId="77777777" w:rsidR="001B1E93" w:rsidRDefault="001B1E93">
      <w:pPr>
        <w:pStyle w:val="a1"/>
        <w:rPr>
          <w:rFonts w:eastAsiaTheme="minorEastAsia"/>
          <w:lang w:eastAsia="zh-CN"/>
        </w:rPr>
      </w:pPr>
    </w:p>
    <w:p w14:paraId="46BB7763" w14:textId="77777777" w:rsidR="001B1E93" w:rsidRDefault="00000000">
      <w:pPr>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Assuming at least the two baseline configurations are agreeable in Proposal 5.2-1, c</w:t>
      </w:r>
      <w:r>
        <w:rPr>
          <w:rFonts w:eastAsiaTheme="minorEastAsia"/>
          <w:lang w:eastAsia="zh-CN"/>
        </w:rPr>
        <w:t xml:space="preserve">ompanies are </w:t>
      </w:r>
      <w:r>
        <w:rPr>
          <w:rFonts w:eastAsiaTheme="minorEastAsia"/>
          <w:szCs w:val="20"/>
          <w:lang w:eastAsia="zh-CN"/>
        </w:rPr>
        <w:t xml:space="preserve">encouraged to check the following template for result collection in the email discussion after RAN1 #123. </w:t>
      </w:r>
    </w:p>
    <w:p w14:paraId="20DFF6A5"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Two sheets are respectively created for the two baseline configurations. </w:t>
      </w:r>
    </w:p>
    <w:p w14:paraId="4B05DE13"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One more common sheet is used to collect all results for other combinations of evaluation assumptions. </w:t>
      </w:r>
    </w:p>
    <w:p w14:paraId="3B255957" w14:textId="77777777" w:rsidR="001B1E93" w:rsidRDefault="00000000">
      <w:pPr>
        <w:pStyle w:val="3"/>
        <w:ind w:left="720" w:hanging="720"/>
        <w:rPr>
          <w:szCs w:val="20"/>
          <w:highlight w:val="yellow"/>
        </w:rPr>
      </w:pPr>
      <w:r>
        <w:rPr>
          <w:szCs w:val="20"/>
          <w:highlight w:val="yellow"/>
        </w:rPr>
        <w:t xml:space="preserve">[FL1][H] Proposal 5.3-1 </w:t>
      </w:r>
    </w:p>
    <w:p w14:paraId="22E141AA"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36A0CF2E"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34" w:name="_MON_1824310562"/>
    <w:bookmarkEnd w:id="34"/>
    <w:p w14:paraId="5238E8EF" w14:textId="77777777" w:rsidR="001B1E93" w:rsidRDefault="00000000">
      <w:pPr>
        <w:pStyle w:val="a1"/>
        <w:rPr>
          <w:rFonts w:eastAsiaTheme="minorEastAsia"/>
          <w:szCs w:val="20"/>
          <w:lang w:val="en-US" w:eastAsia="zh-CN"/>
        </w:rPr>
      </w:pPr>
      <w:r>
        <w:rPr>
          <w:rFonts w:eastAsiaTheme="minorEastAsia"/>
          <w:szCs w:val="20"/>
          <w:lang w:eastAsia="zh-CN"/>
        </w:rPr>
        <w:object w:dxaOrig="1553" w:dyaOrig="1077" w14:anchorId="2888E6D8">
          <v:shape id="_x0000_i1031" type="#_x0000_t75" style="width:78.15pt;height:54.05pt" o:ole="">
            <v:imagedata r:id="rId20" o:title=""/>
          </v:shape>
          <o:OLEObject Type="Embed" ProgID="Excel.Sheet.12" ShapeID="_x0000_i1031" DrawAspect="Icon" ObjectID="_1825015936" r:id="rId21"/>
        </w:object>
      </w:r>
    </w:p>
    <w:tbl>
      <w:tblPr>
        <w:tblStyle w:val="afd"/>
        <w:tblW w:w="9632" w:type="dxa"/>
        <w:tblLayout w:type="fixed"/>
        <w:tblLook w:val="04A0" w:firstRow="1" w:lastRow="0" w:firstColumn="1" w:lastColumn="0" w:noHBand="0" w:noVBand="1"/>
      </w:tblPr>
      <w:tblGrid>
        <w:gridCol w:w="1413"/>
        <w:gridCol w:w="1276"/>
        <w:gridCol w:w="6943"/>
      </w:tblGrid>
      <w:tr w:rsidR="001B1E93" w14:paraId="5FE63E1E" w14:textId="77777777">
        <w:tc>
          <w:tcPr>
            <w:tcW w:w="1413" w:type="dxa"/>
            <w:shd w:val="clear" w:color="auto" w:fill="D9E2F3" w:themeFill="accent1" w:themeFillTint="33"/>
          </w:tcPr>
          <w:p w14:paraId="6C4CEEC4"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70BC27"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5EF1430"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5BBFF129" w14:textId="77777777">
        <w:tc>
          <w:tcPr>
            <w:tcW w:w="1413" w:type="dxa"/>
          </w:tcPr>
          <w:p w14:paraId="1EE9E615"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0E2C7DA9" w14:textId="77777777" w:rsidR="001B1E93" w:rsidRDefault="001B1E93">
            <w:pPr>
              <w:widowControl w:val="0"/>
              <w:spacing w:before="0"/>
              <w:rPr>
                <w:rFonts w:eastAsiaTheme="minorEastAsia"/>
                <w:lang w:val="en-US" w:eastAsia="zh-CN"/>
              </w:rPr>
            </w:pPr>
          </w:p>
        </w:tc>
        <w:tc>
          <w:tcPr>
            <w:tcW w:w="6943" w:type="dxa"/>
          </w:tcPr>
          <w:p w14:paraId="5BDD818D" w14:textId="77777777" w:rsidR="001B1E93" w:rsidRDefault="00000000">
            <w:pPr>
              <w:widowControl w:val="0"/>
              <w:spacing w:before="0"/>
              <w:rPr>
                <w:rFonts w:eastAsiaTheme="minorEastAsia"/>
                <w:lang w:val="en-US" w:eastAsia="zh-CN"/>
              </w:rPr>
            </w:pPr>
            <w:r>
              <w:rPr>
                <w:rFonts w:eastAsiaTheme="minorEastAsia"/>
                <w:lang w:val="en-US" w:eastAsia="zh-CN"/>
              </w:rPr>
              <w:t xml:space="preserve">We are not sure we understand the logic in first bullet of P5.3-1. Companies already report the metrics, and the metric objective (for evaluation purpose) for each metric is agreed in RAN1 (well, so far they still have brackets). Why should company need to indicate again whether all metrics are met? This can be done by spreadsheet automation. Maybe we miss something here.  </w:t>
            </w:r>
          </w:p>
        </w:tc>
      </w:tr>
      <w:tr w:rsidR="001B1E93" w14:paraId="59544979" w14:textId="77777777">
        <w:tc>
          <w:tcPr>
            <w:tcW w:w="1413" w:type="dxa"/>
          </w:tcPr>
          <w:p w14:paraId="6D93A428" w14:textId="77777777" w:rsidR="001B1E93" w:rsidRDefault="00000000">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540D92CF" w14:textId="77777777" w:rsidR="001B1E93" w:rsidRDefault="001B1E93">
            <w:pPr>
              <w:widowControl w:val="0"/>
              <w:spacing w:before="0"/>
              <w:rPr>
                <w:rFonts w:eastAsiaTheme="minorEastAsia"/>
                <w:lang w:val="en-US" w:eastAsia="zh-CN"/>
              </w:rPr>
            </w:pPr>
          </w:p>
        </w:tc>
        <w:tc>
          <w:tcPr>
            <w:tcW w:w="6943" w:type="dxa"/>
          </w:tcPr>
          <w:p w14:paraId="27C5E7D7" w14:textId="77777777" w:rsidR="001B1E93" w:rsidRDefault="00000000">
            <w:pPr>
              <w:tabs>
                <w:tab w:val="left" w:pos="0"/>
              </w:tabs>
              <w:suppressAutoHyphens w:val="0"/>
              <w:rPr>
                <w:rFonts w:eastAsiaTheme="minorEastAsia"/>
                <w:szCs w:val="20"/>
                <w:lang w:eastAsia="zh-CN"/>
              </w:rPr>
            </w:pPr>
            <w:r>
              <w:t>The given template is a good start to collect and categorize. We have also agreed for the</w:t>
            </w:r>
            <w:r>
              <w:rPr>
                <w:rStyle w:val="citation-52"/>
              </w:rPr>
              <w:t xml:space="preserve"> </w:t>
            </w:r>
            <w:r>
              <w:rPr>
                <w:rFonts w:eastAsiaTheme="minorEastAsia"/>
                <w:szCs w:val="20"/>
                <w:lang w:eastAsia="zh-CN"/>
              </w:rPr>
              <w:t>companies to report 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which is not captured in the template.</w:t>
            </w:r>
          </w:p>
          <w:p w14:paraId="6E5BF85F" w14:textId="77777777" w:rsidR="001B1E93" w:rsidRDefault="001B1E93">
            <w:pPr>
              <w:widowControl w:val="0"/>
              <w:spacing w:before="0"/>
              <w:rPr>
                <w:rFonts w:eastAsiaTheme="minorEastAsia"/>
                <w:lang w:val="en-US" w:eastAsia="zh-CN"/>
              </w:rPr>
            </w:pPr>
          </w:p>
        </w:tc>
      </w:tr>
      <w:tr w:rsidR="001B1E93" w14:paraId="37B137F4" w14:textId="77777777">
        <w:tc>
          <w:tcPr>
            <w:tcW w:w="1413" w:type="dxa"/>
          </w:tcPr>
          <w:p w14:paraId="119395A1"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65DFFFD4" w14:textId="77777777" w:rsidR="001B1E93" w:rsidRDefault="00000000">
            <w:pPr>
              <w:widowControl w:val="0"/>
              <w:spacing w:before="0"/>
              <w:rPr>
                <w:rFonts w:eastAsia="Yu Mincho"/>
                <w:lang w:val="en-US" w:eastAsia="ja-JP"/>
              </w:rPr>
            </w:pPr>
            <w:r>
              <w:rPr>
                <w:rFonts w:eastAsia="Yu Mincho"/>
                <w:lang w:val="en-US" w:eastAsia="ja-JP"/>
              </w:rPr>
              <w:t>Yes</w:t>
            </w:r>
          </w:p>
        </w:tc>
        <w:tc>
          <w:tcPr>
            <w:tcW w:w="6943" w:type="dxa"/>
          </w:tcPr>
          <w:p w14:paraId="5D6646A6" w14:textId="77777777" w:rsidR="001B1E93" w:rsidRDefault="001B1E93">
            <w:pPr>
              <w:widowControl w:val="0"/>
              <w:spacing w:before="0"/>
              <w:rPr>
                <w:rFonts w:eastAsiaTheme="minorEastAsia"/>
                <w:lang w:val="en-US" w:eastAsia="zh-CN"/>
              </w:rPr>
            </w:pPr>
          </w:p>
        </w:tc>
      </w:tr>
      <w:tr w:rsidR="001B1E93" w14:paraId="604B5063" w14:textId="77777777">
        <w:tc>
          <w:tcPr>
            <w:tcW w:w="1413" w:type="dxa"/>
            <w:shd w:val="clear" w:color="auto" w:fill="FFC000"/>
          </w:tcPr>
          <w:p w14:paraId="24BC69D4" w14:textId="77777777" w:rsidR="001B1E93"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6B34A9DA" w14:textId="77777777" w:rsidR="001B1E93" w:rsidRDefault="001B1E93">
            <w:pPr>
              <w:widowControl w:val="0"/>
              <w:rPr>
                <w:rFonts w:eastAsia="Yu Mincho"/>
                <w:lang w:val="en-US" w:eastAsia="ja-JP"/>
              </w:rPr>
            </w:pPr>
          </w:p>
        </w:tc>
        <w:tc>
          <w:tcPr>
            <w:tcW w:w="6943" w:type="dxa"/>
          </w:tcPr>
          <w:p w14:paraId="5E65071B" w14:textId="77777777" w:rsidR="001B1E93" w:rsidRDefault="00000000">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it is a simple work to check </w:t>
            </w:r>
            <w:r>
              <w:rPr>
                <w:rFonts w:eastAsiaTheme="minorEastAsia"/>
                <w:lang w:val="en-US" w:eastAsia="zh-CN"/>
              </w:rPr>
              <w:t>“whether all metrics are met”</w:t>
            </w:r>
            <w:r>
              <w:rPr>
                <w:rFonts w:eastAsiaTheme="minorEastAsia" w:hint="eastAsia"/>
                <w:lang w:val="en-US" w:eastAsia="zh-CN"/>
              </w:rPr>
              <w:t xml:space="preserve"> as commented. I can also do it, but I would prefer to let each company to report such judgement. </w:t>
            </w:r>
            <w:r>
              <w:rPr>
                <w:rFonts w:eastAsiaTheme="minorEastAsia"/>
                <w:lang w:val="en-US" w:eastAsia="zh-CN"/>
              </w:rPr>
              <w:t>I</w:t>
            </w:r>
            <w:r>
              <w:rPr>
                <w:rFonts w:eastAsiaTheme="minorEastAsia" w:hint="eastAsia"/>
                <w:lang w:val="en-US" w:eastAsia="zh-CN"/>
              </w:rPr>
              <w:t xml:space="preserve">n either way, it would not make a </w:t>
            </w:r>
            <w:r>
              <w:rPr>
                <w:rFonts w:eastAsiaTheme="minorEastAsia"/>
                <w:lang w:val="en-US" w:eastAsia="zh-CN"/>
              </w:rPr>
              <w:t>difference</w:t>
            </w:r>
            <w:r>
              <w:rPr>
                <w:rFonts w:eastAsiaTheme="minorEastAsia" w:hint="eastAsia"/>
                <w:lang w:val="en-US" w:eastAsia="zh-CN"/>
              </w:rPr>
              <w:t xml:space="preserve">. </w:t>
            </w:r>
          </w:p>
          <w:p w14:paraId="64CE7AD6" w14:textId="77777777" w:rsidR="001B1E93" w:rsidRDefault="00000000">
            <w:pPr>
              <w:pStyle w:val="a1"/>
              <w:rPr>
                <w:rFonts w:eastAsiaTheme="minorEastAsia"/>
                <w:lang w:val="en-US" w:eastAsia="zh-CN"/>
              </w:rPr>
            </w:pPr>
            <w:r>
              <w:rPr>
                <w:rFonts w:eastAsiaTheme="minorEastAsia" w:hint="eastAsia"/>
                <w:lang w:val="en-US" w:eastAsia="zh-CN"/>
              </w:rPr>
              <w:t xml:space="preserve">To Google: I guess it is not easier to use simple sentence to explain an association method. </w:t>
            </w:r>
            <w:r>
              <w:rPr>
                <w:rFonts w:eastAsiaTheme="minorEastAsia"/>
                <w:lang w:val="en-US" w:eastAsia="zh-CN"/>
              </w:rPr>
              <w:t>S</w:t>
            </w:r>
            <w:r>
              <w:rPr>
                <w:rFonts w:eastAsiaTheme="minorEastAsia" w:hint="eastAsia"/>
                <w:lang w:val="en-US" w:eastAsia="zh-CN"/>
              </w:rPr>
              <w:t xml:space="preserve">o I prefer individual company can report your association method using contributions.  </w:t>
            </w:r>
          </w:p>
        </w:tc>
      </w:tr>
      <w:tr w:rsidR="001B1E93" w14:paraId="70C9DD68" w14:textId="77777777">
        <w:tc>
          <w:tcPr>
            <w:tcW w:w="1413" w:type="dxa"/>
          </w:tcPr>
          <w:p w14:paraId="4457CE57"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7793BA6A" w14:textId="77777777" w:rsidR="001B1E93" w:rsidRDefault="001B1E93">
            <w:pPr>
              <w:widowControl w:val="0"/>
              <w:spacing w:before="0"/>
              <w:rPr>
                <w:rFonts w:eastAsia="Yu Mincho"/>
                <w:lang w:val="en-US" w:eastAsia="ja-JP"/>
              </w:rPr>
            </w:pPr>
          </w:p>
        </w:tc>
        <w:tc>
          <w:tcPr>
            <w:tcW w:w="6943" w:type="dxa"/>
          </w:tcPr>
          <w:p w14:paraId="79637A67" w14:textId="77777777" w:rsidR="001B1E93" w:rsidRDefault="00000000">
            <w:pPr>
              <w:widowControl w:val="0"/>
              <w:spacing w:before="0"/>
              <w:rPr>
                <w:lang w:val="en-US" w:eastAsia="zh-CN"/>
              </w:rPr>
            </w:pPr>
            <w:r>
              <w:rPr>
                <w:rFonts w:hint="eastAsia"/>
                <w:lang w:val="en-US" w:eastAsia="zh-CN"/>
              </w:rPr>
              <w:t xml:space="preserve">First of all, we are fine to check </w:t>
            </w:r>
            <w:r>
              <w:rPr>
                <w:lang w:val="en-US" w:eastAsia="zh-CN"/>
              </w:rPr>
              <w:t>“</w:t>
            </w:r>
            <w:r>
              <w:rPr>
                <w:rFonts w:eastAsiaTheme="minorEastAsia"/>
                <w:lang w:val="en-US" w:eastAsia="zh-CN"/>
              </w:rPr>
              <w:t>whether all metrics are met”</w:t>
            </w:r>
            <w:r>
              <w:rPr>
                <w:rFonts w:eastAsiaTheme="minorEastAsia" w:hint="eastAsia"/>
                <w:lang w:val="en-US" w:eastAsia="zh-CN"/>
              </w:rPr>
              <w:t xml:space="preserve">. Besides that, </w:t>
            </w:r>
            <w:r>
              <w:rPr>
                <w:rFonts w:hint="eastAsia"/>
                <w:lang w:val="en-US" w:eastAsia="zh-CN"/>
              </w:rPr>
              <w:t xml:space="preserve">we think Gap between CPIs should be quite important for sensing resource ratio calculation, and should also be reported by companies. </w:t>
            </w:r>
          </w:p>
          <w:p w14:paraId="785BB208" w14:textId="77777777" w:rsidR="001B1E93" w:rsidRDefault="00000000">
            <w:pPr>
              <w:pStyle w:val="a1"/>
              <w:rPr>
                <w:rFonts w:eastAsiaTheme="minorEastAsia"/>
                <w:lang w:val="en-US" w:eastAsia="zh-CN"/>
              </w:rPr>
            </w:pPr>
            <w:r>
              <w:rPr>
                <w:rFonts w:hint="eastAsia"/>
                <w:lang w:val="en-US" w:eastAsia="zh-CN"/>
              </w:rPr>
              <w:t>And for carrier frequency, it is not recommended to let company to select carrier frequency in baseline, which could cause difficult to align evaluation results.</w:t>
            </w:r>
          </w:p>
        </w:tc>
      </w:tr>
    </w:tbl>
    <w:p w14:paraId="0B3FCC68" w14:textId="77777777" w:rsidR="001B1E93" w:rsidRDefault="001B1E93">
      <w:pPr>
        <w:pStyle w:val="a1"/>
        <w:rPr>
          <w:rFonts w:eastAsiaTheme="minorEastAsia"/>
          <w:lang w:eastAsia="zh-CN"/>
        </w:rPr>
      </w:pPr>
    </w:p>
    <w:p w14:paraId="29915B5E" w14:textId="77777777" w:rsidR="001B1E93" w:rsidRDefault="00000000">
      <w:pPr>
        <w:pStyle w:val="2"/>
        <w:rPr>
          <w:rFonts w:eastAsiaTheme="minorEastAsia"/>
        </w:rPr>
      </w:pPr>
      <w:r>
        <w:rPr>
          <w:rFonts w:eastAsiaTheme="minorEastAsia"/>
        </w:rPr>
        <w:t>Results for baseline configurations</w:t>
      </w:r>
    </w:p>
    <w:p w14:paraId="486AF7B8" w14:textId="77777777" w:rsidR="001B1E93" w:rsidRDefault="001B1E93">
      <w:pPr>
        <w:rPr>
          <w:rFonts w:eastAsiaTheme="minorEastAsia"/>
          <w:color w:val="FF0000"/>
          <w:szCs w:val="20"/>
          <w:lang w:eastAsia="zh-CN"/>
        </w:rPr>
      </w:pPr>
    </w:p>
    <w:p w14:paraId="4AAE2E20" w14:textId="77777777" w:rsidR="001B1E93" w:rsidRDefault="00000000">
      <w:pPr>
        <w:rPr>
          <w:rFonts w:ascii="Arial" w:hAnsi="Arial" w:cs="Arial"/>
          <w:i/>
          <w:iCs/>
          <w:u w:val="single"/>
        </w:rPr>
      </w:pPr>
      <w:r>
        <w:rPr>
          <w:rFonts w:ascii="Arial" w:hAnsi="Arial" w:cs="Arial"/>
          <w:i/>
          <w:iCs/>
          <w:u w:val="single"/>
        </w:rPr>
        <w:t>Summary on company views</w:t>
      </w:r>
    </w:p>
    <w:p w14:paraId="172C6B20" w14:textId="77777777" w:rsidR="001B1E93" w:rsidRDefault="00000000">
      <w:pPr>
        <w:suppressAutoHyphens w:val="0"/>
        <w:sectPr w:rsidR="001B1E93">
          <w:pgSz w:w="11906" w:h="16838"/>
          <w:pgMar w:top="1134" w:right="1134" w:bottom="1134" w:left="1134" w:header="0" w:footer="0" w:gutter="0"/>
          <w:cols w:space="720"/>
          <w:formProt w:val="0"/>
          <w:docGrid w:linePitch="272" w:charSpace="40960"/>
        </w:sectPr>
      </w:pPr>
      <w:r>
        <w:br w:type="page"/>
      </w:r>
    </w:p>
    <w:p w14:paraId="1E167AE0" w14:textId="77777777" w:rsidR="001B1E93" w:rsidRDefault="00000000">
      <w:pPr>
        <w:pStyle w:val="a1"/>
        <w:rPr>
          <w:rFonts w:eastAsiaTheme="minorEastAsia"/>
          <w:b/>
          <w:bCs/>
          <w:u w:val="single"/>
          <w:lang w:eastAsia="zh-CN"/>
        </w:rPr>
      </w:pPr>
      <w:r>
        <w:rPr>
          <w:rFonts w:eastAsiaTheme="minorEastAsia" w:hint="eastAsia"/>
          <w:b/>
          <w:bCs/>
          <w:highlight w:val="green"/>
          <w:u w:val="single"/>
          <w:lang w:eastAsia="zh-CN"/>
        </w:rPr>
        <w:lastRenderedPageBreak/>
        <w:t>B</w:t>
      </w:r>
      <w:r>
        <w:rPr>
          <w:rFonts w:eastAsiaTheme="minorEastAsia"/>
          <w:b/>
          <w:bCs/>
          <w:highlight w:val="green"/>
          <w:u w:val="single"/>
          <w:lang w:eastAsia="zh-CN"/>
        </w:rPr>
        <w:t>aseline 2 (-52</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61" w:type="dxa"/>
        <w:tblLayout w:type="fixed"/>
        <w:tblLook w:val="04A0" w:firstRow="1" w:lastRow="0" w:firstColumn="1" w:lastColumn="0" w:noHBand="0" w:noVBand="1"/>
      </w:tblPr>
      <w:tblGrid>
        <w:gridCol w:w="831"/>
        <w:gridCol w:w="737"/>
        <w:gridCol w:w="744"/>
        <w:gridCol w:w="641"/>
        <w:gridCol w:w="986"/>
        <w:gridCol w:w="988"/>
        <w:gridCol w:w="987"/>
        <w:gridCol w:w="705"/>
        <w:gridCol w:w="842"/>
        <w:gridCol w:w="833"/>
        <w:gridCol w:w="820"/>
        <w:gridCol w:w="820"/>
        <w:gridCol w:w="950"/>
        <w:gridCol w:w="1061"/>
        <w:gridCol w:w="756"/>
        <w:gridCol w:w="879"/>
        <w:gridCol w:w="967"/>
        <w:gridCol w:w="14"/>
      </w:tblGrid>
      <w:tr w:rsidR="001B1E93" w14:paraId="61F6A59E" w14:textId="77777777">
        <w:trPr>
          <w:trHeight w:val="196"/>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5F74AB74"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463" w:type="dxa"/>
            <w:gridSpan w:val="9"/>
            <w:tcBorders>
              <w:top w:val="single" w:sz="4" w:space="0" w:color="auto"/>
              <w:left w:val="nil"/>
              <w:bottom w:val="single" w:sz="4" w:space="0" w:color="auto"/>
              <w:right w:val="single" w:sz="4" w:space="0" w:color="000000"/>
            </w:tcBorders>
            <w:shd w:val="clear" w:color="000000" w:fill="FFFBEF"/>
            <w:vAlign w:val="center"/>
          </w:tcPr>
          <w:p w14:paraId="19E2774E"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6267" w:type="dxa"/>
            <w:gridSpan w:val="8"/>
            <w:tcBorders>
              <w:top w:val="single" w:sz="4" w:space="0" w:color="auto"/>
              <w:left w:val="nil"/>
              <w:bottom w:val="single" w:sz="4" w:space="0" w:color="auto"/>
              <w:right w:val="single" w:sz="4" w:space="0" w:color="000000"/>
            </w:tcBorders>
            <w:shd w:val="clear" w:color="000000" w:fill="EFF6EA"/>
            <w:vAlign w:val="center"/>
          </w:tcPr>
          <w:p w14:paraId="2007AFF9"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1B1E93" w14:paraId="76377B3E" w14:textId="77777777">
        <w:trPr>
          <w:gridAfter w:val="1"/>
          <w:wAfter w:w="14" w:type="dxa"/>
          <w:trHeight w:val="581"/>
        </w:trPr>
        <w:tc>
          <w:tcPr>
            <w:tcW w:w="831" w:type="dxa"/>
            <w:vMerge w:val="restart"/>
            <w:tcBorders>
              <w:top w:val="nil"/>
              <w:left w:val="single" w:sz="4" w:space="0" w:color="auto"/>
              <w:bottom w:val="single" w:sz="4" w:space="0" w:color="000000"/>
              <w:right w:val="single" w:sz="4" w:space="0" w:color="auto"/>
            </w:tcBorders>
            <w:shd w:val="clear" w:color="000000" w:fill="F2F2F2"/>
            <w:vAlign w:val="center"/>
          </w:tcPr>
          <w:p w14:paraId="4E3C8726" w14:textId="77777777" w:rsidR="001B1E93" w:rsidRDefault="00000000">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37" w:type="dxa"/>
            <w:vMerge w:val="restart"/>
            <w:tcBorders>
              <w:top w:val="nil"/>
              <w:left w:val="single" w:sz="4" w:space="0" w:color="auto"/>
              <w:bottom w:val="single" w:sz="4" w:space="0" w:color="000000"/>
              <w:right w:val="single" w:sz="4" w:space="0" w:color="auto"/>
            </w:tcBorders>
            <w:shd w:val="clear" w:color="000000" w:fill="FFFBEF"/>
            <w:vAlign w:val="center"/>
          </w:tcPr>
          <w:p w14:paraId="0319941A"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44" w:type="dxa"/>
            <w:vMerge w:val="restart"/>
            <w:tcBorders>
              <w:top w:val="nil"/>
              <w:left w:val="single" w:sz="4" w:space="0" w:color="auto"/>
              <w:bottom w:val="single" w:sz="4" w:space="0" w:color="000000"/>
              <w:right w:val="single" w:sz="4" w:space="0" w:color="auto"/>
            </w:tcBorders>
            <w:shd w:val="clear" w:color="000000" w:fill="FFFBEF"/>
            <w:vAlign w:val="center"/>
          </w:tcPr>
          <w:p w14:paraId="07534E04"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41" w:type="dxa"/>
            <w:vMerge w:val="restart"/>
            <w:tcBorders>
              <w:top w:val="nil"/>
              <w:left w:val="single" w:sz="4" w:space="0" w:color="auto"/>
              <w:bottom w:val="single" w:sz="4" w:space="0" w:color="000000"/>
              <w:right w:val="single" w:sz="4" w:space="0" w:color="auto"/>
            </w:tcBorders>
            <w:shd w:val="clear" w:color="000000" w:fill="FFFBEF"/>
            <w:vAlign w:val="center"/>
          </w:tcPr>
          <w:p w14:paraId="21E4952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986" w:type="dxa"/>
            <w:vMerge w:val="restart"/>
            <w:tcBorders>
              <w:top w:val="nil"/>
              <w:left w:val="single" w:sz="4" w:space="0" w:color="auto"/>
              <w:bottom w:val="single" w:sz="4" w:space="0" w:color="000000"/>
              <w:right w:val="single" w:sz="4" w:space="0" w:color="auto"/>
            </w:tcBorders>
            <w:shd w:val="clear" w:color="000000" w:fill="FFFBEF"/>
            <w:vAlign w:val="center"/>
          </w:tcPr>
          <w:p w14:paraId="593A84EC"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8" w:type="dxa"/>
            <w:vMerge w:val="restart"/>
            <w:tcBorders>
              <w:top w:val="nil"/>
              <w:left w:val="single" w:sz="4" w:space="0" w:color="auto"/>
              <w:bottom w:val="single" w:sz="4" w:space="0" w:color="000000"/>
              <w:right w:val="single" w:sz="4" w:space="0" w:color="auto"/>
            </w:tcBorders>
            <w:shd w:val="clear" w:color="000000" w:fill="FFFBEF"/>
            <w:vAlign w:val="center"/>
          </w:tcPr>
          <w:p w14:paraId="350A302F"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534" w:type="dxa"/>
            <w:gridSpan w:val="3"/>
            <w:tcBorders>
              <w:top w:val="single" w:sz="4" w:space="0" w:color="auto"/>
              <w:left w:val="nil"/>
              <w:bottom w:val="single" w:sz="4" w:space="0" w:color="auto"/>
              <w:right w:val="single" w:sz="4" w:space="0" w:color="000000"/>
            </w:tcBorders>
            <w:shd w:val="clear" w:color="000000" w:fill="FFFBEF"/>
            <w:vAlign w:val="center"/>
          </w:tcPr>
          <w:p w14:paraId="62E74028"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5C952A80"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18C66E3"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253EC01"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950" w:type="dxa"/>
            <w:vMerge w:val="restart"/>
            <w:tcBorders>
              <w:top w:val="nil"/>
              <w:left w:val="single" w:sz="4" w:space="0" w:color="auto"/>
              <w:bottom w:val="single" w:sz="4" w:space="0" w:color="000000"/>
              <w:right w:val="single" w:sz="4" w:space="0" w:color="auto"/>
            </w:tcBorders>
            <w:shd w:val="clear" w:color="000000" w:fill="EFF6EA"/>
            <w:vAlign w:val="center"/>
          </w:tcPr>
          <w:p w14:paraId="4891BE8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1061" w:type="dxa"/>
            <w:vMerge w:val="restart"/>
            <w:tcBorders>
              <w:top w:val="nil"/>
              <w:left w:val="single" w:sz="4" w:space="0" w:color="auto"/>
              <w:bottom w:val="single" w:sz="4" w:space="0" w:color="000000"/>
              <w:right w:val="single" w:sz="4" w:space="0" w:color="auto"/>
            </w:tcBorders>
            <w:shd w:val="clear" w:color="000000" w:fill="EFF6EA"/>
            <w:vAlign w:val="center"/>
          </w:tcPr>
          <w:p w14:paraId="1A47048E"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56" w:type="dxa"/>
            <w:vMerge w:val="restart"/>
            <w:tcBorders>
              <w:top w:val="nil"/>
              <w:left w:val="single" w:sz="4" w:space="0" w:color="auto"/>
              <w:bottom w:val="single" w:sz="4" w:space="0" w:color="000000"/>
              <w:right w:val="single" w:sz="4" w:space="0" w:color="auto"/>
            </w:tcBorders>
            <w:shd w:val="clear" w:color="000000" w:fill="EFF6EA"/>
            <w:vAlign w:val="center"/>
          </w:tcPr>
          <w:p w14:paraId="31868850"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79" w:type="dxa"/>
            <w:vMerge w:val="restart"/>
            <w:tcBorders>
              <w:top w:val="nil"/>
              <w:left w:val="single" w:sz="4" w:space="0" w:color="auto"/>
              <w:bottom w:val="single" w:sz="4" w:space="0" w:color="000000"/>
              <w:right w:val="single" w:sz="4" w:space="0" w:color="auto"/>
            </w:tcBorders>
            <w:shd w:val="clear" w:color="000000" w:fill="EFF6EA"/>
            <w:vAlign w:val="center"/>
          </w:tcPr>
          <w:p w14:paraId="11283EE8"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7" w:type="dxa"/>
            <w:vMerge w:val="restart"/>
            <w:tcBorders>
              <w:top w:val="nil"/>
              <w:left w:val="single" w:sz="4" w:space="0" w:color="auto"/>
              <w:bottom w:val="single" w:sz="4" w:space="0" w:color="000000"/>
              <w:right w:val="single" w:sz="4" w:space="0" w:color="auto"/>
            </w:tcBorders>
            <w:shd w:val="clear" w:color="000000" w:fill="EFF6EA"/>
            <w:vAlign w:val="center"/>
          </w:tcPr>
          <w:p w14:paraId="5001F597"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1B1E93" w14:paraId="0F53F02D" w14:textId="77777777">
        <w:trPr>
          <w:gridAfter w:val="1"/>
          <w:wAfter w:w="14" w:type="dxa"/>
          <w:trHeight w:val="188"/>
        </w:trPr>
        <w:tc>
          <w:tcPr>
            <w:tcW w:w="831" w:type="dxa"/>
            <w:vMerge/>
            <w:tcBorders>
              <w:top w:val="nil"/>
              <w:left w:val="single" w:sz="4" w:space="0" w:color="auto"/>
              <w:bottom w:val="single" w:sz="4" w:space="0" w:color="000000"/>
              <w:right w:val="single" w:sz="4" w:space="0" w:color="auto"/>
            </w:tcBorders>
            <w:vAlign w:val="center"/>
          </w:tcPr>
          <w:p w14:paraId="497FEE1D" w14:textId="77777777" w:rsidR="001B1E93" w:rsidRDefault="001B1E93">
            <w:pPr>
              <w:suppressAutoHyphens w:val="0"/>
              <w:rPr>
                <w:rFonts w:ascii="Arial" w:eastAsia="等线" w:hAnsi="Arial" w:cs="Arial"/>
                <w:color w:val="000000"/>
                <w:sz w:val="18"/>
                <w:szCs w:val="18"/>
                <w:lang w:val="en-US" w:eastAsia="zh-CN"/>
              </w:rPr>
            </w:pPr>
          </w:p>
        </w:tc>
        <w:tc>
          <w:tcPr>
            <w:tcW w:w="737" w:type="dxa"/>
            <w:vMerge/>
            <w:tcBorders>
              <w:top w:val="nil"/>
              <w:left w:val="single" w:sz="4" w:space="0" w:color="auto"/>
              <w:bottom w:val="single" w:sz="4" w:space="0" w:color="000000"/>
              <w:right w:val="single" w:sz="4" w:space="0" w:color="auto"/>
            </w:tcBorders>
            <w:vAlign w:val="center"/>
          </w:tcPr>
          <w:p w14:paraId="4BDE9A4A" w14:textId="77777777" w:rsidR="001B1E93" w:rsidRDefault="001B1E93">
            <w:pPr>
              <w:suppressAutoHyphens w:val="0"/>
              <w:rPr>
                <w:rFonts w:ascii="Arial" w:eastAsia="等线" w:hAnsi="Arial" w:cs="Arial"/>
                <w:color w:val="000000"/>
                <w:sz w:val="18"/>
                <w:szCs w:val="18"/>
                <w:lang w:val="en-US" w:eastAsia="zh-CN"/>
              </w:rPr>
            </w:pPr>
          </w:p>
        </w:tc>
        <w:tc>
          <w:tcPr>
            <w:tcW w:w="744" w:type="dxa"/>
            <w:vMerge/>
            <w:tcBorders>
              <w:top w:val="nil"/>
              <w:left w:val="single" w:sz="4" w:space="0" w:color="auto"/>
              <w:bottom w:val="single" w:sz="4" w:space="0" w:color="000000"/>
              <w:right w:val="single" w:sz="4" w:space="0" w:color="auto"/>
            </w:tcBorders>
            <w:vAlign w:val="center"/>
          </w:tcPr>
          <w:p w14:paraId="35D1D4DC" w14:textId="77777777" w:rsidR="001B1E93" w:rsidRDefault="001B1E93">
            <w:pPr>
              <w:suppressAutoHyphens w:val="0"/>
              <w:rPr>
                <w:rFonts w:ascii="Arial" w:eastAsia="等线" w:hAnsi="Arial" w:cs="Arial"/>
                <w:color w:val="000000"/>
                <w:sz w:val="18"/>
                <w:szCs w:val="18"/>
                <w:lang w:val="en-US" w:eastAsia="zh-CN"/>
              </w:rPr>
            </w:pPr>
          </w:p>
        </w:tc>
        <w:tc>
          <w:tcPr>
            <w:tcW w:w="641" w:type="dxa"/>
            <w:vMerge/>
            <w:tcBorders>
              <w:top w:val="nil"/>
              <w:left w:val="single" w:sz="4" w:space="0" w:color="auto"/>
              <w:bottom w:val="single" w:sz="4" w:space="0" w:color="000000"/>
              <w:right w:val="single" w:sz="4" w:space="0" w:color="auto"/>
            </w:tcBorders>
            <w:vAlign w:val="center"/>
          </w:tcPr>
          <w:p w14:paraId="4DDFDCCE" w14:textId="77777777" w:rsidR="001B1E93" w:rsidRDefault="001B1E93">
            <w:pPr>
              <w:suppressAutoHyphens w:val="0"/>
              <w:rPr>
                <w:rFonts w:ascii="Arial" w:eastAsia="等线" w:hAnsi="Arial" w:cs="Arial"/>
                <w:color w:val="000000"/>
                <w:sz w:val="18"/>
                <w:szCs w:val="18"/>
                <w:lang w:val="en-US" w:eastAsia="zh-CN"/>
              </w:rPr>
            </w:pPr>
          </w:p>
        </w:tc>
        <w:tc>
          <w:tcPr>
            <w:tcW w:w="986" w:type="dxa"/>
            <w:vMerge/>
            <w:tcBorders>
              <w:top w:val="nil"/>
              <w:left w:val="single" w:sz="4" w:space="0" w:color="auto"/>
              <w:bottom w:val="single" w:sz="4" w:space="0" w:color="000000"/>
              <w:right w:val="single" w:sz="4" w:space="0" w:color="auto"/>
            </w:tcBorders>
            <w:vAlign w:val="center"/>
          </w:tcPr>
          <w:p w14:paraId="20269F5B" w14:textId="77777777" w:rsidR="001B1E93" w:rsidRDefault="001B1E93">
            <w:pPr>
              <w:suppressAutoHyphens w:val="0"/>
              <w:rPr>
                <w:rFonts w:ascii="Arial" w:eastAsia="等线" w:hAnsi="Arial" w:cs="Arial"/>
                <w:color w:val="000000"/>
                <w:sz w:val="18"/>
                <w:szCs w:val="18"/>
                <w:lang w:val="en-US" w:eastAsia="zh-CN"/>
              </w:rPr>
            </w:pPr>
          </w:p>
        </w:tc>
        <w:tc>
          <w:tcPr>
            <w:tcW w:w="988" w:type="dxa"/>
            <w:vMerge/>
            <w:tcBorders>
              <w:top w:val="nil"/>
              <w:left w:val="single" w:sz="4" w:space="0" w:color="auto"/>
              <w:bottom w:val="single" w:sz="4" w:space="0" w:color="000000"/>
              <w:right w:val="single" w:sz="4" w:space="0" w:color="auto"/>
            </w:tcBorders>
            <w:vAlign w:val="center"/>
          </w:tcPr>
          <w:p w14:paraId="04BC3BB5" w14:textId="77777777" w:rsidR="001B1E93" w:rsidRDefault="001B1E93">
            <w:pPr>
              <w:suppressAutoHyphens w:val="0"/>
              <w:rPr>
                <w:rFonts w:ascii="Arial" w:eastAsia="等线" w:hAnsi="Arial" w:cs="Arial"/>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444B3378"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5" w:type="dxa"/>
            <w:tcBorders>
              <w:top w:val="nil"/>
              <w:left w:val="nil"/>
              <w:bottom w:val="single" w:sz="4" w:space="0" w:color="auto"/>
              <w:right w:val="single" w:sz="4" w:space="0" w:color="auto"/>
            </w:tcBorders>
            <w:shd w:val="clear" w:color="000000" w:fill="FFFBEF"/>
            <w:vAlign w:val="center"/>
          </w:tcPr>
          <w:p w14:paraId="14025C9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842" w:type="dxa"/>
            <w:tcBorders>
              <w:top w:val="nil"/>
              <w:left w:val="nil"/>
              <w:bottom w:val="single" w:sz="4" w:space="0" w:color="auto"/>
              <w:right w:val="single" w:sz="4" w:space="0" w:color="auto"/>
            </w:tcBorders>
            <w:shd w:val="clear" w:color="000000" w:fill="FFFBEF"/>
            <w:vAlign w:val="center"/>
          </w:tcPr>
          <w:p w14:paraId="39A69FBD"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484AE6CF"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7C85622C"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24141D0F" w14:textId="77777777" w:rsidR="001B1E93" w:rsidRDefault="001B1E93">
            <w:pPr>
              <w:suppressAutoHyphens w:val="0"/>
              <w:rPr>
                <w:rFonts w:ascii="Arial" w:eastAsia="等线" w:hAnsi="Arial" w:cs="Arial"/>
                <w:color w:val="000000"/>
                <w:sz w:val="18"/>
                <w:szCs w:val="18"/>
                <w:lang w:val="en-US" w:eastAsia="zh-CN"/>
              </w:rPr>
            </w:pPr>
          </w:p>
        </w:tc>
        <w:tc>
          <w:tcPr>
            <w:tcW w:w="950" w:type="dxa"/>
            <w:vMerge/>
            <w:tcBorders>
              <w:top w:val="nil"/>
              <w:left w:val="single" w:sz="4" w:space="0" w:color="auto"/>
              <w:bottom w:val="single" w:sz="4" w:space="0" w:color="000000"/>
              <w:right w:val="single" w:sz="4" w:space="0" w:color="auto"/>
            </w:tcBorders>
            <w:vAlign w:val="center"/>
          </w:tcPr>
          <w:p w14:paraId="32AB91A8" w14:textId="77777777" w:rsidR="001B1E93" w:rsidRDefault="001B1E93">
            <w:pPr>
              <w:suppressAutoHyphens w:val="0"/>
              <w:rPr>
                <w:rFonts w:ascii="Arial" w:eastAsia="等线" w:hAnsi="Arial" w:cs="Arial"/>
                <w:color w:val="000000"/>
                <w:sz w:val="18"/>
                <w:szCs w:val="18"/>
                <w:lang w:val="en-US" w:eastAsia="zh-CN"/>
              </w:rPr>
            </w:pPr>
          </w:p>
        </w:tc>
        <w:tc>
          <w:tcPr>
            <w:tcW w:w="1061" w:type="dxa"/>
            <w:vMerge/>
            <w:tcBorders>
              <w:top w:val="nil"/>
              <w:left w:val="single" w:sz="4" w:space="0" w:color="auto"/>
              <w:bottom w:val="single" w:sz="4" w:space="0" w:color="000000"/>
              <w:right w:val="single" w:sz="4" w:space="0" w:color="auto"/>
            </w:tcBorders>
            <w:vAlign w:val="center"/>
          </w:tcPr>
          <w:p w14:paraId="7AFF9F43" w14:textId="77777777" w:rsidR="001B1E93" w:rsidRDefault="001B1E93">
            <w:pPr>
              <w:suppressAutoHyphens w:val="0"/>
              <w:rPr>
                <w:rFonts w:ascii="Arial" w:eastAsia="等线" w:hAnsi="Arial" w:cs="Arial"/>
                <w:color w:val="000000"/>
                <w:sz w:val="18"/>
                <w:szCs w:val="18"/>
                <w:lang w:val="en-US" w:eastAsia="zh-CN"/>
              </w:rPr>
            </w:pPr>
          </w:p>
        </w:tc>
        <w:tc>
          <w:tcPr>
            <w:tcW w:w="756" w:type="dxa"/>
            <w:vMerge/>
            <w:tcBorders>
              <w:top w:val="nil"/>
              <w:left w:val="single" w:sz="4" w:space="0" w:color="auto"/>
              <w:bottom w:val="single" w:sz="4" w:space="0" w:color="000000"/>
              <w:right w:val="single" w:sz="4" w:space="0" w:color="auto"/>
            </w:tcBorders>
            <w:vAlign w:val="center"/>
          </w:tcPr>
          <w:p w14:paraId="3B8DC740" w14:textId="77777777" w:rsidR="001B1E93" w:rsidRDefault="001B1E93">
            <w:pPr>
              <w:suppressAutoHyphens w:val="0"/>
              <w:rPr>
                <w:rFonts w:ascii="Arial" w:eastAsia="等线" w:hAnsi="Arial" w:cs="Arial"/>
                <w:color w:val="000000"/>
                <w:sz w:val="18"/>
                <w:szCs w:val="18"/>
                <w:lang w:val="en-US" w:eastAsia="zh-CN"/>
              </w:rPr>
            </w:pPr>
          </w:p>
        </w:tc>
        <w:tc>
          <w:tcPr>
            <w:tcW w:w="879" w:type="dxa"/>
            <w:vMerge/>
            <w:tcBorders>
              <w:top w:val="nil"/>
              <w:left w:val="single" w:sz="4" w:space="0" w:color="auto"/>
              <w:bottom w:val="single" w:sz="4" w:space="0" w:color="000000"/>
              <w:right w:val="single" w:sz="4" w:space="0" w:color="auto"/>
            </w:tcBorders>
            <w:vAlign w:val="center"/>
          </w:tcPr>
          <w:p w14:paraId="4921AA1B" w14:textId="77777777" w:rsidR="001B1E93" w:rsidRDefault="001B1E93">
            <w:pPr>
              <w:suppressAutoHyphens w:val="0"/>
              <w:rPr>
                <w:rFonts w:ascii="Arial" w:eastAsia="等线" w:hAnsi="Arial" w:cs="Arial"/>
                <w:color w:val="000000"/>
                <w:sz w:val="18"/>
                <w:szCs w:val="18"/>
                <w:lang w:val="en-US" w:eastAsia="zh-CN"/>
              </w:rPr>
            </w:pPr>
          </w:p>
        </w:tc>
        <w:tc>
          <w:tcPr>
            <w:tcW w:w="967" w:type="dxa"/>
            <w:vMerge/>
            <w:tcBorders>
              <w:top w:val="nil"/>
              <w:left w:val="single" w:sz="4" w:space="0" w:color="auto"/>
              <w:bottom w:val="single" w:sz="4" w:space="0" w:color="000000"/>
              <w:right w:val="single" w:sz="4" w:space="0" w:color="auto"/>
            </w:tcBorders>
            <w:vAlign w:val="center"/>
          </w:tcPr>
          <w:p w14:paraId="2B87AF11" w14:textId="77777777" w:rsidR="001B1E93" w:rsidRDefault="001B1E93">
            <w:pPr>
              <w:suppressAutoHyphens w:val="0"/>
              <w:rPr>
                <w:rFonts w:ascii="Arial" w:eastAsia="等线" w:hAnsi="Arial" w:cs="Arial"/>
                <w:color w:val="000000"/>
                <w:sz w:val="18"/>
                <w:szCs w:val="18"/>
                <w:lang w:val="en-US" w:eastAsia="zh-CN"/>
              </w:rPr>
            </w:pPr>
          </w:p>
        </w:tc>
      </w:tr>
      <w:tr w:rsidR="001B1E93" w14:paraId="2FA242EC"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231AF6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S</w:t>
            </w:r>
            <w:r>
              <w:rPr>
                <w:rFonts w:ascii="Times New Roman" w:eastAsia="等线" w:hAnsi="Times New Roman"/>
                <w:color w:val="000000"/>
                <w:sz w:val="18"/>
                <w:szCs w:val="18"/>
                <w:lang w:val="en-US" w:eastAsia="zh-CN"/>
              </w:rPr>
              <w:t>PRD</w:t>
            </w:r>
          </w:p>
        </w:tc>
        <w:tc>
          <w:tcPr>
            <w:tcW w:w="737" w:type="dxa"/>
            <w:tcBorders>
              <w:top w:val="nil"/>
              <w:left w:val="nil"/>
              <w:bottom w:val="single" w:sz="4" w:space="0" w:color="auto"/>
              <w:right w:val="single" w:sz="4" w:space="0" w:color="auto"/>
            </w:tcBorders>
            <w:shd w:val="clear" w:color="000000" w:fill="FFFBEF"/>
            <w:vAlign w:val="center"/>
          </w:tcPr>
          <w:p w14:paraId="672235EA"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267B40C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w:t>
            </w:r>
          </w:p>
        </w:tc>
        <w:tc>
          <w:tcPr>
            <w:tcW w:w="641" w:type="dxa"/>
            <w:tcBorders>
              <w:top w:val="nil"/>
              <w:left w:val="nil"/>
              <w:bottom w:val="single" w:sz="4" w:space="0" w:color="auto"/>
              <w:right w:val="single" w:sz="4" w:space="0" w:color="auto"/>
            </w:tcBorders>
            <w:shd w:val="clear" w:color="000000" w:fill="FFFBEF"/>
            <w:vAlign w:val="center"/>
          </w:tcPr>
          <w:p w14:paraId="616FF16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w:t>
            </w:r>
          </w:p>
        </w:tc>
        <w:tc>
          <w:tcPr>
            <w:tcW w:w="986" w:type="dxa"/>
            <w:tcBorders>
              <w:top w:val="nil"/>
              <w:left w:val="nil"/>
              <w:bottom w:val="single" w:sz="4" w:space="0" w:color="auto"/>
              <w:right w:val="single" w:sz="4" w:space="0" w:color="auto"/>
            </w:tcBorders>
            <w:shd w:val="clear" w:color="000000" w:fill="FFFBEF"/>
            <w:vAlign w:val="center"/>
          </w:tcPr>
          <w:p w14:paraId="1E8D96C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a</w:t>
            </w:r>
            <w:r>
              <w:rPr>
                <w:rFonts w:ascii="Times New Roman" w:eastAsia="等线" w:hAnsi="Times New Roman"/>
                <w:color w:val="000000"/>
                <w:sz w:val="18"/>
                <w:szCs w:val="18"/>
                <w:lang w:val="en-US" w:eastAsia="zh-CN"/>
              </w:rPr>
              <w:t xml:space="preserve"> wide beam;</w:t>
            </w:r>
          </w:p>
          <w:p w14:paraId="38DD0769" w14:textId="77777777" w:rsidR="001B1E93" w:rsidRDefault="00000000">
            <w:pPr>
              <w:pStyle w:val="a1"/>
              <w:spacing w:after="0"/>
              <w:rPr>
                <w:rFonts w:eastAsiaTheme="minorEastAsia"/>
                <w:sz w:val="18"/>
                <w:szCs w:val="18"/>
                <w:lang w:val="en-US" w:eastAsia="zh-CN"/>
              </w:rPr>
            </w:pPr>
            <w:r>
              <w:rPr>
                <w:rFonts w:eastAsiaTheme="minorEastAsia" w:hint="eastAsia"/>
                <w:sz w:val="18"/>
                <w:szCs w:val="18"/>
                <w:lang w:val="en-US" w:eastAsia="zh-CN"/>
              </w:rPr>
              <w:t>P</w:t>
            </w:r>
            <w:r>
              <w:rPr>
                <w:rFonts w:eastAsiaTheme="minorEastAsia"/>
                <w:sz w:val="18"/>
                <w:szCs w:val="18"/>
                <w:lang w:val="en-US" w:eastAsia="zh-CN"/>
              </w:rPr>
              <w:t>oint to target</w:t>
            </w:r>
          </w:p>
        </w:tc>
        <w:tc>
          <w:tcPr>
            <w:tcW w:w="988" w:type="dxa"/>
            <w:tcBorders>
              <w:top w:val="nil"/>
              <w:left w:val="nil"/>
              <w:bottom w:val="single" w:sz="4" w:space="0" w:color="auto"/>
              <w:right w:val="single" w:sz="4" w:space="0" w:color="auto"/>
            </w:tcBorders>
            <w:shd w:val="clear" w:color="000000" w:fill="FFFBEF"/>
            <w:vAlign w:val="center"/>
          </w:tcPr>
          <w:p w14:paraId="127221D0"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 xml:space="preserve">based on </w:t>
            </w:r>
            <w:r>
              <w:rPr>
                <w:rFonts w:hint="eastAsia"/>
                <w:sz w:val="18"/>
                <w:szCs w:val="18"/>
                <w:lang w:eastAsia="zh-CN"/>
              </w:rPr>
              <w:t>the</w:t>
            </w:r>
            <w:r>
              <w:rPr>
                <w:sz w:val="18"/>
                <w:szCs w:val="18"/>
                <w:lang w:eastAsia="zh-CN"/>
              </w:rPr>
              <w:t xml:space="preserve"> geographical location</w:t>
            </w:r>
            <w:r>
              <w:rPr>
                <w:rFonts w:hint="eastAsia"/>
                <w:sz w:val="18"/>
                <w:szCs w:val="18"/>
                <w:lang w:eastAsia="zh-CN"/>
              </w:rPr>
              <w:t xml:space="preserve"> of target</w:t>
            </w:r>
          </w:p>
        </w:tc>
        <w:tc>
          <w:tcPr>
            <w:tcW w:w="987" w:type="dxa"/>
            <w:tcBorders>
              <w:top w:val="nil"/>
              <w:left w:val="nil"/>
              <w:bottom w:val="single" w:sz="4" w:space="0" w:color="auto"/>
              <w:right w:val="single" w:sz="4" w:space="0" w:color="auto"/>
            </w:tcBorders>
            <w:shd w:val="clear" w:color="000000" w:fill="FFFBEF"/>
            <w:vAlign w:val="center"/>
          </w:tcPr>
          <w:p w14:paraId="3F87D3CC" w14:textId="77777777" w:rsidR="001B1E93" w:rsidRDefault="001B1E93">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58D50B88" w14:textId="77777777" w:rsidR="001B1E93" w:rsidRDefault="001B1E93">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002832C2"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212FE17E"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44EA6E46" w14:textId="77777777" w:rsidR="001B1E93"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7.429</w:t>
            </w:r>
            <w:r>
              <w:rPr>
                <w:rFonts w:eastAsiaTheme="minorEastAsia" w:hint="eastAsia"/>
                <w:sz w:val="18"/>
                <w:szCs w:val="18"/>
                <w:lang w:eastAsia="zh-CN"/>
              </w:rPr>
              <w:t xml:space="preserve"> </w:t>
            </w:r>
            <w:r>
              <w:rPr>
                <w:sz w:val="18"/>
                <w:szCs w:val="18"/>
              </w:rPr>
              <w:t>m</w:t>
            </w:r>
          </w:p>
        </w:tc>
        <w:tc>
          <w:tcPr>
            <w:tcW w:w="820" w:type="dxa"/>
            <w:tcBorders>
              <w:top w:val="nil"/>
              <w:left w:val="nil"/>
              <w:bottom w:val="single" w:sz="4" w:space="0" w:color="auto"/>
              <w:right w:val="single" w:sz="4" w:space="0" w:color="auto"/>
            </w:tcBorders>
            <w:shd w:val="clear" w:color="000000" w:fill="EFF6EA"/>
            <w:vAlign w:val="center"/>
          </w:tcPr>
          <w:p w14:paraId="709550F0" w14:textId="77777777" w:rsidR="001B1E93"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9.619</w:t>
            </w:r>
            <w:r>
              <w:rPr>
                <w:rFonts w:eastAsiaTheme="minorEastAsia" w:hint="eastAsia"/>
                <w:sz w:val="18"/>
                <w:szCs w:val="18"/>
                <w:lang w:eastAsia="zh-CN"/>
              </w:rPr>
              <w:t xml:space="preserve"> </w:t>
            </w:r>
            <w:r>
              <w:rPr>
                <w:sz w:val="18"/>
                <w:szCs w:val="18"/>
              </w:rPr>
              <w:t>m</w:t>
            </w:r>
          </w:p>
        </w:tc>
        <w:tc>
          <w:tcPr>
            <w:tcW w:w="950" w:type="dxa"/>
            <w:tcBorders>
              <w:top w:val="nil"/>
              <w:left w:val="nil"/>
              <w:bottom w:val="single" w:sz="4" w:space="0" w:color="auto"/>
              <w:right w:val="single" w:sz="4" w:space="0" w:color="auto"/>
            </w:tcBorders>
            <w:shd w:val="clear" w:color="000000" w:fill="EFF6EA"/>
            <w:vAlign w:val="center"/>
          </w:tcPr>
          <w:p w14:paraId="2B4EFB67" w14:textId="77777777" w:rsidR="001B1E93"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5.384</w:t>
            </w:r>
            <w:r>
              <w:rPr>
                <w:rFonts w:eastAsiaTheme="minorEastAsia" w:hint="eastAsia"/>
                <w:sz w:val="18"/>
                <w:szCs w:val="18"/>
                <w:lang w:eastAsia="zh-CN"/>
              </w:rPr>
              <w:t xml:space="preserve"> </w:t>
            </w:r>
            <w:r>
              <w:rPr>
                <w:sz w:val="18"/>
                <w:szCs w:val="18"/>
              </w:rPr>
              <w:t>m/s</w:t>
            </w:r>
          </w:p>
        </w:tc>
        <w:tc>
          <w:tcPr>
            <w:tcW w:w="1061" w:type="dxa"/>
            <w:tcBorders>
              <w:top w:val="nil"/>
              <w:left w:val="nil"/>
              <w:bottom w:val="single" w:sz="4" w:space="0" w:color="auto"/>
              <w:right w:val="single" w:sz="4" w:space="0" w:color="auto"/>
            </w:tcBorders>
            <w:shd w:val="clear" w:color="000000" w:fill="EFF6EA"/>
            <w:vAlign w:val="center"/>
          </w:tcPr>
          <w:p w14:paraId="100F6DC5" w14:textId="77777777" w:rsidR="001B1E93"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1</w:t>
            </w:r>
            <w:r>
              <w:rPr>
                <w:rFonts w:hint="eastAsia"/>
                <w:sz w:val="18"/>
                <w:szCs w:val="18"/>
              </w:rPr>
              <w:t>2</w:t>
            </w:r>
            <w:r>
              <w:rPr>
                <w:sz w:val="18"/>
                <w:szCs w:val="18"/>
              </w:rPr>
              <w:t>.</w:t>
            </w:r>
            <w:r>
              <w:rPr>
                <w:rFonts w:hint="eastAsia"/>
                <w:sz w:val="18"/>
                <w:szCs w:val="18"/>
                <w:lang w:eastAsia="zh-CN"/>
              </w:rPr>
              <w:t>1</w:t>
            </w:r>
            <w:r>
              <w:rPr>
                <w:sz w:val="18"/>
                <w:szCs w:val="18"/>
              </w:rPr>
              <w:t>5</w:t>
            </w:r>
            <w:r>
              <w:rPr>
                <w:rFonts w:eastAsiaTheme="minorEastAsia" w:hint="eastAsia"/>
                <w:sz w:val="18"/>
                <w:szCs w:val="18"/>
                <w:lang w:eastAsia="zh-CN"/>
              </w:rPr>
              <w:t xml:space="preserve"> </w:t>
            </w:r>
            <w:r>
              <w:rPr>
                <w:sz w:val="18"/>
                <w:szCs w:val="18"/>
              </w:rPr>
              <w:t>%</w:t>
            </w:r>
          </w:p>
        </w:tc>
        <w:tc>
          <w:tcPr>
            <w:tcW w:w="756" w:type="dxa"/>
            <w:tcBorders>
              <w:top w:val="nil"/>
              <w:left w:val="nil"/>
              <w:bottom w:val="single" w:sz="4" w:space="0" w:color="auto"/>
              <w:right w:val="single" w:sz="4" w:space="0" w:color="auto"/>
            </w:tcBorders>
            <w:shd w:val="clear" w:color="000000" w:fill="EFF6EA"/>
            <w:vAlign w:val="center"/>
          </w:tcPr>
          <w:p w14:paraId="3AF2DFC1"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127ECA01" w14:textId="77777777" w:rsidR="001B1E93"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27</w:t>
            </w:r>
            <w:r>
              <w:rPr>
                <w:sz w:val="18"/>
                <w:szCs w:val="18"/>
              </w:rPr>
              <w:t>.</w:t>
            </w:r>
            <w:r>
              <w:rPr>
                <w:rFonts w:hint="eastAsia"/>
                <w:sz w:val="18"/>
                <w:szCs w:val="18"/>
                <w:lang w:eastAsia="zh-CN"/>
              </w:rPr>
              <w:t>84</w:t>
            </w:r>
            <w:r>
              <w:rPr>
                <w:rFonts w:eastAsiaTheme="minorEastAsia" w:hint="eastAsia"/>
                <w:sz w:val="18"/>
                <w:szCs w:val="18"/>
                <w:lang w:eastAsia="zh-CN"/>
              </w:rPr>
              <w:t xml:space="preserve"> </w:t>
            </w:r>
            <w:r>
              <w:rPr>
                <w:sz w:val="18"/>
                <w:szCs w:val="18"/>
              </w:rPr>
              <w:t>%</w:t>
            </w:r>
          </w:p>
        </w:tc>
        <w:tc>
          <w:tcPr>
            <w:tcW w:w="967" w:type="dxa"/>
            <w:tcBorders>
              <w:top w:val="nil"/>
              <w:left w:val="nil"/>
              <w:bottom w:val="single" w:sz="4" w:space="0" w:color="auto"/>
              <w:right w:val="single" w:sz="4" w:space="0" w:color="auto"/>
            </w:tcBorders>
            <w:shd w:val="clear" w:color="000000" w:fill="EFF6EA"/>
            <w:vAlign w:val="center"/>
          </w:tcPr>
          <w:p w14:paraId="25184881"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No</w:t>
            </w:r>
          </w:p>
        </w:tc>
      </w:tr>
      <w:tr w:rsidR="001B1E93" w14:paraId="5F30F79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EEE2B3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37" w:type="dxa"/>
            <w:tcBorders>
              <w:top w:val="nil"/>
              <w:left w:val="nil"/>
              <w:bottom w:val="single" w:sz="4" w:space="0" w:color="auto"/>
              <w:right w:val="single" w:sz="4" w:space="0" w:color="auto"/>
            </w:tcBorders>
            <w:shd w:val="clear" w:color="000000" w:fill="FFFBEF"/>
            <w:vAlign w:val="center"/>
          </w:tcPr>
          <w:p w14:paraId="11FC5112"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17BED7A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0F644A1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157BD43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4A89E74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277959D8" w14:textId="77777777" w:rsidR="001B1E93" w:rsidRDefault="00000000">
            <w:pPr>
              <w:pStyle w:val="a1"/>
              <w:spacing w:after="0"/>
              <w:rPr>
                <w:rFonts w:eastAsia="Yu Mincho"/>
                <w:sz w:val="18"/>
                <w:szCs w:val="18"/>
                <w:lang w:eastAsia="ja-JP"/>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757873E7"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29036D3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3819A0C" w14:textId="77777777" w:rsidR="001B1E93"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1DFF6147" w14:textId="77777777" w:rsidR="001B1E93"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6943ACFE" w14:textId="77777777" w:rsidR="001B1E93" w:rsidRDefault="00000000">
            <w:pPr>
              <w:pStyle w:val="a1"/>
              <w:spacing w:after="0"/>
              <w:rPr>
                <w:rFonts w:eastAsiaTheme="minorEastAsia"/>
                <w:sz w:val="18"/>
                <w:szCs w:val="18"/>
                <w:lang w:eastAsia="zh-CN"/>
              </w:rPr>
            </w:pPr>
            <w:r>
              <w:rPr>
                <w:rFonts w:eastAsia="MS Mincho"/>
                <w:color w:val="000000"/>
                <w:sz w:val="18"/>
                <w:szCs w:val="18"/>
                <w:lang w:eastAsia="ja-JP"/>
              </w:rPr>
              <w:t>2.06%</w:t>
            </w:r>
          </w:p>
        </w:tc>
        <w:tc>
          <w:tcPr>
            <w:tcW w:w="820" w:type="dxa"/>
            <w:tcBorders>
              <w:top w:val="nil"/>
              <w:left w:val="nil"/>
              <w:bottom w:val="single" w:sz="4" w:space="0" w:color="auto"/>
              <w:right w:val="single" w:sz="4" w:space="0" w:color="auto"/>
            </w:tcBorders>
            <w:shd w:val="clear" w:color="000000" w:fill="EFF6EA"/>
            <w:vAlign w:val="center"/>
          </w:tcPr>
          <w:p w14:paraId="6450820F"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1.31</w:t>
            </w:r>
          </w:p>
        </w:tc>
        <w:tc>
          <w:tcPr>
            <w:tcW w:w="820" w:type="dxa"/>
            <w:tcBorders>
              <w:top w:val="nil"/>
              <w:left w:val="nil"/>
              <w:bottom w:val="single" w:sz="4" w:space="0" w:color="auto"/>
              <w:right w:val="single" w:sz="4" w:space="0" w:color="auto"/>
            </w:tcBorders>
            <w:shd w:val="clear" w:color="000000" w:fill="EFF6EA"/>
            <w:vAlign w:val="center"/>
          </w:tcPr>
          <w:p w14:paraId="7F9A67F7"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0.86</w:t>
            </w:r>
          </w:p>
        </w:tc>
        <w:tc>
          <w:tcPr>
            <w:tcW w:w="950" w:type="dxa"/>
            <w:tcBorders>
              <w:top w:val="nil"/>
              <w:left w:val="nil"/>
              <w:bottom w:val="single" w:sz="4" w:space="0" w:color="auto"/>
              <w:right w:val="single" w:sz="4" w:space="0" w:color="auto"/>
            </w:tcBorders>
            <w:shd w:val="clear" w:color="000000" w:fill="EFF6EA"/>
            <w:vAlign w:val="center"/>
          </w:tcPr>
          <w:p w14:paraId="61936BDC"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1061" w:type="dxa"/>
            <w:tcBorders>
              <w:top w:val="nil"/>
              <w:left w:val="nil"/>
              <w:bottom w:val="single" w:sz="4" w:space="0" w:color="auto"/>
              <w:right w:val="single" w:sz="4" w:space="0" w:color="auto"/>
            </w:tcBorders>
            <w:shd w:val="clear" w:color="000000" w:fill="EFF6EA"/>
            <w:vAlign w:val="center"/>
          </w:tcPr>
          <w:p w14:paraId="6F9DBDF2"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4.33%</w:t>
            </w:r>
          </w:p>
        </w:tc>
        <w:tc>
          <w:tcPr>
            <w:tcW w:w="756" w:type="dxa"/>
            <w:tcBorders>
              <w:top w:val="nil"/>
              <w:left w:val="nil"/>
              <w:bottom w:val="single" w:sz="4" w:space="0" w:color="auto"/>
              <w:right w:val="single" w:sz="4" w:space="0" w:color="auto"/>
            </w:tcBorders>
            <w:shd w:val="clear" w:color="000000" w:fill="EFF6EA"/>
            <w:vAlign w:val="center"/>
          </w:tcPr>
          <w:p w14:paraId="118CE3C1"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879" w:type="dxa"/>
            <w:tcBorders>
              <w:top w:val="nil"/>
              <w:left w:val="nil"/>
              <w:bottom w:val="single" w:sz="4" w:space="0" w:color="auto"/>
              <w:right w:val="single" w:sz="4" w:space="0" w:color="auto"/>
            </w:tcBorders>
            <w:shd w:val="clear" w:color="000000" w:fill="EFF6EA"/>
            <w:vAlign w:val="center"/>
          </w:tcPr>
          <w:p w14:paraId="650A19E2"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0.35%</w:t>
            </w:r>
          </w:p>
        </w:tc>
        <w:tc>
          <w:tcPr>
            <w:tcW w:w="967" w:type="dxa"/>
            <w:tcBorders>
              <w:top w:val="nil"/>
              <w:left w:val="nil"/>
              <w:bottom w:val="single" w:sz="4" w:space="0" w:color="auto"/>
              <w:right w:val="single" w:sz="4" w:space="0" w:color="auto"/>
            </w:tcBorders>
            <w:shd w:val="clear" w:color="000000" w:fill="EFF6EA"/>
            <w:vAlign w:val="center"/>
          </w:tcPr>
          <w:p w14:paraId="4F8FEAD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18112F7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4986D7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37" w:type="dxa"/>
            <w:tcBorders>
              <w:top w:val="nil"/>
              <w:left w:val="nil"/>
              <w:bottom w:val="single" w:sz="4" w:space="0" w:color="auto"/>
              <w:right w:val="single" w:sz="4" w:space="0" w:color="auto"/>
            </w:tcBorders>
            <w:shd w:val="clear" w:color="000000" w:fill="FFFBEF"/>
            <w:vAlign w:val="center"/>
          </w:tcPr>
          <w:p w14:paraId="16AC8537"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737F42C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7430D3A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986" w:type="dxa"/>
            <w:tcBorders>
              <w:top w:val="nil"/>
              <w:left w:val="nil"/>
              <w:bottom w:val="single" w:sz="4" w:space="0" w:color="auto"/>
              <w:right w:val="single" w:sz="4" w:space="0" w:color="auto"/>
            </w:tcBorders>
            <w:shd w:val="clear" w:color="000000" w:fill="FFFBEF"/>
            <w:vAlign w:val="center"/>
          </w:tcPr>
          <w:p w14:paraId="1034C37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533AF08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1729B459"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35F87D3E"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8E9953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40ECCE0" w14:textId="77777777" w:rsidR="001B1E93"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56D6A269" w14:textId="77777777" w:rsidR="001B1E93"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3218BB6" w14:textId="77777777" w:rsidR="001B1E93" w:rsidRDefault="00000000">
            <w:pPr>
              <w:pStyle w:val="a1"/>
              <w:spacing w:after="0"/>
              <w:rPr>
                <w:rFonts w:eastAsiaTheme="minorEastAsia"/>
                <w:sz w:val="18"/>
                <w:szCs w:val="18"/>
                <w:lang w:eastAsia="zh-CN"/>
              </w:rPr>
            </w:pPr>
            <w:r>
              <w:rPr>
                <w:rFonts w:eastAsia="MS Mincho"/>
                <w:color w:val="000000"/>
                <w:sz w:val="18"/>
                <w:szCs w:val="18"/>
                <w:lang w:eastAsia="ja-JP"/>
              </w:rPr>
              <w:t>4.11%</w:t>
            </w:r>
          </w:p>
        </w:tc>
        <w:tc>
          <w:tcPr>
            <w:tcW w:w="820" w:type="dxa"/>
            <w:tcBorders>
              <w:top w:val="nil"/>
              <w:left w:val="nil"/>
              <w:bottom w:val="single" w:sz="4" w:space="0" w:color="auto"/>
              <w:right w:val="single" w:sz="4" w:space="0" w:color="auto"/>
            </w:tcBorders>
            <w:shd w:val="clear" w:color="000000" w:fill="EFF6EA"/>
            <w:vAlign w:val="center"/>
          </w:tcPr>
          <w:p w14:paraId="38F9785E"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1.08</w:t>
            </w:r>
          </w:p>
        </w:tc>
        <w:tc>
          <w:tcPr>
            <w:tcW w:w="820" w:type="dxa"/>
            <w:tcBorders>
              <w:top w:val="nil"/>
              <w:left w:val="nil"/>
              <w:bottom w:val="single" w:sz="4" w:space="0" w:color="auto"/>
              <w:right w:val="single" w:sz="4" w:space="0" w:color="auto"/>
            </w:tcBorders>
            <w:shd w:val="clear" w:color="000000" w:fill="EFF6EA"/>
            <w:vAlign w:val="center"/>
          </w:tcPr>
          <w:p w14:paraId="558B9148"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0.59</w:t>
            </w:r>
          </w:p>
        </w:tc>
        <w:tc>
          <w:tcPr>
            <w:tcW w:w="950" w:type="dxa"/>
            <w:tcBorders>
              <w:top w:val="nil"/>
              <w:left w:val="nil"/>
              <w:bottom w:val="single" w:sz="4" w:space="0" w:color="auto"/>
              <w:right w:val="single" w:sz="4" w:space="0" w:color="auto"/>
            </w:tcBorders>
            <w:shd w:val="clear" w:color="000000" w:fill="EFF6EA"/>
            <w:vAlign w:val="center"/>
          </w:tcPr>
          <w:p w14:paraId="66514D8C"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1061" w:type="dxa"/>
            <w:tcBorders>
              <w:top w:val="nil"/>
              <w:left w:val="nil"/>
              <w:bottom w:val="single" w:sz="4" w:space="0" w:color="auto"/>
              <w:right w:val="single" w:sz="4" w:space="0" w:color="auto"/>
            </w:tcBorders>
            <w:shd w:val="clear" w:color="000000" w:fill="EFF6EA"/>
            <w:vAlign w:val="center"/>
          </w:tcPr>
          <w:p w14:paraId="5818DE42"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3%</w:t>
            </w:r>
          </w:p>
        </w:tc>
        <w:tc>
          <w:tcPr>
            <w:tcW w:w="756" w:type="dxa"/>
            <w:tcBorders>
              <w:top w:val="nil"/>
              <w:left w:val="nil"/>
              <w:bottom w:val="single" w:sz="4" w:space="0" w:color="auto"/>
              <w:right w:val="single" w:sz="4" w:space="0" w:color="auto"/>
            </w:tcBorders>
            <w:shd w:val="clear" w:color="000000" w:fill="EFF6EA"/>
            <w:vAlign w:val="center"/>
          </w:tcPr>
          <w:p w14:paraId="4D13611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7B819F4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7" w:type="dxa"/>
            <w:tcBorders>
              <w:top w:val="nil"/>
              <w:left w:val="nil"/>
              <w:bottom w:val="single" w:sz="4" w:space="0" w:color="auto"/>
              <w:right w:val="single" w:sz="4" w:space="0" w:color="auto"/>
            </w:tcBorders>
            <w:shd w:val="clear" w:color="000000" w:fill="EFF6EA"/>
            <w:vAlign w:val="center"/>
          </w:tcPr>
          <w:p w14:paraId="36C754E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3E83E5F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65679E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1E8FDAC1"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0FC7E24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24162B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57</w:t>
            </w:r>
          </w:p>
        </w:tc>
        <w:tc>
          <w:tcPr>
            <w:tcW w:w="986" w:type="dxa"/>
            <w:tcBorders>
              <w:top w:val="nil"/>
              <w:left w:val="nil"/>
              <w:bottom w:val="single" w:sz="4" w:space="0" w:color="auto"/>
              <w:right w:val="single" w:sz="4" w:space="0" w:color="auto"/>
            </w:tcBorders>
            <w:shd w:val="clear" w:color="000000" w:fill="FFFBEF"/>
            <w:vAlign w:val="center"/>
          </w:tcPr>
          <w:p w14:paraId="2173D50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1 degree</w:t>
            </w:r>
          </w:p>
        </w:tc>
        <w:tc>
          <w:tcPr>
            <w:tcW w:w="988" w:type="dxa"/>
            <w:tcBorders>
              <w:top w:val="nil"/>
              <w:left w:val="nil"/>
              <w:bottom w:val="single" w:sz="4" w:space="0" w:color="auto"/>
              <w:right w:val="single" w:sz="4" w:space="0" w:color="auto"/>
            </w:tcBorders>
            <w:shd w:val="clear" w:color="000000" w:fill="FFFBEF"/>
            <w:vAlign w:val="center"/>
          </w:tcPr>
          <w:p w14:paraId="73C128C4" w14:textId="77777777" w:rsidR="001B1E93" w:rsidRDefault="001B1E93">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5445DE43" w14:textId="77777777" w:rsidR="001B1E93" w:rsidRDefault="001B1E93">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176CA24F" w14:textId="77777777" w:rsidR="001B1E93" w:rsidRDefault="001B1E93">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3D9B6EBE"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EF431CA"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4926BFCA" w14:textId="77777777" w:rsidR="001B1E93"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6.61</w:t>
            </w:r>
          </w:p>
        </w:tc>
        <w:tc>
          <w:tcPr>
            <w:tcW w:w="820" w:type="dxa"/>
            <w:tcBorders>
              <w:top w:val="nil"/>
              <w:left w:val="nil"/>
              <w:bottom w:val="single" w:sz="4" w:space="0" w:color="auto"/>
              <w:right w:val="single" w:sz="4" w:space="0" w:color="auto"/>
            </w:tcBorders>
            <w:shd w:val="clear" w:color="000000" w:fill="EFF6EA"/>
            <w:vAlign w:val="center"/>
          </w:tcPr>
          <w:p w14:paraId="6E988511" w14:textId="77777777" w:rsidR="001B1E93"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5.07</w:t>
            </w:r>
          </w:p>
        </w:tc>
        <w:tc>
          <w:tcPr>
            <w:tcW w:w="950" w:type="dxa"/>
            <w:tcBorders>
              <w:top w:val="nil"/>
              <w:left w:val="nil"/>
              <w:bottom w:val="single" w:sz="4" w:space="0" w:color="auto"/>
              <w:right w:val="single" w:sz="4" w:space="0" w:color="auto"/>
            </w:tcBorders>
            <w:shd w:val="clear" w:color="000000" w:fill="EFF6EA"/>
            <w:vAlign w:val="center"/>
          </w:tcPr>
          <w:p w14:paraId="6C35D176"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6.36</w:t>
            </w:r>
          </w:p>
        </w:tc>
        <w:tc>
          <w:tcPr>
            <w:tcW w:w="1061" w:type="dxa"/>
            <w:tcBorders>
              <w:top w:val="nil"/>
              <w:left w:val="nil"/>
              <w:bottom w:val="single" w:sz="4" w:space="0" w:color="auto"/>
              <w:right w:val="single" w:sz="4" w:space="0" w:color="auto"/>
            </w:tcBorders>
            <w:shd w:val="clear" w:color="000000" w:fill="EFF6EA"/>
            <w:vAlign w:val="center"/>
          </w:tcPr>
          <w:p w14:paraId="67B19879"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756" w:type="dxa"/>
            <w:tcBorders>
              <w:top w:val="nil"/>
              <w:left w:val="nil"/>
              <w:bottom w:val="single" w:sz="4" w:space="0" w:color="auto"/>
              <w:right w:val="single" w:sz="4" w:space="0" w:color="auto"/>
            </w:tcBorders>
            <w:shd w:val="clear" w:color="000000" w:fill="EFF6EA"/>
            <w:vAlign w:val="center"/>
          </w:tcPr>
          <w:p w14:paraId="2333367F"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7EBE661F"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967" w:type="dxa"/>
            <w:tcBorders>
              <w:top w:val="nil"/>
              <w:left w:val="nil"/>
              <w:bottom w:val="single" w:sz="4" w:space="0" w:color="auto"/>
              <w:right w:val="single" w:sz="4" w:space="0" w:color="auto"/>
            </w:tcBorders>
            <w:shd w:val="clear" w:color="000000" w:fill="EFF6EA"/>
            <w:vAlign w:val="center"/>
          </w:tcPr>
          <w:p w14:paraId="6960B81B"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3D3ACF0B"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519D56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2B1C8B63"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011C2CE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30F489B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1</w:t>
            </w:r>
          </w:p>
        </w:tc>
        <w:tc>
          <w:tcPr>
            <w:tcW w:w="986" w:type="dxa"/>
            <w:tcBorders>
              <w:top w:val="nil"/>
              <w:left w:val="nil"/>
              <w:bottom w:val="single" w:sz="4" w:space="0" w:color="auto"/>
              <w:right w:val="single" w:sz="4" w:space="0" w:color="auto"/>
            </w:tcBorders>
            <w:shd w:val="clear" w:color="000000" w:fill="FFFBEF"/>
            <w:vAlign w:val="center"/>
          </w:tcPr>
          <w:p w14:paraId="30550B5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2.5 degrees</w:t>
            </w:r>
          </w:p>
        </w:tc>
        <w:tc>
          <w:tcPr>
            <w:tcW w:w="988" w:type="dxa"/>
            <w:tcBorders>
              <w:top w:val="nil"/>
              <w:left w:val="nil"/>
              <w:bottom w:val="single" w:sz="4" w:space="0" w:color="auto"/>
              <w:right w:val="single" w:sz="4" w:space="0" w:color="auto"/>
            </w:tcBorders>
            <w:shd w:val="clear" w:color="000000" w:fill="FFFBEF"/>
            <w:vAlign w:val="center"/>
          </w:tcPr>
          <w:p w14:paraId="49A14C0E" w14:textId="77777777" w:rsidR="001B1E93" w:rsidRDefault="001B1E93">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4BEF9ACD" w14:textId="77777777" w:rsidR="001B1E93" w:rsidRDefault="001B1E93">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4212873C" w14:textId="77777777" w:rsidR="001B1E93" w:rsidRDefault="001B1E93">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5BDADDB0"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677A16B"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66788912" w14:textId="77777777" w:rsidR="001B1E93"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7.52</w:t>
            </w:r>
          </w:p>
        </w:tc>
        <w:tc>
          <w:tcPr>
            <w:tcW w:w="820" w:type="dxa"/>
            <w:tcBorders>
              <w:top w:val="nil"/>
              <w:left w:val="nil"/>
              <w:bottom w:val="single" w:sz="4" w:space="0" w:color="auto"/>
              <w:right w:val="single" w:sz="4" w:space="0" w:color="auto"/>
            </w:tcBorders>
            <w:shd w:val="clear" w:color="000000" w:fill="EFF6EA"/>
            <w:vAlign w:val="center"/>
          </w:tcPr>
          <w:p w14:paraId="392F537A" w14:textId="77777777" w:rsidR="001B1E93"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5.77</w:t>
            </w:r>
          </w:p>
        </w:tc>
        <w:tc>
          <w:tcPr>
            <w:tcW w:w="950" w:type="dxa"/>
            <w:tcBorders>
              <w:top w:val="nil"/>
              <w:left w:val="nil"/>
              <w:bottom w:val="single" w:sz="4" w:space="0" w:color="auto"/>
              <w:right w:val="single" w:sz="4" w:space="0" w:color="auto"/>
            </w:tcBorders>
            <w:shd w:val="clear" w:color="000000" w:fill="EFF6EA"/>
            <w:vAlign w:val="center"/>
          </w:tcPr>
          <w:p w14:paraId="67A24449"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6.53</w:t>
            </w:r>
          </w:p>
        </w:tc>
        <w:tc>
          <w:tcPr>
            <w:tcW w:w="1061" w:type="dxa"/>
            <w:tcBorders>
              <w:top w:val="nil"/>
              <w:left w:val="nil"/>
              <w:bottom w:val="single" w:sz="4" w:space="0" w:color="auto"/>
              <w:right w:val="single" w:sz="4" w:space="0" w:color="auto"/>
            </w:tcBorders>
            <w:shd w:val="clear" w:color="000000" w:fill="EFF6EA"/>
            <w:vAlign w:val="center"/>
          </w:tcPr>
          <w:p w14:paraId="5722A3F9"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756" w:type="dxa"/>
            <w:tcBorders>
              <w:top w:val="nil"/>
              <w:left w:val="nil"/>
              <w:bottom w:val="single" w:sz="4" w:space="0" w:color="auto"/>
              <w:right w:val="single" w:sz="4" w:space="0" w:color="auto"/>
            </w:tcBorders>
            <w:shd w:val="clear" w:color="000000" w:fill="EFF6EA"/>
            <w:vAlign w:val="center"/>
          </w:tcPr>
          <w:p w14:paraId="66F9602C"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07EB543A"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967" w:type="dxa"/>
            <w:tcBorders>
              <w:top w:val="nil"/>
              <w:left w:val="nil"/>
              <w:bottom w:val="single" w:sz="4" w:space="0" w:color="auto"/>
              <w:right w:val="single" w:sz="4" w:space="0" w:color="auto"/>
            </w:tcBorders>
            <w:shd w:val="clear" w:color="000000" w:fill="EFF6EA"/>
            <w:vAlign w:val="center"/>
          </w:tcPr>
          <w:p w14:paraId="6A0AD92F"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4F3C6F5B"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425B33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0558ECC5" w14:textId="77777777" w:rsidR="001B1E93" w:rsidRDefault="001B1E93">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3F80065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2D807AC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34F39E4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5 degrees</w:t>
            </w:r>
          </w:p>
        </w:tc>
        <w:tc>
          <w:tcPr>
            <w:tcW w:w="988" w:type="dxa"/>
            <w:tcBorders>
              <w:top w:val="nil"/>
              <w:left w:val="nil"/>
              <w:bottom w:val="single" w:sz="4" w:space="0" w:color="auto"/>
              <w:right w:val="single" w:sz="4" w:space="0" w:color="auto"/>
            </w:tcBorders>
            <w:shd w:val="clear" w:color="000000" w:fill="FFFBEF"/>
            <w:vAlign w:val="center"/>
          </w:tcPr>
          <w:p w14:paraId="010AFBA8" w14:textId="77777777" w:rsidR="001B1E93" w:rsidRDefault="001B1E93">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1D651FEB" w14:textId="77777777" w:rsidR="001B1E93" w:rsidRDefault="001B1E93">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4B864394" w14:textId="77777777" w:rsidR="001B1E93" w:rsidRDefault="001B1E93">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78DB557F"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16BF1A9"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5229212"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13.00</w:t>
            </w:r>
          </w:p>
        </w:tc>
        <w:tc>
          <w:tcPr>
            <w:tcW w:w="820" w:type="dxa"/>
            <w:tcBorders>
              <w:top w:val="nil"/>
              <w:left w:val="nil"/>
              <w:bottom w:val="single" w:sz="4" w:space="0" w:color="auto"/>
              <w:right w:val="single" w:sz="4" w:space="0" w:color="auto"/>
            </w:tcBorders>
            <w:shd w:val="clear" w:color="000000" w:fill="EFF6EA"/>
            <w:vAlign w:val="center"/>
          </w:tcPr>
          <w:p w14:paraId="4A4AA6C9"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11.05</w:t>
            </w:r>
          </w:p>
        </w:tc>
        <w:tc>
          <w:tcPr>
            <w:tcW w:w="950" w:type="dxa"/>
            <w:tcBorders>
              <w:top w:val="nil"/>
              <w:left w:val="nil"/>
              <w:bottom w:val="single" w:sz="4" w:space="0" w:color="auto"/>
              <w:right w:val="single" w:sz="4" w:space="0" w:color="auto"/>
            </w:tcBorders>
            <w:shd w:val="clear" w:color="000000" w:fill="EFF6EA"/>
            <w:vAlign w:val="center"/>
          </w:tcPr>
          <w:p w14:paraId="2CED5CBD" w14:textId="77777777" w:rsidR="001B1E93" w:rsidRDefault="001B1E93">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290B91D5"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756" w:type="dxa"/>
            <w:tcBorders>
              <w:top w:val="nil"/>
              <w:left w:val="nil"/>
              <w:bottom w:val="single" w:sz="4" w:space="0" w:color="auto"/>
              <w:right w:val="single" w:sz="4" w:space="0" w:color="auto"/>
            </w:tcBorders>
            <w:shd w:val="clear" w:color="000000" w:fill="EFF6EA"/>
            <w:vAlign w:val="center"/>
          </w:tcPr>
          <w:p w14:paraId="3BE663AF"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108AF91C"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967" w:type="dxa"/>
            <w:tcBorders>
              <w:top w:val="nil"/>
              <w:left w:val="nil"/>
              <w:bottom w:val="single" w:sz="4" w:space="0" w:color="auto"/>
              <w:right w:val="single" w:sz="4" w:space="0" w:color="auto"/>
            </w:tcBorders>
            <w:shd w:val="clear" w:color="000000" w:fill="EFF6EA"/>
            <w:vAlign w:val="center"/>
          </w:tcPr>
          <w:p w14:paraId="3E83540E"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0EE7644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C88E0D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37" w:type="dxa"/>
            <w:tcBorders>
              <w:top w:val="nil"/>
              <w:left w:val="nil"/>
              <w:bottom w:val="single" w:sz="4" w:space="0" w:color="auto"/>
              <w:right w:val="single" w:sz="4" w:space="0" w:color="auto"/>
            </w:tcBorders>
            <w:shd w:val="clear" w:color="000000" w:fill="FFFBEF"/>
            <w:vAlign w:val="center"/>
          </w:tcPr>
          <w:p w14:paraId="0A261F0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38011B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1335C8E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986" w:type="dxa"/>
            <w:tcBorders>
              <w:top w:val="nil"/>
              <w:left w:val="nil"/>
              <w:bottom w:val="single" w:sz="4" w:space="0" w:color="auto"/>
              <w:right w:val="single" w:sz="4" w:space="0" w:color="auto"/>
            </w:tcBorders>
            <w:shd w:val="clear" w:color="000000" w:fill="FFFBEF"/>
            <w:vAlign w:val="center"/>
          </w:tcPr>
          <w:p w14:paraId="1169B50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1F52258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87" w:type="dxa"/>
            <w:tcBorders>
              <w:top w:val="nil"/>
              <w:left w:val="nil"/>
              <w:bottom w:val="single" w:sz="4" w:space="0" w:color="auto"/>
              <w:right w:val="single" w:sz="4" w:space="0" w:color="auto"/>
            </w:tcBorders>
            <w:shd w:val="clear" w:color="000000" w:fill="FFFBEF"/>
            <w:vAlign w:val="center"/>
          </w:tcPr>
          <w:p w14:paraId="2D76AC66"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5" w:type="dxa"/>
            <w:tcBorders>
              <w:top w:val="nil"/>
              <w:left w:val="nil"/>
              <w:bottom w:val="single" w:sz="4" w:space="0" w:color="auto"/>
              <w:right w:val="single" w:sz="4" w:space="0" w:color="auto"/>
            </w:tcBorders>
            <w:shd w:val="clear" w:color="000000" w:fill="FFFBEF"/>
            <w:vAlign w:val="center"/>
          </w:tcPr>
          <w:p w14:paraId="3CC07E4D"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3FBA211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6295713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1A25F5D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.94</w:t>
            </w:r>
          </w:p>
        </w:tc>
        <w:tc>
          <w:tcPr>
            <w:tcW w:w="820" w:type="dxa"/>
            <w:tcBorders>
              <w:top w:val="nil"/>
              <w:left w:val="nil"/>
              <w:bottom w:val="single" w:sz="4" w:space="0" w:color="auto"/>
              <w:right w:val="single" w:sz="4" w:space="0" w:color="auto"/>
            </w:tcBorders>
            <w:shd w:val="clear" w:color="000000" w:fill="EFF6EA"/>
            <w:vAlign w:val="center"/>
          </w:tcPr>
          <w:p w14:paraId="3D563524"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.24</w:t>
            </w:r>
          </w:p>
        </w:tc>
        <w:tc>
          <w:tcPr>
            <w:tcW w:w="950" w:type="dxa"/>
            <w:tcBorders>
              <w:top w:val="nil"/>
              <w:left w:val="nil"/>
              <w:bottom w:val="single" w:sz="4" w:space="0" w:color="auto"/>
              <w:right w:val="single" w:sz="4" w:space="0" w:color="auto"/>
            </w:tcBorders>
            <w:shd w:val="clear" w:color="000000" w:fill="EFF6EA"/>
            <w:vAlign w:val="center"/>
          </w:tcPr>
          <w:p w14:paraId="2F418AB5"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.027</w:t>
            </w:r>
          </w:p>
        </w:tc>
        <w:tc>
          <w:tcPr>
            <w:tcW w:w="1061" w:type="dxa"/>
            <w:tcBorders>
              <w:top w:val="nil"/>
              <w:left w:val="nil"/>
              <w:bottom w:val="single" w:sz="4" w:space="0" w:color="auto"/>
              <w:right w:val="single" w:sz="4" w:space="0" w:color="auto"/>
            </w:tcBorders>
            <w:shd w:val="clear" w:color="000000" w:fill="EFF6EA"/>
            <w:vAlign w:val="center"/>
          </w:tcPr>
          <w:p w14:paraId="0073196D"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756" w:type="dxa"/>
            <w:tcBorders>
              <w:top w:val="nil"/>
              <w:left w:val="nil"/>
              <w:bottom w:val="single" w:sz="4" w:space="0" w:color="auto"/>
              <w:right w:val="single" w:sz="4" w:space="0" w:color="auto"/>
            </w:tcBorders>
            <w:shd w:val="clear" w:color="000000" w:fill="EFF6EA"/>
            <w:vAlign w:val="center"/>
          </w:tcPr>
          <w:p w14:paraId="5AA30BA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3C027064"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.3%</w:t>
            </w:r>
          </w:p>
        </w:tc>
        <w:tc>
          <w:tcPr>
            <w:tcW w:w="967" w:type="dxa"/>
            <w:tcBorders>
              <w:top w:val="nil"/>
              <w:left w:val="nil"/>
              <w:bottom w:val="single" w:sz="4" w:space="0" w:color="auto"/>
              <w:right w:val="single" w:sz="4" w:space="0" w:color="auto"/>
            </w:tcBorders>
            <w:shd w:val="clear" w:color="000000" w:fill="EFF6EA"/>
            <w:vAlign w:val="center"/>
          </w:tcPr>
          <w:p w14:paraId="449E7B2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47BA1FF3"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DFFD5B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C</w:t>
            </w:r>
            <w:r>
              <w:rPr>
                <w:rFonts w:ascii="Times New Roman" w:eastAsia="等线" w:hAnsi="Times New Roman"/>
                <w:color w:val="000000"/>
                <w:sz w:val="18"/>
                <w:szCs w:val="18"/>
                <w:lang w:val="en-US" w:eastAsia="zh-CN"/>
              </w:rPr>
              <w:t>T</w:t>
            </w:r>
          </w:p>
        </w:tc>
        <w:tc>
          <w:tcPr>
            <w:tcW w:w="737" w:type="dxa"/>
            <w:tcBorders>
              <w:top w:val="nil"/>
              <w:left w:val="nil"/>
              <w:bottom w:val="single" w:sz="4" w:space="0" w:color="auto"/>
              <w:right w:val="single" w:sz="4" w:space="0" w:color="auto"/>
            </w:tcBorders>
            <w:shd w:val="clear" w:color="000000" w:fill="FFFBEF"/>
            <w:vAlign w:val="center"/>
          </w:tcPr>
          <w:p w14:paraId="3AB664A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023F799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827539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77BDBBB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44D83F3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based on coupling loss</w:t>
            </w:r>
          </w:p>
        </w:tc>
        <w:tc>
          <w:tcPr>
            <w:tcW w:w="987" w:type="dxa"/>
            <w:tcBorders>
              <w:top w:val="nil"/>
              <w:left w:val="nil"/>
              <w:bottom w:val="single" w:sz="4" w:space="0" w:color="auto"/>
              <w:right w:val="single" w:sz="4" w:space="0" w:color="auto"/>
            </w:tcBorders>
            <w:shd w:val="clear" w:color="000000" w:fill="FFFBEF"/>
            <w:vAlign w:val="center"/>
          </w:tcPr>
          <w:p w14:paraId="36FEF17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symbol per 2 slots</w:t>
            </w:r>
          </w:p>
        </w:tc>
        <w:tc>
          <w:tcPr>
            <w:tcW w:w="705" w:type="dxa"/>
            <w:tcBorders>
              <w:top w:val="nil"/>
              <w:left w:val="nil"/>
              <w:bottom w:val="single" w:sz="4" w:space="0" w:color="auto"/>
              <w:right w:val="single" w:sz="4" w:space="0" w:color="auto"/>
            </w:tcBorders>
            <w:shd w:val="clear" w:color="000000" w:fill="FFFBEF"/>
            <w:vAlign w:val="center"/>
          </w:tcPr>
          <w:p w14:paraId="6D82F238"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539335D2"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1848D48" w14:textId="77777777" w:rsidR="001B1E93" w:rsidRDefault="00000000">
            <w:pPr>
              <w:suppressAutoHyphens w:val="0"/>
              <w:rPr>
                <w:rFonts w:ascii="Times New Roman" w:eastAsia="等线" w:hAnsi="Times New Roman"/>
                <w:color w:val="000000"/>
                <w:sz w:val="18"/>
                <w:szCs w:val="18"/>
                <w:lang w:val="en-US" w:eastAsia="zh-CN"/>
              </w:rPr>
            </w:pPr>
            <w:r>
              <w:rPr>
                <w:rFonts w:eastAsiaTheme="minorEastAsia" w:hint="eastAsia"/>
                <w:sz w:val="18"/>
                <w:szCs w:val="18"/>
                <w:lang w:eastAsia="zh-CN"/>
              </w:rPr>
              <w:t>3.58%</w:t>
            </w:r>
          </w:p>
        </w:tc>
        <w:tc>
          <w:tcPr>
            <w:tcW w:w="820" w:type="dxa"/>
            <w:tcBorders>
              <w:top w:val="nil"/>
              <w:left w:val="nil"/>
              <w:bottom w:val="single" w:sz="4" w:space="0" w:color="auto"/>
              <w:right w:val="single" w:sz="4" w:space="0" w:color="auto"/>
            </w:tcBorders>
            <w:shd w:val="clear" w:color="000000" w:fill="EFF6EA"/>
            <w:vAlign w:val="center"/>
          </w:tcPr>
          <w:p w14:paraId="652CF4B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p>
        </w:tc>
        <w:tc>
          <w:tcPr>
            <w:tcW w:w="820" w:type="dxa"/>
            <w:tcBorders>
              <w:top w:val="nil"/>
              <w:left w:val="nil"/>
              <w:bottom w:val="single" w:sz="4" w:space="0" w:color="auto"/>
              <w:right w:val="single" w:sz="4" w:space="0" w:color="auto"/>
            </w:tcBorders>
            <w:shd w:val="clear" w:color="000000" w:fill="EFF6EA"/>
            <w:vAlign w:val="center"/>
          </w:tcPr>
          <w:p w14:paraId="08B62B5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950" w:type="dxa"/>
            <w:tcBorders>
              <w:top w:val="nil"/>
              <w:left w:val="nil"/>
              <w:bottom w:val="single" w:sz="4" w:space="0" w:color="auto"/>
              <w:right w:val="single" w:sz="4" w:space="0" w:color="auto"/>
            </w:tcBorders>
            <w:shd w:val="clear" w:color="000000" w:fill="EFF6EA"/>
            <w:vAlign w:val="center"/>
          </w:tcPr>
          <w:p w14:paraId="4FA8736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.64</w:t>
            </w:r>
          </w:p>
        </w:tc>
        <w:tc>
          <w:tcPr>
            <w:tcW w:w="1061" w:type="dxa"/>
            <w:tcBorders>
              <w:top w:val="nil"/>
              <w:left w:val="nil"/>
              <w:bottom w:val="single" w:sz="4" w:space="0" w:color="auto"/>
              <w:right w:val="single" w:sz="4" w:space="0" w:color="auto"/>
            </w:tcBorders>
            <w:shd w:val="clear" w:color="000000" w:fill="EFF6EA"/>
            <w:vAlign w:val="center"/>
          </w:tcPr>
          <w:p w14:paraId="0C6114D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w:t>
            </w:r>
          </w:p>
        </w:tc>
        <w:tc>
          <w:tcPr>
            <w:tcW w:w="756" w:type="dxa"/>
            <w:tcBorders>
              <w:top w:val="nil"/>
              <w:left w:val="nil"/>
              <w:bottom w:val="single" w:sz="4" w:space="0" w:color="auto"/>
              <w:right w:val="single" w:sz="4" w:space="0" w:color="auto"/>
            </w:tcBorders>
            <w:shd w:val="clear" w:color="000000" w:fill="EFF6EA"/>
            <w:vAlign w:val="center"/>
          </w:tcPr>
          <w:p w14:paraId="036A03DB" w14:textId="77777777" w:rsidR="001B1E93" w:rsidRDefault="001B1E93">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1522AA6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67" w:type="dxa"/>
            <w:tcBorders>
              <w:top w:val="nil"/>
              <w:left w:val="nil"/>
              <w:bottom w:val="single" w:sz="4" w:space="0" w:color="auto"/>
              <w:right w:val="single" w:sz="4" w:space="0" w:color="auto"/>
            </w:tcBorders>
            <w:shd w:val="clear" w:color="000000" w:fill="EFF6EA"/>
            <w:vAlign w:val="center"/>
          </w:tcPr>
          <w:p w14:paraId="6DF0BE1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Yes</w:t>
            </w:r>
          </w:p>
        </w:tc>
      </w:tr>
      <w:tr w:rsidR="001B1E93" w14:paraId="27BC1389"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A6876C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24A1B7C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6B139D4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6A8502F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0BD049E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50AFD9E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0547CC4A"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2E74E40A"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555D0D1A"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DCC847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5A03E51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.62</w:t>
            </w:r>
          </w:p>
        </w:tc>
        <w:tc>
          <w:tcPr>
            <w:tcW w:w="820" w:type="dxa"/>
            <w:tcBorders>
              <w:top w:val="nil"/>
              <w:left w:val="nil"/>
              <w:bottom w:val="single" w:sz="4" w:space="0" w:color="auto"/>
              <w:right w:val="single" w:sz="4" w:space="0" w:color="auto"/>
            </w:tcBorders>
            <w:shd w:val="clear" w:color="000000" w:fill="EFF6EA"/>
            <w:vAlign w:val="center"/>
          </w:tcPr>
          <w:p w14:paraId="62794F7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62E98DF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34F76C5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756" w:type="dxa"/>
            <w:tcBorders>
              <w:top w:val="nil"/>
              <w:left w:val="nil"/>
              <w:bottom w:val="single" w:sz="4" w:space="0" w:color="auto"/>
              <w:right w:val="single" w:sz="4" w:space="0" w:color="auto"/>
            </w:tcBorders>
            <w:shd w:val="clear" w:color="000000" w:fill="EFF6EA"/>
            <w:vAlign w:val="center"/>
          </w:tcPr>
          <w:p w14:paraId="1303D68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154A47E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67" w:type="dxa"/>
            <w:tcBorders>
              <w:top w:val="nil"/>
              <w:left w:val="nil"/>
              <w:bottom w:val="single" w:sz="4" w:space="0" w:color="auto"/>
              <w:right w:val="single" w:sz="4" w:space="0" w:color="auto"/>
            </w:tcBorders>
            <w:shd w:val="clear" w:color="000000" w:fill="EFF6EA"/>
            <w:vAlign w:val="center"/>
          </w:tcPr>
          <w:p w14:paraId="5DB5EFC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11A77AB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54646B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24147D9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4122642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5F69917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6FFDBBB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741784F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554F323"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670065D9"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5501166"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BB8282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22EA5A6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.63</w:t>
            </w:r>
          </w:p>
        </w:tc>
        <w:tc>
          <w:tcPr>
            <w:tcW w:w="820" w:type="dxa"/>
            <w:tcBorders>
              <w:top w:val="nil"/>
              <w:left w:val="nil"/>
              <w:bottom w:val="single" w:sz="4" w:space="0" w:color="auto"/>
              <w:right w:val="single" w:sz="4" w:space="0" w:color="auto"/>
            </w:tcBorders>
            <w:shd w:val="clear" w:color="000000" w:fill="EFF6EA"/>
            <w:vAlign w:val="center"/>
          </w:tcPr>
          <w:p w14:paraId="139B1EA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40F2A79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.23</w:t>
            </w:r>
          </w:p>
        </w:tc>
        <w:tc>
          <w:tcPr>
            <w:tcW w:w="1061" w:type="dxa"/>
            <w:tcBorders>
              <w:top w:val="nil"/>
              <w:left w:val="nil"/>
              <w:bottom w:val="single" w:sz="4" w:space="0" w:color="auto"/>
              <w:right w:val="single" w:sz="4" w:space="0" w:color="auto"/>
            </w:tcBorders>
            <w:shd w:val="clear" w:color="000000" w:fill="EFF6EA"/>
            <w:vAlign w:val="center"/>
          </w:tcPr>
          <w:p w14:paraId="3814CA1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756" w:type="dxa"/>
            <w:tcBorders>
              <w:top w:val="nil"/>
              <w:left w:val="nil"/>
              <w:bottom w:val="single" w:sz="4" w:space="0" w:color="auto"/>
              <w:right w:val="single" w:sz="4" w:space="0" w:color="auto"/>
            </w:tcBorders>
            <w:shd w:val="clear" w:color="000000" w:fill="EFF6EA"/>
            <w:vAlign w:val="center"/>
          </w:tcPr>
          <w:p w14:paraId="1099939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6EC013B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.58%</w:t>
            </w:r>
          </w:p>
        </w:tc>
        <w:tc>
          <w:tcPr>
            <w:tcW w:w="967" w:type="dxa"/>
            <w:tcBorders>
              <w:top w:val="nil"/>
              <w:left w:val="nil"/>
              <w:bottom w:val="single" w:sz="4" w:space="0" w:color="auto"/>
              <w:right w:val="single" w:sz="4" w:space="0" w:color="auto"/>
            </w:tcBorders>
            <w:shd w:val="clear" w:color="000000" w:fill="EFF6EA"/>
            <w:vAlign w:val="center"/>
          </w:tcPr>
          <w:p w14:paraId="59C264F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6261F2B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11CBB4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lastRenderedPageBreak/>
              <w:t>O</w:t>
            </w:r>
            <w:r>
              <w:rPr>
                <w:rFonts w:ascii="Times New Roman" w:eastAsia="等线" w:hAnsi="Times New Roman"/>
                <w:color w:val="000000"/>
                <w:sz w:val="18"/>
                <w:szCs w:val="18"/>
                <w:lang w:val="en-US" w:eastAsia="zh-CN"/>
              </w:rPr>
              <w:t>PPO</w:t>
            </w:r>
          </w:p>
        </w:tc>
        <w:tc>
          <w:tcPr>
            <w:tcW w:w="737" w:type="dxa"/>
            <w:tcBorders>
              <w:top w:val="nil"/>
              <w:left w:val="nil"/>
              <w:bottom w:val="single" w:sz="4" w:space="0" w:color="auto"/>
              <w:right w:val="single" w:sz="4" w:space="0" w:color="auto"/>
            </w:tcBorders>
            <w:shd w:val="clear" w:color="000000" w:fill="FFFBEF"/>
            <w:vAlign w:val="center"/>
          </w:tcPr>
          <w:p w14:paraId="2648FD4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5929D4B3" w14:textId="77777777" w:rsidR="001B1E93" w:rsidRDefault="001B1E93">
            <w:pPr>
              <w:suppressAutoHyphens w:val="0"/>
              <w:rPr>
                <w:rFonts w:ascii="Times New Roman" w:eastAsia="等线" w:hAnsi="Times New Roman"/>
                <w:color w:val="000000"/>
                <w:sz w:val="18"/>
                <w:szCs w:val="18"/>
                <w:lang w:val="en-US" w:eastAsia="zh-CN"/>
              </w:rPr>
            </w:pPr>
          </w:p>
        </w:tc>
        <w:tc>
          <w:tcPr>
            <w:tcW w:w="641" w:type="dxa"/>
            <w:tcBorders>
              <w:top w:val="nil"/>
              <w:left w:val="nil"/>
              <w:bottom w:val="single" w:sz="4" w:space="0" w:color="auto"/>
              <w:right w:val="single" w:sz="4" w:space="0" w:color="auto"/>
            </w:tcBorders>
            <w:shd w:val="clear" w:color="000000" w:fill="FFFBEF"/>
            <w:vAlign w:val="center"/>
          </w:tcPr>
          <w:p w14:paraId="34D1C88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6F075D7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089906A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best TRP</w:t>
            </w:r>
          </w:p>
        </w:tc>
        <w:tc>
          <w:tcPr>
            <w:tcW w:w="987" w:type="dxa"/>
            <w:tcBorders>
              <w:top w:val="nil"/>
              <w:left w:val="nil"/>
              <w:bottom w:val="single" w:sz="4" w:space="0" w:color="auto"/>
              <w:right w:val="single" w:sz="4" w:space="0" w:color="auto"/>
            </w:tcBorders>
            <w:shd w:val="clear" w:color="000000" w:fill="FFFBEF"/>
            <w:vAlign w:val="center"/>
          </w:tcPr>
          <w:p w14:paraId="71A02015"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26FBBE6A"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Comb-1</w:t>
            </w:r>
          </w:p>
        </w:tc>
        <w:tc>
          <w:tcPr>
            <w:tcW w:w="842" w:type="dxa"/>
            <w:tcBorders>
              <w:top w:val="nil"/>
              <w:left w:val="nil"/>
              <w:bottom w:val="single" w:sz="4" w:space="0" w:color="auto"/>
              <w:right w:val="single" w:sz="4" w:space="0" w:color="auto"/>
            </w:tcBorders>
            <w:shd w:val="clear" w:color="000000" w:fill="FFFBEF"/>
            <w:vAlign w:val="center"/>
          </w:tcPr>
          <w:p w14:paraId="22C4BADB"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0412EE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4%</w:t>
            </w:r>
          </w:p>
        </w:tc>
        <w:tc>
          <w:tcPr>
            <w:tcW w:w="820" w:type="dxa"/>
            <w:tcBorders>
              <w:top w:val="nil"/>
              <w:left w:val="nil"/>
              <w:bottom w:val="single" w:sz="4" w:space="0" w:color="auto"/>
              <w:right w:val="single" w:sz="4" w:space="0" w:color="auto"/>
            </w:tcBorders>
            <w:shd w:val="clear" w:color="000000" w:fill="EFF6EA"/>
            <w:vAlign w:val="center"/>
          </w:tcPr>
          <w:p w14:paraId="0FB27CB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.2</w:t>
            </w:r>
          </w:p>
        </w:tc>
        <w:tc>
          <w:tcPr>
            <w:tcW w:w="820" w:type="dxa"/>
            <w:tcBorders>
              <w:top w:val="nil"/>
              <w:left w:val="nil"/>
              <w:bottom w:val="single" w:sz="4" w:space="0" w:color="auto"/>
              <w:right w:val="single" w:sz="4" w:space="0" w:color="auto"/>
            </w:tcBorders>
            <w:shd w:val="clear" w:color="000000" w:fill="EFF6EA"/>
            <w:vAlign w:val="center"/>
          </w:tcPr>
          <w:p w14:paraId="4D663B2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.5</w:t>
            </w:r>
          </w:p>
        </w:tc>
        <w:tc>
          <w:tcPr>
            <w:tcW w:w="950" w:type="dxa"/>
            <w:tcBorders>
              <w:top w:val="nil"/>
              <w:left w:val="nil"/>
              <w:bottom w:val="single" w:sz="4" w:space="0" w:color="auto"/>
              <w:right w:val="single" w:sz="4" w:space="0" w:color="auto"/>
            </w:tcBorders>
            <w:shd w:val="clear" w:color="000000" w:fill="EFF6EA"/>
            <w:vAlign w:val="center"/>
          </w:tcPr>
          <w:p w14:paraId="65F7875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640F84A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56" w:type="dxa"/>
            <w:tcBorders>
              <w:top w:val="nil"/>
              <w:left w:val="nil"/>
              <w:bottom w:val="single" w:sz="4" w:space="0" w:color="auto"/>
              <w:right w:val="single" w:sz="4" w:space="0" w:color="auto"/>
            </w:tcBorders>
            <w:shd w:val="clear" w:color="000000" w:fill="EFF6EA"/>
            <w:vAlign w:val="center"/>
          </w:tcPr>
          <w:p w14:paraId="426093B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0E0EE0C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.69%</w:t>
            </w:r>
          </w:p>
        </w:tc>
        <w:tc>
          <w:tcPr>
            <w:tcW w:w="967" w:type="dxa"/>
            <w:tcBorders>
              <w:top w:val="nil"/>
              <w:left w:val="nil"/>
              <w:bottom w:val="single" w:sz="4" w:space="0" w:color="auto"/>
              <w:right w:val="single" w:sz="4" w:space="0" w:color="auto"/>
            </w:tcBorders>
            <w:shd w:val="clear" w:color="000000" w:fill="EFF6EA"/>
            <w:vAlign w:val="center"/>
          </w:tcPr>
          <w:p w14:paraId="6BD1958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58AA875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2AA64B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NIST</w:t>
            </w:r>
          </w:p>
        </w:tc>
        <w:tc>
          <w:tcPr>
            <w:tcW w:w="737" w:type="dxa"/>
            <w:tcBorders>
              <w:top w:val="nil"/>
              <w:left w:val="nil"/>
              <w:bottom w:val="single" w:sz="4" w:space="0" w:color="auto"/>
              <w:right w:val="single" w:sz="4" w:space="0" w:color="auto"/>
            </w:tcBorders>
            <w:shd w:val="clear" w:color="000000" w:fill="FFFBEF"/>
            <w:vAlign w:val="center"/>
          </w:tcPr>
          <w:p w14:paraId="3DE6F72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0A48D3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641" w:type="dxa"/>
            <w:tcBorders>
              <w:top w:val="nil"/>
              <w:left w:val="nil"/>
              <w:bottom w:val="single" w:sz="4" w:space="0" w:color="auto"/>
              <w:right w:val="single" w:sz="4" w:space="0" w:color="auto"/>
            </w:tcBorders>
            <w:shd w:val="clear" w:color="000000" w:fill="FFFBEF"/>
            <w:vAlign w:val="center"/>
          </w:tcPr>
          <w:p w14:paraId="23CABFC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128</w:t>
            </w:r>
          </w:p>
        </w:tc>
        <w:tc>
          <w:tcPr>
            <w:tcW w:w="986" w:type="dxa"/>
            <w:tcBorders>
              <w:top w:val="nil"/>
              <w:left w:val="nil"/>
              <w:bottom w:val="single" w:sz="4" w:space="0" w:color="auto"/>
              <w:right w:val="single" w:sz="4" w:space="0" w:color="auto"/>
            </w:tcBorders>
            <w:shd w:val="clear" w:color="000000" w:fill="FFFBEF"/>
            <w:vAlign w:val="center"/>
          </w:tcPr>
          <w:p w14:paraId="342C7A6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2961A3D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21D6DC0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4AC2B9A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2B580FD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6C65318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0128FFC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4.065m</w:t>
            </w:r>
          </w:p>
        </w:tc>
        <w:tc>
          <w:tcPr>
            <w:tcW w:w="820" w:type="dxa"/>
            <w:tcBorders>
              <w:top w:val="nil"/>
              <w:left w:val="nil"/>
              <w:bottom w:val="single" w:sz="4" w:space="0" w:color="auto"/>
              <w:right w:val="single" w:sz="4" w:space="0" w:color="auto"/>
            </w:tcBorders>
            <w:shd w:val="clear" w:color="000000" w:fill="EFF6EA"/>
            <w:vAlign w:val="center"/>
          </w:tcPr>
          <w:p w14:paraId="1CE8332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2.255m</w:t>
            </w:r>
          </w:p>
        </w:tc>
        <w:tc>
          <w:tcPr>
            <w:tcW w:w="950" w:type="dxa"/>
            <w:tcBorders>
              <w:top w:val="nil"/>
              <w:left w:val="nil"/>
              <w:bottom w:val="single" w:sz="4" w:space="0" w:color="auto"/>
              <w:right w:val="single" w:sz="4" w:space="0" w:color="auto"/>
            </w:tcBorders>
            <w:shd w:val="clear" w:color="000000" w:fill="EFF6EA"/>
            <w:vAlign w:val="center"/>
          </w:tcPr>
          <w:p w14:paraId="12FF472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0.134m/s</w:t>
            </w:r>
          </w:p>
        </w:tc>
        <w:tc>
          <w:tcPr>
            <w:tcW w:w="1061" w:type="dxa"/>
            <w:tcBorders>
              <w:top w:val="nil"/>
              <w:left w:val="nil"/>
              <w:bottom w:val="single" w:sz="4" w:space="0" w:color="auto"/>
              <w:right w:val="single" w:sz="4" w:space="0" w:color="auto"/>
            </w:tcBorders>
            <w:shd w:val="clear" w:color="000000" w:fill="EFF6EA"/>
            <w:vAlign w:val="center"/>
          </w:tcPr>
          <w:p w14:paraId="665A267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24.46%</w:t>
            </w:r>
          </w:p>
        </w:tc>
        <w:tc>
          <w:tcPr>
            <w:tcW w:w="756" w:type="dxa"/>
            <w:tcBorders>
              <w:top w:val="nil"/>
              <w:left w:val="nil"/>
              <w:bottom w:val="single" w:sz="4" w:space="0" w:color="auto"/>
              <w:right w:val="single" w:sz="4" w:space="0" w:color="auto"/>
            </w:tcBorders>
            <w:shd w:val="clear" w:color="000000" w:fill="EFF6EA"/>
            <w:vAlign w:val="center"/>
          </w:tcPr>
          <w:p w14:paraId="2B8232E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5.91% (Type unclear)</w:t>
            </w:r>
          </w:p>
        </w:tc>
        <w:tc>
          <w:tcPr>
            <w:tcW w:w="879" w:type="dxa"/>
            <w:tcBorders>
              <w:top w:val="nil"/>
              <w:left w:val="nil"/>
              <w:bottom w:val="single" w:sz="4" w:space="0" w:color="auto"/>
              <w:right w:val="single" w:sz="4" w:space="0" w:color="auto"/>
            </w:tcBorders>
            <w:shd w:val="clear" w:color="000000" w:fill="EFF6EA"/>
            <w:vAlign w:val="center"/>
          </w:tcPr>
          <w:p w14:paraId="3CE89D24" w14:textId="77777777" w:rsidR="001B1E93" w:rsidRDefault="001B1E93">
            <w:pPr>
              <w:suppressAutoHyphens w:val="0"/>
              <w:rPr>
                <w:rFonts w:ascii="Times New Roman" w:eastAsia="等线" w:hAnsi="Times New Roman"/>
                <w:color w:val="000000"/>
                <w:sz w:val="18"/>
                <w:szCs w:val="18"/>
                <w:lang w:val="en-US" w:eastAsia="zh-CN"/>
              </w:rPr>
            </w:pPr>
          </w:p>
        </w:tc>
        <w:tc>
          <w:tcPr>
            <w:tcW w:w="967" w:type="dxa"/>
            <w:tcBorders>
              <w:top w:val="nil"/>
              <w:left w:val="nil"/>
              <w:bottom w:val="single" w:sz="4" w:space="0" w:color="auto"/>
              <w:right w:val="single" w:sz="4" w:space="0" w:color="auto"/>
            </w:tcBorders>
            <w:shd w:val="clear" w:color="000000" w:fill="EFF6EA"/>
            <w:vAlign w:val="center"/>
          </w:tcPr>
          <w:p w14:paraId="42E14F43"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75CBD0D1"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1180CA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Apple</w:t>
            </w:r>
          </w:p>
        </w:tc>
        <w:tc>
          <w:tcPr>
            <w:tcW w:w="737" w:type="dxa"/>
            <w:tcBorders>
              <w:top w:val="nil"/>
              <w:left w:val="nil"/>
              <w:bottom w:val="single" w:sz="4" w:space="0" w:color="auto"/>
              <w:right w:val="single" w:sz="4" w:space="0" w:color="auto"/>
            </w:tcBorders>
            <w:shd w:val="clear" w:color="000000" w:fill="FFFBEF"/>
            <w:vAlign w:val="center"/>
          </w:tcPr>
          <w:p w14:paraId="32AAEF10"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744" w:type="dxa"/>
            <w:tcBorders>
              <w:top w:val="nil"/>
              <w:left w:val="nil"/>
              <w:bottom w:val="single" w:sz="4" w:space="0" w:color="auto"/>
              <w:right w:val="single" w:sz="4" w:space="0" w:color="auto"/>
            </w:tcBorders>
            <w:shd w:val="clear" w:color="000000" w:fill="FFFBEF"/>
            <w:vAlign w:val="center"/>
          </w:tcPr>
          <w:p w14:paraId="62A204B7"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sz w:val="18"/>
                <w:szCs w:val="18"/>
              </w:rPr>
              <w:t>6</w:t>
            </w:r>
          </w:p>
        </w:tc>
        <w:tc>
          <w:tcPr>
            <w:tcW w:w="641" w:type="dxa"/>
            <w:tcBorders>
              <w:top w:val="nil"/>
              <w:left w:val="nil"/>
              <w:bottom w:val="single" w:sz="4" w:space="0" w:color="auto"/>
              <w:right w:val="single" w:sz="4" w:space="0" w:color="auto"/>
            </w:tcBorders>
            <w:shd w:val="clear" w:color="000000" w:fill="FFFBEF"/>
            <w:vAlign w:val="center"/>
          </w:tcPr>
          <w:p w14:paraId="7C9BBA6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D4A8D5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301CCB3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2</w:t>
            </w:r>
          </w:p>
        </w:tc>
        <w:tc>
          <w:tcPr>
            <w:tcW w:w="987" w:type="dxa"/>
            <w:tcBorders>
              <w:top w:val="nil"/>
              <w:left w:val="nil"/>
              <w:bottom w:val="single" w:sz="4" w:space="0" w:color="auto"/>
              <w:right w:val="single" w:sz="4" w:space="0" w:color="auto"/>
            </w:tcBorders>
            <w:shd w:val="clear" w:color="000000" w:fill="FFFBEF"/>
            <w:vAlign w:val="center"/>
          </w:tcPr>
          <w:p w14:paraId="5BAD1F5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 sym/slot</w:t>
            </w:r>
          </w:p>
        </w:tc>
        <w:tc>
          <w:tcPr>
            <w:tcW w:w="705" w:type="dxa"/>
            <w:tcBorders>
              <w:top w:val="nil"/>
              <w:left w:val="nil"/>
              <w:bottom w:val="single" w:sz="4" w:space="0" w:color="auto"/>
              <w:right w:val="single" w:sz="4" w:space="0" w:color="auto"/>
            </w:tcBorders>
            <w:shd w:val="clear" w:color="000000" w:fill="FFFBEF"/>
            <w:vAlign w:val="center"/>
          </w:tcPr>
          <w:p w14:paraId="1B988AC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4610A7E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0806C1F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7.10%</w:t>
            </w:r>
          </w:p>
        </w:tc>
        <w:tc>
          <w:tcPr>
            <w:tcW w:w="820" w:type="dxa"/>
            <w:tcBorders>
              <w:top w:val="nil"/>
              <w:left w:val="nil"/>
              <w:bottom w:val="single" w:sz="4" w:space="0" w:color="auto"/>
              <w:right w:val="single" w:sz="4" w:space="0" w:color="auto"/>
            </w:tcBorders>
            <w:shd w:val="clear" w:color="000000" w:fill="EFF6EA"/>
            <w:vAlign w:val="center"/>
          </w:tcPr>
          <w:p w14:paraId="064C8B5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Range: 0.57 m</w:t>
            </w:r>
            <w:r>
              <w:rPr>
                <w:rFonts w:ascii="Times New Roman" w:eastAsia="等线" w:hAnsi="Times New Roman"/>
                <w:color w:val="000000"/>
                <w:sz w:val="18"/>
                <w:szCs w:val="18"/>
              </w:rPr>
              <w:br/>
              <w:t>Others: TBD</w:t>
            </w:r>
          </w:p>
        </w:tc>
        <w:tc>
          <w:tcPr>
            <w:tcW w:w="820" w:type="dxa"/>
            <w:tcBorders>
              <w:top w:val="nil"/>
              <w:left w:val="nil"/>
              <w:bottom w:val="single" w:sz="4" w:space="0" w:color="auto"/>
              <w:right w:val="single" w:sz="4" w:space="0" w:color="auto"/>
            </w:tcBorders>
            <w:shd w:val="clear" w:color="000000" w:fill="EFF6EA"/>
            <w:vAlign w:val="center"/>
          </w:tcPr>
          <w:p w14:paraId="418A0AD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950" w:type="dxa"/>
            <w:tcBorders>
              <w:top w:val="nil"/>
              <w:left w:val="nil"/>
              <w:bottom w:val="single" w:sz="4" w:space="0" w:color="auto"/>
              <w:right w:val="single" w:sz="4" w:space="0" w:color="auto"/>
            </w:tcBorders>
            <w:shd w:val="clear" w:color="000000" w:fill="EFF6EA"/>
            <w:vAlign w:val="center"/>
          </w:tcPr>
          <w:p w14:paraId="67CF3844" w14:textId="77777777" w:rsidR="001B1E93" w:rsidRDefault="001B1E93">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13AE783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14.00%</w:t>
            </w:r>
          </w:p>
        </w:tc>
        <w:tc>
          <w:tcPr>
            <w:tcW w:w="756" w:type="dxa"/>
            <w:tcBorders>
              <w:top w:val="nil"/>
              <w:left w:val="nil"/>
              <w:bottom w:val="single" w:sz="4" w:space="0" w:color="auto"/>
              <w:right w:val="single" w:sz="4" w:space="0" w:color="auto"/>
            </w:tcBorders>
            <w:shd w:val="clear" w:color="000000" w:fill="EFF6EA"/>
            <w:vAlign w:val="center"/>
          </w:tcPr>
          <w:p w14:paraId="2745FAC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0.55%</w:t>
            </w:r>
          </w:p>
        </w:tc>
        <w:tc>
          <w:tcPr>
            <w:tcW w:w="879" w:type="dxa"/>
            <w:tcBorders>
              <w:top w:val="nil"/>
              <w:left w:val="nil"/>
              <w:bottom w:val="single" w:sz="4" w:space="0" w:color="auto"/>
              <w:right w:val="single" w:sz="4" w:space="0" w:color="auto"/>
            </w:tcBorders>
            <w:shd w:val="clear" w:color="000000" w:fill="EFF6EA"/>
            <w:vAlign w:val="center"/>
          </w:tcPr>
          <w:p w14:paraId="42B3156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14.10%</w:t>
            </w:r>
          </w:p>
        </w:tc>
        <w:tc>
          <w:tcPr>
            <w:tcW w:w="967" w:type="dxa"/>
            <w:tcBorders>
              <w:top w:val="nil"/>
              <w:left w:val="nil"/>
              <w:bottom w:val="single" w:sz="4" w:space="0" w:color="auto"/>
              <w:right w:val="single" w:sz="4" w:space="0" w:color="auto"/>
            </w:tcBorders>
            <w:shd w:val="clear" w:color="000000" w:fill="EFF6EA"/>
            <w:vAlign w:val="center"/>
          </w:tcPr>
          <w:p w14:paraId="6B494AEA"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3D61E73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716CBA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308F848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0CDC3E7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7854DB4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6A6E202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1DD3F8FF"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6804020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7CCF045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2CE634C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16829DF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2BF2DC0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1EEEF2F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1.8m</w:t>
            </w:r>
          </w:p>
        </w:tc>
        <w:tc>
          <w:tcPr>
            <w:tcW w:w="950" w:type="dxa"/>
            <w:tcBorders>
              <w:top w:val="nil"/>
              <w:left w:val="nil"/>
              <w:bottom w:val="single" w:sz="4" w:space="0" w:color="auto"/>
              <w:right w:val="single" w:sz="4" w:space="0" w:color="auto"/>
            </w:tcBorders>
            <w:shd w:val="clear" w:color="000000" w:fill="EFF6EA"/>
            <w:vAlign w:val="center"/>
          </w:tcPr>
          <w:p w14:paraId="4FEB0CE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0.2m/s</w:t>
            </w:r>
          </w:p>
        </w:tc>
        <w:tc>
          <w:tcPr>
            <w:tcW w:w="1061" w:type="dxa"/>
            <w:tcBorders>
              <w:top w:val="nil"/>
              <w:left w:val="nil"/>
              <w:bottom w:val="single" w:sz="4" w:space="0" w:color="auto"/>
              <w:right w:val="single" w:sz="4" w:space="0" w:color="auto"/>
            </w:tcBorders>
            <w:shd w:val="clear" w:color="000000" w:fill="EFF6EA"/>
            <w:vAlign w:val="center"/>
          </w:tcPr>
          <w:p w14:paraId="075B9FDE"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22.00%[1]</w:t>
            </w:r>
          </w:p>
        </w:tc>
        <w:tc>
          <w:tcPr>
            <w:tcW w:w="756" w:type="dxa"/>
            <w:tcBorders>
              <w:top w:val="nil"/>
              <w:left w:val="nil"/>
              <w:bottom w:val="single" w:sz="4" w:space="0" w:color="auto"/>
              <w:right w:val="single" w:sz="4" w:space="0" w:color="auto"/>
            </w:tcBorders>
            <w:shd w:val="clear" w:color="000000" w:fill="EFF6EA"/>
            <w:vAlign w:val="center"/>
          </w:tcPr>
          <w:p w14:paraId="6110AADD"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5777C85C"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22.30%</w:t>
            </w:r>
          </w:p>
        </w:tc>
        <w:tc>
          <w:tcPr>
            <w:tcW w:w="967" w:type="dxa"/>
            <w:tcBorders>
              <w:top w:val="nil"/>
              <w:left w:val="nil"/>
              <w:bottom w:val="single" w:sz="4" w:space="0" w:color="auto"/>
              <w:right w:val="single" w:sz="4" w:space="0" w:color="auto"/>
            </w:tcBorders>
            <w:shd w:val="clear" w:color="000000" w:fill="EFF6EA"/>
            <w:vAlign w:val="center"/>
          </w:tcPr>
          <w:p w14:paraId="294E56BA"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No, </w:t>
            </w:r>
          </w:p>
        </w:tc>
      </w:tr>
      <w:tr w:rsidR="001B1E93" w14:paraId="6877787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FF064C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 [2]</w:t>
            </w:r>
          </w:p>
        </w:tc>
        <w:tc>
          <w:tcPr>
            <w:tcW w:w="737" w:type="dxa"/>
            <w:tcBorders>
              <w:top w:val="nil"/>
              <w:left w:val="nil"/>
              <w:bottom w:val="single" w:sz="4" w:space="0" w:color="auto"/>
              <w:right w:val="single" w:sz="4" w:space="0" w:color="auto"/>
            </w:tcBorders>
            <w:shd w:val="clear" w:color="000000" w:fill="FFFBEF"/>
            <w:vAlign w:val="center"/>
          </w:tcPr>
          <w:p w14:paraId="7455FAE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21886CE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09C7B2A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4D1DF32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11071A3C"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5886203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2C8E2B6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6523F75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2FD3C3A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A05C6B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820" w:type="dxa"/>
            <w:tcBorders>
              <w:top w:val="nil"/>
              <w:left w:val="nil"/>
              <w:bottom w:val="single" w:sz="4" w:space="0" w:color="auto"/>
              <w:right w:val="single" w:sz="4" w:space="0" w:color="auto"/>
            </w:tcBorders>
            <w:shd w:val="clear" w:color="000000" w:fill="EFF6EA"/>
            <w:vAlign w:val="center"/>
          </w:tcPr>
          <w:p w14:paraId="7AA54DA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2m</w:t>
            </w:r>
          </w:p>
        </w:tc>
        <w:tc>
          <w:tcPr>
            <w:tcW w:w="950" w:type="dxa"/>
            <w:tcBorders>
              <w:top w:val="nil"/>
              <w:left w:val="nil"/>
              <w:bottom w:val="single" w:sz="4" w:space="0" w:color="auto"/>
              <w:right w:val="single" w:sz="4" w:space="0" w:color="auto"/>
            </w:tcBorders>
            <w:shd w:val="clear" w:color="000000" w:fill="EFF6EA"/>
            <w:vAlign w:val="center"/>
          </w:tcPr>
          <w:p w14:paraId="32A093C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5550FA4D"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5.60%</w:t>
            </w:r>
          </w:p>
        </w:tc>
        <w:tc>
          <w:tcPr>
            <w:tcW w:w="756" w:type="dxa"/>
            <w:tcBorders>
              <w:top w:val="nil"/>
              <w:left w:val="nil"/>
              <w:bottom w:val="single" w:sz="4" w:space="0" w:color="auto"/>
              <w:right w:val="single" w:sz="4" w:space="0" w:color="auto"/>
            </w:tcBorders>
            <w:shd w:val="clear" w:color="000000" w:fill="EFF6EA"/>
            <w:vAlign w:val="center"/>
          </w:tcPr>
          <w:p w14:paraId="1E9F35BD"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5CDD5E5D"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14.20%</w:t>
            </w:r>
          </w:p>
        </w:tc>
        <w:tc>
          <w:tcPr>
            <w:tcW w:w="967" w:type="dxa"/>
            <w:tcBorders>
              <w:top w:val="nil"/>
              <w:left w:val="nil"/>
              <w:bottom w:val="single" w:sz="4" w:space="0" w:color="auto"/>
              <w:right w:val="single" w:sz="4" w:space="0" w:color="auto"/>
            </w:tcBorders>
            <w:shd w:val="clear" w:color="000000" w:fill="EFF6EA"/>
            <w:vAlign w:val="center"/>
          </w:tcPr>
          <w:p w14:paraId="3379F34C"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19AEB968"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A55162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3D3F43A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3F13896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6B8B1A8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5286367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01E34EEB"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3 TRP</w:t>
            </w:r>
          </w:p>
        </w:tc>
        <w:tc>
          <w:tcPr>
            <w:tcW w:w="987" w:type="dxa"/>
            <w:tcBorders>
              <w:top w:val="nil"/>
              <w:left w:val="nil"/>
              <w:bottom w:val="single" w:sz="4" w:space="0" w:color="auto"/>
              <w:right w:val="single" w:sz="4" w:space="0" w:color="auto"/>
            </w:tcBorders>
            <w:shd w:val="clear" w:color="000000" w:fill="FFFBEF"/>
            <w:vAlign w:val="center"/>
          </w:tcPr>
          <w:p w14:paraId="085733E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146E4CE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6688342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1245F11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203E8F3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1B0A047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950" w:type="dxa"/>
            <w:tcBorders>
              <w:top w:val="nil"/>
              <w:left w:val="nil"/>
              <w:bottom w:val="single" w:sz="4" w:space="0" w:color="auto"/>
              <w:right w:val="single" w:sz="4" w:space="0" w:color="auto"/>
            </w:tcBorders>
            <w:shd w:val="clear" w:color="000000" w:fill="EFF6EA"/>
            <w:vAlign w:val="center"/>
          </w:tcPr>
          <w:p w14:paraId="6A5ABD0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3613517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3.80%</w:t>
            </w:r>
          </w:p>
        </w:tc>
        <w:tc>
          <w:tcPr>
            <w:tcW w:w="756" w:type="dxa"/>
            <w:tcBorders>
              <w:top w:val="nil"/>
              <w:left w:val="nil"/>
              <w:bottom w:val="single" w:sz="4" w:space="0" w:color="auto"/>
              <w:right w:val="single" w:sz="4" w:space="0" w:color="auto"/>
            </w:tcBorders>
            <w:shd w:val="clear" w:color="000000" w:fill="EFF6EA"/>
            <w:vAlign w:val="center"/>
          </w:tcPr>
          <w:p w14:paraId="1E28655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0EC3CBA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2.50%</w:t>
            </w:r>
          </w:p>
        </w:tc>
        <w:tc>
          <w:tcPr>
            <w:tcW w:w="967" w:type="dxa"/>
            <w:tcBorders>
              <w:top w:val="nil"/>
              <w:left w:val="nil"/>
              <w:bottom w:val="single" w:sz="4" w:space="0" w:color="auto"/>
              <w:right w:val="single" w:sz="4" w:space="0" w:color="auto"/>
            </w:tcBorders>
            <w:shd w:val="clear" w:color="000000" w:fill="EFF6EA"/>
            <w:vAlign w:val="center"/>
          </w:tcPr>
          <w:p w14:paraId="086805A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1B1E93" w14:paraId="337BA43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F0B926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59FCB8D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4F4CAD4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4BA0896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68C53ED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2089DF0"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4 TRP</w:t>
            </w:r>
          </w:p>
        </w:tc>
        <w:tc>
          <w:tcPr>
            <w:tcW w:w="987" w:type="dxa"/>
            <w:tcBorders>
              <w:top w:val="nil"/>
              <w:left w:val="nil"/>
              <w:bottom w:val="single" w:sz="4" w:space="0" w:color="auto"/>
              <w:right w:val="single" w:sz="4" w:space="0" w:color="auto"/>
            </w:tcBorders>
            <w:shd w:val="clear" w:color="000000" w:fill="FFFBEF"/>
            <w:vAlign w:val="center"/>
          </w:tcPr>
          <w:p w14:paraId="4F9FE63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44509B4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6362134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448ADA9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1DEFE0F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3.8m</w:t>
            </w:r>
          </w:p>
        </w:tc>
        <w:tc>
          <w:tcPr>
            <w:tcW w:w="820" w:type="dxa"/>
            <w:tcBorders>
              <w:top w:val="nil"/>
              <w:left w:val="nil"/>
              <w:bottom w:val="single" w:sz="4" w:space="0" w:color="auto"/>
              <w:right w:val="single" w:sz="4" w:space="0" w:color="auto"/>
            </w:tcBorders>
            <w:shd w:val="clear" w:color="000000" w:fill="EFF6EA"/>
            <w:vAlign w:val="center"/>
          </w:tcPr>
          <w:p w14:paraId="169639F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950" w:type="dxa"/>
            <w:tcBorders>
              <w:top w:val="nil"/>
              <w:left w:val="nil"/>
              <w:bottom w:val="single" w:sz="4" w:space="0" w:color="auto"/>
              <w:right w:val="single" w:sz="4" w:space="0" w:color="auto"/>
            </w:tcBorders>
            <w:shd w:val="clear" w:color="000000" w:fill="EFF6EA"/>
            <w:vAlign w:val="center"/>
          </w:tcPr>
          <w:p w14:paraId="1C3AE1E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19F9D3C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1.60%</w:t>
            </w:r>
          </w:p>
        </w:tc>
        <w:tc>
          <w:tcPr>
            <w:tcW w:w="756" w:type="dxa"/>
            <w:tcBorders>
              <w:top w:val="nil"/>
              <w:left w:val="nil"/>
              <w:bottom w:val="single" w:sz="4" w:space="0" w:color="auto"/>
              <w:right w:val="single" w:sz="4" w:space="0" w:color="auto"/>
            </w:tcBorders>
            <w:shd w:val="clear" w:color="000000" w:fill="EFF6EA"/>
            <w:vAlign w:val="center"/>
          </w:tcPr>
          <w:p w14:paraId="203D75B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70D9EF2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1.80%</w:t>
            </w:r>
          </w:p>
        </w:tc>
        <w:tc>
          <w:tcPr>
            <w:tcW w:w="967" w:type="dxa"/>
            <w:tcBorders>
              <w:top w:val="nil"/>
              <w:left w:val="nil"/>
              <w:bottom w:val="single" w:sz="4" w:space="0" w:color="auto"/>
              <w:right w:val="single" w:sz="4" w:space="0" w:color="auto"/>
            </w:tcBorders>
            <w:shd w:val="clear" w:color="000000" w:fill="EFF6EA"/>
            <w:vAlign w:val="center"/>
          </w:tcPr>
          <w:p w14:paraId="73B9A1A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1B1E93" w14:paraId="2508AC39" w14:textId="77777777">
        <w:trPr>
          <w:gridAfter w:val="1"/>
          <w:wAfter w:w="14" w:type="dxa"/>
          <w:trHeight w:val="188"/>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29589BE4"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S</w:t>
            </w:r>
            <w:r>
              <w:rPr>
                <w:rFonts w:ascii="Times New Roman" w:eastAsia="等线" w:hAnsi="Times New Roman"/>
                <w:color w:val="000000"/>
                <w:sz w:val="18"/>
                <w:szCs w:val="18"/>
                <w:lang w:eastAsia="zh-CN"/>
              </w:rPr>
              <w:t>ony</w:t>
            </w:r>
          </w:p>
        </w:tc>
        <w:tc>
          <w:tcPr>
            <w:tcW w:w="737" w:type="dxa"/>
            <w:tcBorders>
              <w:top w:val="single" w:sz="4" w:space="0" w:color="auto"/>
              <w:left w:val="nil"/>
              <w:bottom w:val="single" w:sz="4" w:space="0" w:color="auto"/>
              <w:right w:val="single" w:sz="4" w:space="0" w:color="auto"/>
            </w:tcBorders>
            <w:shd w:val="clear" w:color="000000" w:fill="FFFBEF"/>
            <w:vAlign w:val="center"/>
          </w:tcPr>
          <w:p w14:paraId="47614A9A" w14:textId="77777777" w:rsidR="001B1E93" w:rsidRDefault="001B1E93">
            <w:pPr>
              <w:suppressAutoHyphens w:val="0"/>
              <w:rPr>
                <w:rFonts w:ascii="Times New Roman" w:eastAsia="等线" w:hAnsi="Times New Roman"/>
                <w:color w:val="000000"/>
                <w:sz w:val="18"/>
                <w:szCs w:val="18"/>
              </w:rPr>
            </w:pPr>
          </w:p>
        </w:tc>
        <w:tc>
          <w:tcPr>
            <w:tcW w:w="744" w:type="dxa"/>
            <w:tcBorders>
              <w:top w:val="single" w:sz="4" w:space="0" w:color="auto"/>
              <w:left w:val="nil"/>
              <w:bottom w:val="single" w:sz="4" w:space="0" w:color="auto"/>
              <w:right w:val="single" w:sz="4" w:space="0" w:color="auto"/>
            </w:tcBorders>
            <w:shd w:val="clear" w:color="000000" w:fill="FFFBEF"/>
            <w:vAlign w:val="center"/>
          </w:tcPr>
          <w:p w14:paraId="7A77C870"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single" w:sz="4" w:space="0" w:color="auto"/>
              <w:left w:val="nil"/>
              <w:bottom w:val="single" w:sz="4" w:space="0" w:color="auto"/>
              <w:right w:val="single" w:sz="4" w:space="0" w:color="auto"/>
            </w:tcBorders>
            <w:shd w:val="clear" w:color="000000" w:fill="FFFBEF"/>
            <w:vAlign w:val="center"/>
          </w:tcPr>
          <w:p w14:paraId="6051705D"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4</w:t>
            </w:r>
            <w:r>
              <w:rPr>
                <w:rFonts w:ascii="Times New Roman" w:eastAsia="等线" w:hAnsi="Times New Roman"/>
                <w:color w:val="000000"/>
                <w:sz w:val="18"/>
                <w:szCs w:val="18"/>
                <w:lang w:eastAsia="zh-CN"/>
              </w:rPr>
              <w:t>0</w:t>
            </w:r>
          </w:p>
        </w:tc>
        <w:tc>
          <w:tcPr>
            <w:tcW w:w="986" w:type="dxa"/>
            <w:tcBorders>
              <w:top w:val="single" w:sz="4" w:space="0" w:color="auto"/>
              <w:left w:val="nil"/>
              <w:bottom w:val="single" w:sz="4" w:space="0" w:color="auto"/>
              <w:right w:val="single" w:sz="4" w:space="0" w:color="auto"/>
            </w:tcBorders>
            <w:shd w:val="clear" w:color="000000" w:fill="FFFBEF"/>
            <w:vAlign w:val="center"/>
          </w:tcPr>
          <w:p w14:paraId="2F508D68" w14:textId="77777777" w:rsidR="001B1E93" w:rsidRDefault="00000000">
            <w:pPr>
              <w:suppressAutoHyphens w:val="0"/>
              <w:rPr>
                <w:rFonts w:ascii="Times New Roman" w:eastAsia="等线" w:hAnsi="Times New Roman"/>
                <w:i/>
                <w:iCs/>
                <w:color w:val="000000"/>
                <w:sz w:val="18"/>
                <w:szCs w:val="18"/>
              </w:rPr>
            </w:pPr>
            <w:r>
              <w:rPr>
                <w:rFonts w:ascii="Times New Roman" w:eastAsia="等线" w:hAnsi="Times New Roman" w:hint="eastAsia"/>
                <w:i/>
                <w:iCs/>
                <w:sz w:val="18"/>
                <w:szCs w:val="18"/>
                <w:lang w:eastAsia="zh-CN"/>
              </w:rPr>
              <w:t>1x</w:t>
            </w:r>
            <w:r>
              <w:rPr>
                <w:rFonts w:ascii="Times New Roman" w:eastAsia="等线" w:hAnsi="Times New Roman"/>
                <w:i/>
                <w:iCs/>
                <w:sz w:val="18"/>
                <w:szCs w:val="18"/>
                <w:lang w:eastAsia="zh-CN"/>
              </w:rPr>
              <w:t>1</w:t>
            </w:r>
          </w:p>
        </w:tc>
        <w:tc>
          <w:tcPr>
            <w:tcW w:w="988" w:type="dxa"/>
            <w:tcBorders>
              <w:top w:val="single" w:sz="4" w:space="0" w:color="auto"/>
              <w:left w:val="nil"/>
              <w:bottom w:val="single" w:sz="4" w:space="0" w:color="auto"/>
              <w:right w:val="single" w:sz="4" w:space="0" w:color="auto"/>
            </w:tcBorders>
            <w:shd w:val="clear" w:color="000000" w:fill="FFFBEF"/>
            <w:vAlign w:val="center"/>
          </w:tcPr>
          <w:p w14:paraId="404D9EA8" w14:textId="77777777" w:rsidR="001B1E93" w:rsidRDefault="00000000">
            <w:pPr>
              <w:suppressAutoHyphens w:val="0"/>
              <w:rPr>
                <w:rFonts w:ascii="Times New Roman" w:eastAsia="等线" w:hAnsi="Times New Roman"/>
                <w:i/>
                <w:iCs/>
                <w:sz w:val="18"/>
                <w:szCs w:val="18"/>
              </w:rPr>
            </w:pPr>
            <w:r>
              <w:rPr>
                <w:rFonts w:ascii="Times New Roman" w:eastAsia="等线" w:hAnsi="Times New Roman"/>
                <w:i/>
                <w:iCs/>
                <w:color w:val="000000"/>
                <w:sz w:val="18"/>
                <w:szCs w:val="18"/>
              </w:rPr>
              <w:t>Option 1</w:t>
            </w:r>
          </w:p>
        </w:tc>
        <w:tc>
          <w:tcPr>
            <w:tcW w:w="987" w:type="dxa"/>
            <w:tcBorders>
              <w:top w:val="single" w:sz="4" w:space="0" w:color="auto"/>
              <w:left w:val="nil"/>
              <w:bottom w:val="single" w:sz="4" w:space="0" w:color="auto"/>
              <w:right w:val="single" w:sz="4" w:space="0" w:color="auto"/>
            </w:tcBorders>
            <w:shd w:val="clear" w:color="000000" w:fill="FFFBEF"/>
            <w:vAlign w:val="center"/>
          </w:tcPr>
          <w:p w14:paraId="7CCC5EA1"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705" w:type="dxa"/>
            <w:tcBorders>
              <w:top w:val="single" w:sz="4" w:space="0" w:color="auto"/>
              <w:left w:val="nil"/>
              <w:bottom w:val="single" w:sz="4" w:space="0" w:color="auto"/>
              <w:right w:val="single" w:sz="4" w:space="0" w:color="auto"/>
            </w:tcBorders>
            <w:shd w:val="clear" w:color="000000" w:fill="FFFBEF"/>
            <w:vAlign w:val="center"/>
          </w:tcPr>
          <w:p w14:paraId="47575141"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842" w:type="dxa"/>
            <w:tcBorders>
              <w:top w:val="single" w:sz="4" w:space="0" w:color="auto"/>
              <w:left w:val="nil"/>
              <w:bottom w:val="single" w:sz="4" w:space="0" w:color="auto"/>
              <w:right w:val="single" w:sz="4" w:space="0" w:color="auto"/>
            </w:tcBorders>
            <w:shd w:val="clear" w:color="000000" w:fill="FFFBEF"/>
            <w:vAlign w:val="center"/>
          </w:tcPr>
          <w:p w14:paraId="7BD513BC" w14:textId="77777777" w:rsidR="001B1E93" w:rsidRDefault="001B1E93">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38630D6E"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0" w:type="dxa"/>
            <w:tcBorders>
              <w:top w:val="single" w:sz="4" w:space="0" w:color="auto"/>
              <w:left w:val="nil"/>
              <w:bottom w:val="single" w:sz="4" w:space="0" w:color="auto"/>
              <w:right w:val="single" w:sz="4" w:space="0" w:color="auto"/>
            </w:tcBorders>
            <w:shd w:val="clear" w:color="000000" w:fill="EFF6EA"/>
          </w:tcPr>
          <w:p w14:paraId="4B0711CC" w14:textId="77777777" w:rsidR="001B1E93" w:rsidRDefault="00000000">
            <w:pPr>
              <w:suppressAutoHyphens w:val="0"/>
              <w:rPr>
                <w:rFonts w:ascii="Times New Roman" w:eastAsia="等线" w:hAnsi="Times New Roman"/>
                <w:color w:val="000000"/>
                <w:sz w:val="18"/>
                <w:szCs w:val="22"/>
              </w:rPr>
            </w:pPr>
            <w:r>
              <w:rPr>
                <w:sz w:val="18"/>
                <w:szCs w:val="22"/>
              </w:rPr>
              <w:t>1.21m</w:t>
            </w:r>
          </w:p>
        </w:tc>
        <w:tc>
          <w:tcPr>
            <w:tcW w:w="820" w:type="dxa"/>
            <w:tcBorders>
              <w:top w:val="single" w:sz="4" w:space="0" w:color="auto"/>
              <w:left w:val="nil"/>
              <w:bottom w:val="single" w:sz="4" w:space="0" w:color="auto"/>
              <w:right w:val="single" w:sz="4" w:space="0" w:color="auto"/>
            </w:tcBorders>
            <w:shd w:val="clear" w:color="000000" w:fill="EFF6EA"/>
          </w:tcPr>
          <w:p w14:paraId="69429AF8" w14:textId="77777777" w:rsidR="001B1E93" w:rsidRDefault="00000000">
            <w:pPr>
              <w:suppressAutoHyphens w:val="0"/>
              <w:rPr>
                <w:rFonts w:ascii="Times New Roman" w:eastAsia="等线" w:hAnsi="Times New Roman"/>
                <w:color w:val="000000"/>
                <w:sz w:val="18"/>
                <w:szCs w:val="22"/>
              </w:rPr>
            </w:pPr>
            <w:r>
              <w:rPr>
                <w:sz w:val="18"/>
                <w:szCs w:val="22"/>
              </w:rPr>
              <w:t>0.94m</w:t>
            </w:r>
          </w:p>
        </w:tc>
        <w:tc>
          <w:tcPr>
            <w:tcW w:w="950" w:type="dxa"/>
            <w:tcBorders>
              <w:top w:val="single" w:sz="4" w:space="0" w:color="auto"/>
              <w:left w:val="nil"/>
              <w:bottom w:val="single" w:sz="4" w:space="0" w:color="auto"/>
              <w:right w:val="single" w:sz="4" w:space="0" w:color="auto"/>
            </w:tcBorders>
            <w:shd w:val="clear" w:color="000000" w:fill="EFF6EA"/>
          </w:tcPr>
          <w:p w14:paraId="3B401075" w14:textId="77777777" w:rsidR="001B1E93" w:rsidRDefault="00000000">
            <w:pPr>
              <w:suppressAutoHyphens w:val="0"/>
              <w:rPr>
                <w:rFonts w:ascii="Times New Roman" w:eastAsia="等线" w:hAnsi="Times New Roman"/>
                <w:color w:val="000000"/>
                <w:sz w:val="18"/>
                <w:szCs w:val="22"/>
              </w:rPr>
            </w:pPr>
            <w:r>
              <w:rPr>
                <w:sz w:val="18"/>
                <w:szCs w:val="22"/>
              </w:rPr>
              <w:t>0.56m/s</w:t>
            </w:r>
          </w:p>
        </w:tc>
        <w:tc>
          <w:tcPr>
            <w:tcW w:w="1061" w:type="dxa"/>
            <w:tcBorders>
              <w:top w:val="single" w:sz="4" w:space="0" w:color="auto"/>
              <w:left w:val="nil"/>
              <w:bottom w:val="single" w:sz="4" w:space="0" w:color="auto"/>
              <w:right w:val="single" w:sz="4" w:space="0" w:color="auto"/>
            </w:tcBorders>
            <w:shd w:val="clear" w:color="000000" w:fill="EFF6EA"/>
          </w:tcPr>
          <w:p w14:paraId="23C435B7" w14:textId="77777777" w:rsidR="001B1E93" w:rsidRDefault="00000000">
            <w:pPr>
              <w:suppressAutoHyphens w:val="0"/>
              <w:rPr>
                <w:rFonts w:ascii="Times New Roman" w:eastAsia="等线" w:hAnsi="Times New Roman"/>
                <w:color w:val="000000"/>
                <w:sz w:val="18"/>
                <w:szCs w:val="22"/>
              </w:rPr>
            </w:pPr>
            <w:r>
              <w:rPr>
                <w:sz w:val="18"/>
                <w:szCs w:val="22"/>
              </w:rPr>
              <w:t>1.67%</w:t>
            </w:r>
          </w:p>
        </w:tc>
        <w:tc>
          <w:tcPr>
            <w:tcW w:w="756" w:type="dxa"/>
            <w:tcBorders>
              <w:top w:val="single" w:sz="4" w:space="0" w:color="auto"/>
              <w:left w:val="nil"/>
              <w:bottom w:val="single" w:sz="4" w:space="0" w:color="auto"/>
              <w:right w:val="single" w:sz="4" w:space="0" w:color="auto"/>
            </w:tcBorders>
            <w:shd w:val="clear" w:color="000000" w:fill="EFF6EA"/>
          </w:tcPr>
          <w:p w14:paraId="394D85D2" w14:textId="77777777" w:rsidR="001B1E93" w:rsidRDefault="00000000">
            <w:pPr>
              <w:suppressAutoHyphens w:val="0"/>
              <w:rPr>
                <w:rFonts w:ascii="Times New Roman" w:eastAsia="等线" w:hAnsi="Times New Roman"/>
                <w:color w:val="000000"/>
                <w:sz w:val="18"/>
                <w:szCs w:val="22"/>
              </w:rPr>
            </w:pPr>
            <w:r>
              <w:rPr>
                <w:sz w:val="18"/>
                <w:szCs w:val="22"/>
              </w:rPr>
              <w:t>-</w:t>
            </w:r>
          </w:p>
        </w:tc>
        <w:tc>
          <w:tcPr>
            <w:tcW w:w="879" w:type="dxa"/>
            <w:tcBorders>
              <w:top w:val="single" w:sz="4" w:space="0" w:color="auto"/>
              <w:left w:val="nil"/>
              <w:bottom w:val="single" w:sz="4" w:space="0" w:color="auto"/>
              <w:right w:val="single" w:sz="4" w:space="0" w:color="auto"/>
            </w:tcBorders>
            <w:shd w:val="clear" w:color="000000" w:fill="EFF6EA"/>
          </w:tcPr>
          <w:p w14:paraId="6E13A90C" w14:textId="77777777" w:rsidR="001B1E93" w:rsidRDefault="00000000">
            <w:pPr>
              <w:suppressAutoHyphens w:val="0"/>
              <w:rPr>
                <w:rFonts w:ascii="Times New Roman" w:eastAsia="等线" w:hAnsi="Times New Roman"/>
                <w:color w:val="000000"/>
                <w:sz w:val="18"/>
                <w:szCs w:val="22"/>
              </w:rPr>
            </w:pPr>
            <w:r>
              <w:rPr>
                <w:sz w:val="18"/>
                <w:szCs w:val="22"/>
              </w:rPr>
              <w:t>1.50%</w:t>
            </w:r>
          </w:p>
        </w:tc>
        <w:tc>
          <w:tcPr>
            <w:tcW w:w="967" w:type="dxa"/>
            <w:tcBorders>
              <w:top w:val="single" w:sz="4" w:space="0" w:color="auto"/>
              <w:left w:val="nil"/>
              <w:bottom w:val="single" w:sz="4" w:space="0" w:color="auto"/>
              <w:right w:val="single" w:sz="4" w:space="0" w:color="auto"/>
            </w:tcBorders>
            <w:shd w:val="clear" w:color="000000" w:fill="EFF6EA"/>
          </w:tcPr>
          <w:p w14:paraId="03491073" w14:textId="77777777" w:rsidR="001B1E93" w:rsidRDefault="00000000">
            <w:pPr>
              <w:suppressAutoHyphens w:val="0"/>
              <w:rPr>
                <w:rFonts w:ascii="Times New Roman" w:eastAsia="等线" w:hAnsi="Times New Roman"/>
                <w:color w:val="000000"/>
                <w:sz w:val="18"/>
                <w:szCs w:val="22"/>
              </w:rPr>
            </w:pPr>
            <w:r>
              <w:rPr>
                <w:sz w:val="18"/>
                <w:szCs w:val="22"/>
              </w:rPr>
              <w:t>Yes</w:t>
            </w:r>
          </w:p>
        </w:tc>
      </w:tr>
    </w:tbl>
    <w:p w14:paraId="58C3D323" w14:textId="77777777" w:rsidR="001B1E93" w:rsidRDefault="00000000">
      <w:pPr>
        <w:pStyle w:val="a1"/>
        <w:rPr>
          <w:rFonts w:eastAsiaTheme="minorEastAsia"/>
          <w:lang w:eastAsia="zh-CN"/>
        </w:rPr>
      </w:pPr>
      <w:r>
        <w:rPr>
          <w:rFonts w:eastAsiaTheme="minorEastAsia"/>
          <w:lang w:eastAsia="zh-CN"/>
        </w:rPr>
        <w:t xml:space="preserve">[1] </w:t>
      </w:r>
      <w:r>
        <w:rPr>
          <w:rFonts w:eastAsiaTheme="minorEastAsia" w:hint="eastAsia"/>
          <w:lang w:eastAsia="zh-CN"/>
        </w:rPr>
        <w:t>Q</w:t>
      </w:r>
      <w:r>
        <w:rPr>
          <w:rFonts w:eastAsiaTheme="minorEastAsia"/>
          <w:lang w:eastAsia="zh-CN"/>
        </w:rPr>
        <w:t>C: A Large MDP and FAP</w:t>
      </w:r>
      <w:r>
        <w:rPr>
          <w:rFonts w:ascii="Times New Roman" w:eastAsia="等线" w:hAnsi="Times New Roman"/>
          <w:color w:val="000000"/>
          <w:szCs w:val="20"/>
        </w:rPr>
        <w:t xml:space="preserve"> due to the targets being above TRP-1 and on the edge of the Tx beam of TRP-1</w:t>
      </w:r>
    </w:p>
    <w:p w14:paraId="6B87BAAE" w14:textId="77777777" w:rsidR="001B1E93" w:rsidRDefault="00000000">
      <w:pPr>
        <w:suppressAutoHyphens w:val="0"/>
        <w:rPr>
          <w:rFonts w:ascii="Times New Roman" w:eastAsia="等线" w:hAnsi="Times New Roman"/>
          <w:szCs w:val="20"/>
          <w:lang w:val="en-US" w:eastAsia="zh-CN"/>
        </w:rPr>
      </w:pPr>
      <w:r>
        <w:rPr>
          <w:rFonts w:eastAsiaTheme="minorEastAsia" w:hint="eastAsia"/>
          <w:lang w:eastAsia="zh-CN"/>
        </w:rPr>
        <w:t>[</w:t>
      </w:r>
      <w:r>
        <w:rPr>
          <w:rFonts w:eastAsiaTheme="minorEastAsia"/>
          <w:lang w:eastAsia="zh-CN"/>
        </w:rPr>
        <w:t>2] QC:</w:t>
      </w:r>
      <w:r>
        <w:rPr>
          <w:rFonts w:ascii="Times New Roman" w:eastAsia="等线" w:hAnsi="Times New Roman"/>
          <w:color w:val="FF0000"/>
          <w:szCs w:val="20"/>
        </w:rPr>
        <w:t xml:space="preserve"> </w:t>
      </w:r>
      <w:r>
        <w:rPr>
          <w:rFonts w:ascii="Times New Roman" w:eastAsia="等线" w:hAnsi="Times New Roman"/>
          <w:szCs w:val="20"/>
        </w:rPr>
        <w:t xml:space="preserve">Result of </w:t>
      </w:r>
      <w:r>
        <w:rPr>
          <w:rFonts w:ascii="Times New Roman" w:eastAsia="等线" w:hAnsi="Times New Roman"/>
          <w:szCs w:val="20"/>
          <w:lang w:val="en-US" w:eastAsia="zh-CN"/>
        </w:rPr>
        <w:t>single TRP based on sensing-zone split (No Detail on splitting scheme)</w:t>
      </w:r>
    </w:p>
    <w:p w14:paraId="5111A4AA" w14:textId="77777777" w:rsidR="001B1E93" w:rsidRDefault="001B1E93">
      <w:pPr>
        <w:pStyle w:val="a1"/>
        <w:rPr>
          <w:rFonts w:eastAsiaTheme="minorEastAsia"/>
          <w:lang w:val="en-US" w:eastAsia="zh-CN"/>
        </w:rPr>
      </w:pPr>
    </w:p>
    <w:p w14:paraId="2CE6E68D" w14:textId="77777777" w:rsidR="001B1E93" w:rsidRDefault="001B1E93">
      <w:pPr>
        <w:pStyle w:val="a1"/>
        <w:rPr>
          <w:rFonts w:eastAsiaTheme="minorEastAsia"/>
          <w:lang w:val="en-US" w:eastAsia="zh-CN"/>
        </w:rPr>
      </w:pPr>
    </w:p>
    <w:p w14:paraId="31276C11" w14:textId="77777777" w:rsidR="001B1E93" w:rsidRDefault="00000000">
      <w:pPr>
        <w:pStyle w:val="a1"/>
        <w:rPr>
          <w:rFonts w:eastAsiaTheme="minorEastAsia"/>
          <w:b/>
          <w:bCs/>
          <w:u w:val="single"/>
          <w:lang w:eastAsia="zh-CN"/>
        </w:rPr>
      </w:pPr>
      <w:r>
        <w:rPr>
          <w:rFonts w:eastAsiaTheme="minorEastAsia" w:hint="eastAsia"/>
          <w:b/>
          <w:bCs/>
          <w:highlight w:val="green"/>
          <w:u w:val="single"/>
          <w:lang w:eastAsia="zh-CN"/>
        </w:rPr>
        <w:t>B</w:t>
      </w:r>
      <w:r>
        <w:rPr>
          <w:rFonts w:eastAsiaTheme="minorEastAsia"/>
          <w:b/>
          <w:bCs/>
          <w:highlight w:val="green"/>
          <w:u w:val="single"/>
          <w:lang w:eastAsia="zh-CN"/>
        </w:rPr>
        <w:t>aseline 2 (-37</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81" w:type="dxa"/>
        <w:tblLayout w:type="fixed"/>
        <w:tblLook w:val="04A0" w:firstRow="1" w:lastRow="0" w:firstColumn="1" w:lastColumn="0" w:noHBand="0" w:noVBand="1"/>
      </w:tblPr>
      <w:tblGrid>
        <w:gridCol w:w="822"/>
        <w:gridCol w:w="713"/>
        <w:gridCol w:w="702"/>
        <w:gridCol w:w="614"/>
        <w:gridCol w:w="1237"/>
        <w:gridCol w:w="989"/>
        <w:gridCol w:w="990"/>
        <w:gridCol w:w="989"/>
        <w:gridCol w:w="761"/>
        <w:gridCol w:w="833"/>
        <w:gridCol w:w="827"/>
        <w:gridCol w:w="827"/>
        <w:gridCol w:w="852"/>
        <w:gridCol w:w="847"/>
        <w:gridCol w:w="797"/>
        <w:gridCol w:w="797"/>
        <w:gridCol w:w="969"/>
        <w:gridCol w:w="15"/>
      </w:tblGrid>
      <w:tr w:rsidR="001B1E93" w14:paraId="4E9B1109" w14:textId="77777777">
        <w:trPr>
          <w:trHeight w:val="232"/>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50698E88"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828" w:type="dxa"/>
            <w:gridSpan w:val="9"/>
            <w:tcBorders>
              <w:top w:val="single" w:sz="4" w:space="0" w:color="auto"/>
              <w:left w:val="nil"/>
              <w:bottom w:val="single" w:sz="4" w:space="0" w:color="auto"/>
              <w:right w:val="single" w:sz="4" w:space="0" w:color="000000"/>
            </w:tcBorders>
            <w:shd w:val="clear" w:color="000000" w:fill="FFFBEF"/>
            <w:vAlign w:val="center"/>
          </w:tcPr>
          <w:p w14:paraId="7C8DE6BF"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931" w:type="dxa"/>
            <w:gridSpan w:val="8"/>
            <w:tcBorders>
              <w:top w:val="single" w:sz="4" w:space="0" w:color="auto"/>
              <w:left w:val="nil"/>
              <w:bottom w:val="single" w:sz="4" w:space="0" w:color="auto"/>
              <w:right w:val="single" w:sz="4" w:space="0" w:color="000000"/>
            </w:tcBorders>
            <w:shd w:val="clear" w:color="000000" w:fill="EFF6EA"/>
            <w:vAlign w:val="center"/>
          </w:tcPr>
          <w:p w14:paraId="6ADA2A71"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1B1E93" w14:paraId="38CD6ECD" w14:textId="77777777">
        <w:trPr>
          <w:gridAfter w:val="1"/>
          <w:wAfter w:w="15" w:type="dxa"/>
          <w:trHeight w:val="689"/>
        </w:trPr>
        <w:tc>
          <w:tcPr>
            <w:tcW w:w="822" w:type="dxa"/>
            <w:vMerge w:val="restart"/>
            <w:tcBorders>
              <w:top w:val="nil"/>
              <w:left w:val="single" w:sz="4" w:space="0" w:color="auto"/>
              <w:bottom w:val="single" w:sz="4" w:space="0" w:color="000000"/>
              <w:right w:val="single" w:sz="4" w:space="0" w:color="auto"/>
            </w:tcBorders>
            <w:shd w:val="clear" w:color="000000" w:fill="F2F2F2"/>
            <w:vAlign w:val="center"/>
          </w:tcPr>
          <w:p w14:paraId="2DE953F9" w14:textId="77777777" w:rsidR="001B1E93" w:rsidRDefault="00000000">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13" w:type="dxa"/>
            <w:vMerge w:val="restart"/>
            <w:tcBorders>
              <w:top w:val="nil"/>
              <w:left w:val="single" w:sz="4" w:space="0" w:color="auto"/>
              <w:bottom w:val="single" w:sz="4" w:space="0" w:color="000000"/>
              <w:right w:val="single" w:sz="4" w:space="0" w:color="auto"/>
            </w:tcBorders>
            <w:shd w:val="clear" w:color="000000" w:fill="FFFBEF"/>
            <w:vAlign w:val="center"/>
          </w:tcPr>
          <w:p w14:paraId="6B4738CB"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2" w:type="dxa"/>
            <w:vMerge w:val="restart"/>
            <w:tcBorders>
              <w:top w:val="nil"/>
              <w:left w:val="single" w:sz="4" w:space="0" w:color="auto"/>
              <w:bottom w:val="single" w:sz="4" w:space="0" w:color="000000"/>
              <w:right w:val="single" w:sz="4" w:space="0" w:color="auto"/>
            </w:tcBorders>
            <w:shd w:val="clear" w:color="000000" w:fill="FFFBEF"/>
            <w:vAlign w:val="center"/>
          </w:tcPr>
          <w:p w14:paraId="265AAC93"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14" w:type="dxa"/>
            <w:vMerge w:val="restart"/>
            <w:tcBorders>
              <w:top w:val="nil"/>
              <w:left w:val="single" w:sz="4" w:space="0" w:color="auto"/>
              <w:bottom w:val="single" w:sz="4" w:space="0" w:color="000000"/>
              <w:right w:val="single" w:sz="4" w:space="0" w:color="auto"/>
            </w:tcBorders>
            <w:shd w:val="clear" w:color="000000" w:fill="FFFBEF"/>
            <w:vAlign w:val="center"/>
          </w:tcPr>
          <w:p w14:paraId="7F9B3B5F"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237" w:type="dxa"/>
            <w:vMerge w:val="restart"/>
            <w:tcBorders>
              <w:top w:val="nil"/>
              <w:left w:val="single" w:sz="4" w:space="0" w:color="auto"/>
              <w:bottom w:val="single" w:sz="4" w:space="0" w:color="000000"/>
              <w:right w:val="single" w:sz="4" w:space="0" w:color="auto"/>
            </w:tcBorders>
            <w:shd w:val="clear" w:color="000000" w:fill="FFFBEF"/>
            <w:vAlign w:val="center"/>
          </w:tcPr>
          <w:p w14:paraId="01419FA8"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9" w:type="dxa"/>
            <w:vMerge w:val="restart"/>
            <w:tcBorders>
              <w:top w:val="nil"/>
              <w:left w:val="single" w:sz="4" w:space="0" w:color="auto"/>
              <w:bottom w:val="single" w:sz="4" w:space="0" w:color="000000"/>
              <w:right w:val="single" w:sz="4" w:space="0" w:color="auto"/>
            </w:tcBorders>
            <w:shd w:val="clear" w:color="000000" w:fill="FFFBEF"/>
            <w:vAlign w:val="center"/>
          </w:tcPr>
          <w:p w14:paraId="4D969220"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740" w:type="dxa"/>
            <w:gridSpan w:val="3"/>
            <w:tcBorders>
              <w:top w:val="single" w:sz="4" w:space="0" w:color="auto"/>
              <w:left w:val="nil"/>
              <w:bottom w:val="single" w:sz="4" w:space="0" w:color="auto"/>
              <w:right w:val="single" w:sz="4" w:space="0" w:color="000000"/>
            </w:tcBorders>
            <w:shd w:val="clear" w:color="000000" w:fill="FFFBEF"/>
            <w:vAlign w:val="center"/>
          </w:tcPr>
          <w:p w14:paraId="2470A1E8"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0FFFFCC7"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6A911A4F"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5BAB357E"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2" w:type="dxa"/>
            <w:vMerge w:val="restart"/>
            <w:tcBorders>
              <w:top w:val="nil"/>
              <w:left w:val="single" w:sz="4" w:space="0" w:color="auto"/>
              <w:bottom w:val="single" w:sz="4" w:space="0" w:color="000000"/>
              <w:right w:val="single" w:sz="4" w:space="0" w:color="auto"/>
            </w:tcBorders>
            <w:shd w:val="clear" w:color="000000" w:fill="EFF6EA"/>
            <w:vAlign w:val="center"/>
          </w:tcPr>
          <w:p w14:paraId="5230191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47" w:type="dxa"/>
            <w:vMerge w:val="restart"/>
            <w:tcBorders>
              <w:top w:val="nil"/>
              <w:left w:val="single" w:sz="4" w:space="0" w:color="auto"/>
              <w:bottom w:val="single" w:sz="4" w:space="0" w:color="000000"/>
              <w:right w:val="single" w:sz="4" w:space="0" w:color="auto"/>
            </w:tcBorders>
            <w:shd w:val="clear" w:color="000000" w:fill="EFF6EA"/>
            <w:vAlign w:val="center"/>
          </w:tcPr>
          <w:p w14:paraId="1A3F3391"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05A9FB99"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6525DFB7"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9" w:type="dxa"/>
            <w:vMerge w:val="restart"/>
            <w:tcBorders>
              <w:top w:val="nil"/>
              <w:left w:val="single" w:sz="4" w:space="0" w:color="auto"/>
              <w:bottom w:val="single" w:sz="4" w:space="0" w:color="000000"/>
              <w:right w:val="single" w:sz="4" w:space="0" w:color="auto"/>
            </w:tcBorders>
            <w:shd w:val="clear" w:color="000000" w:fill="EFF6EA"/>
            <w:vAlign w:val="center"/>
          </w:tcPr>
          <w:p w14:paraId="79046617"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1B1E93" w14:paraId="45D72024" w14:textId="77777777">
        <w:trPr>
          <w:gridAfter w:val="1"/>
          <w:wAfter w:w="15" w:type="dxa"/>
          <w:trHeight w:val="223"/>
        </w:trPr>
        <w:tc>
          <w:tcPr>
            <w:tcW w:w="822" w:type="dxa"/>
            <w:vMerge/>
            <w:tcBorders>
              <w:top w:val="nil"/>
              <w:left w:val="single" w:sz="4" w:space="0" w:color="auto"/>
              <w:bottom w:val="single" w:sz="4" w:space="0" w:color="000000"/>
              <w:right w:val="single" w:sz="4" w:space="0" w:color="auto"/>
            </w:tcBorders>
            <w:vAlign w:val="center"/>
          </w:tcPr>
          <w:p w14:paraId="3C207E6C" w14:textId="77777777" w:rsidR="001B1E93" w:rsidRDefault="001B1E93">
            <w:pPr>
              <w:suppressAutoHyphens w:val="0"/>
              <w:rPr>
                <w:rFonts w:ascii="Arial" w:eastAsia="等线" w:hAnsi="Arial" w:cs="Arial"/>
                <w:color w:val="000000"/>
                <w:sz w:val="18"/>
                <w:szCs w:val="18"/>
                <w:lang w:val="en-US" w:eastAsia="zh-CN"/>
              </w:rPr>
            </w:pPr>
          </w:p>
        </w:tc>
        <w:tc>
          <w:tcPr>
            <w:tcW w:w="713" w:type="dxa"/>
            <w:vMerge/>
            <w:tcBorders>
              <w:top w:val="nil"/>
              <w:left w:val="single" w:sz="4" w:space="0" w:color="auto"/>
              <w:bottom w:val="single" w:sz="4" w:space="0" w:color="000000"/>
              <w:right w:val="single" w:sz="4" w:space="0" w:color="auto"/>
            </w:tcBorders>
            <w:vAlign w:val="center"/>
          </w:tcPr>
          <w:p w14:paraId="459EC7CE" w14:textId="77777777" w:rsidR="001B1E93" w:rsidRDefault="001B1E93">
            <w:pPr>
              <w:suppressAutoHyphens w:val="0"/>
              <w:rPr>
                <w:rFonts w:ascii="Arial" w:eastAsia="等线" w:hAnsi="Arial" w:cs="Arial"/>
                <w:color w:val="000000"/>
                <w:sz w:val="18"/>
                <w:szCs w:val="18"/>
                <w:lang w:val="en-US" w:eastAsia="zh-CN"/>
              </w:rPr>
            </w:pPr>
          </w:p>
        </w:tc>
        <w:tc>
          <w:tcPr>
            <w:tcW w:w="702" w:type="dxa"/>
            <w:vMerge/>
            <w:tcBorders>
              <w:top w:val="nil"/>
              <w:left w:val="single" w:sz="4" w:space="0" w:color="auto"/>
              <w:bottom w:val="single" w:sz="4" w:space="0" w:color="000000"/>
              <w:right w:val="single" w:sz="4" w:space="0" w:color="auto"/>
            </w:tcBorders>
            <w:vAlign w:val="center"/>
          </w:tcPr>
          <w:p w14:paraId="77640A1E" w14:textId="77777777" w:rsidR="001B1E93" w:rsidRDefault="001B1E93">
            <w:pPr>
              <w:suppressAutoHyphens w:val="0"/>
              <w:rPr>
                <w:rFonts w:ascii="Arial" w:eastAsia="等线" w:hAnsi="Arial" w:cs="Arial"/>
                <w:color w:val="000000"/>
                <w:sz w:val="18"/>
                <w:szCs w:val="18"/>
                <w:lang w:val="en-US" w:eastAsia="zh-CN"/>
              </w:rPr>
            </w:pPr>
          </w:p>
        </w:tc>
        <w:tc>
          <w:tcPr>
            <w:tcW w:w="614" w:type="dxa"/>
            <w:vMerge/>
            <w:tcBorders>
              <w:top w:val="nil"/>
              <w:left w:val="single" w:sz="4" w:space="0" w:color="auto"/>
              <w:bottom w:val="single" w:sz="4" w:space="0" w:color="000000"/>
              <w:right w:val="single" w:sz="4" w:space="0" w:color="auto"/>
            </w:tcBorders>
            <w:vAlign w:val="center"/>
          </w:tcPr>
          <w:p w14:paraId="53E50A66" w14:textId="77777777" w:rsidR="001B1E93" w:rsidRDefault="001B1E93">
            <w:pPr>
              <w:suppressAutoHyphens w:val="0"/>
              <w:rPr>
                <w:rFonts w:ascii="Arial" w:eastAsia="等线" w:hAnsi="Arial" w:cs="Arial"/>
                <w:color w:val="000000"/>
                <w:sz w:val="18"/>
                <w:szCs w:val="18"/>
                <w:lang w:val="en-US" w:eastAsia="zh-CN"/>
              </w:rPr>
            </w:pPr>
          </w:p>
        </w:tc>
        <w:tc>
          <w:tcPr>
            <w:tcW w:w="1237" w:type="dxa"/>
            <w:vMerge/>
            <w:tcBorders>
              <w:top w:val="nil"/>
              <w:left w:val="single" w:sz="4" w:space="0" w:color="auto"/>
              <w:bottom w:val="single" w:sz="4" w:space="0" w:color="000000"/>
              <w:right w:val="single" w:sz="4" w:space="0" w:color="auto"/>
            </w:tcBorders>
            <w:vAlign w:val="center"/>
          </w:tcPr>
          <w:p w14:paraId="14CCBB4E" w14:textId="77777777" w:rsidR="001B1E93" w:rsidRDefault="001B1E93">
            <w:pPr>
              <w:suppressAutoHyphens w:val="0"/>
              <w:rPr>
                <w:rFonts w:ascii="Arial" w:eastAsia="等线" w:hAnsi="Arial" w:cs="Arial"/>
                <w:color w:val="000000"/>
                <w:sz w:val="18"/>
                <w:szCs w:val="18"/>
                <w:lang w:val="en-US" w:eastAsia="zh-CN"/>
              </w:rPr>
            </w:pPr>
          </w:p>
        </w:tc>
        <w:tc>
          <w:tcPr>
            <w:tcW w:w="989" w:type="dxa"/>
            <w:vMerge/>
            <w:tcBorders>
              <w:top w:val="nil"/>
              <w:left w:val="single" w:sz="4" w:space="0" w:color="auto"/>
              <w:bottom w:val="single" w:sz="4" w:space="0" w:color="000000"/>
              <w:right w:val="single" w:sz="4" w:space="0" w:color="auto"/>
            </w:tcBorders>
            <w:vAlign w:val="center"/>
          </w:tcPr>
          <w:p w14:paraId="0D3A676C" w14:textId="77777777" w:rsidR="001B1E93" w:rsidRDefault="001B1E93">
            <w:pPr>
              <w:suppressAutoHyphens w:val="0"/>
              <w:rPr>
                <w:rFonts w:ascii="Arial" w:eastAsia="等线" w:hAnsi="Arial" w:cs="Arial"/>
                <w:color w:val="000000"/>
                <w:sz w:val="18"/>
                <w:szCs w:val="18"/>
                <w:lang w:val="en-US" w:eastAsia="zh-CN"/>
              </w:rPr>
            </w:pPr>
          </w:p>
        </w:tc>
        <w:tc>
          <w:tcPr>
            <w:tcW w:w="990" w:type="dxa"/>
            <w:tcBorders>
              <w:top w:val="nil"/>
              <w:left w:val="nil"/>
              <w:bottom w:val="single" w:sz="4" w:space="0" w:color="auto"/>
              <w:right w:val="single" w:sz="4" w:space="0" w:color="auto"/>
            </w:tcBorders>
            <w:shd w:val="clear" w:color="000000" w:fill="FFFBEF"/>
            <w:vAlign w:val="center"/>
          </w:tcPr>
          <w:p w14:paraId="149E43AC"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989" w:type="dxa"/>
            <w:tcBorders>
              <w:top w:val="nil"/>
              <w:left w:val="nil"/>
              <w:bottom w:val="single" w:sz="4" w:space="0" w:color="auto"/>
              <w:right w:val="single" w:sz="4" w:space="0" w:color="auto"/>
            </w:tcBorders>
            <w:shd w:val="clear" w:color="000000" w:fill="FFFBEF"/>
            <w:vAlign w:val="center"/>
          </w:tcPr>
          <w:p w14:paraId="1696E21F"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61" w:type="dxa"/>
            <w:tcBorders>
              <w:top w:val="nil"/>
              <w:left w:val="nil"/>
              <w:bottom w:val="single" w:sz="4" w:space="0" w:color="auto"/>
              <w:right w:val="single" w:sz="4" w:space="0" w:color="auto"/>
            </w:tcBorders>
            <w:shd w:val="clear" w:color="000000" w:fill="FFFBEF"/>
            <w:vAlign w:val="center"/>
          </w:tcPr>
          <w:p w14:paraId="356D816D"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450AF4FC" w14:textId="77777777" w:rsidR="001B1E93" w:rsidRDefault="001B1E93">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50653ED6" w14:textId="77777777" w:rsidR="001B1E93" w:rsidRDefault="001B1E93">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57288908" w14:textId="77777777" w:rsidR="001B1E93" w:rsidRDefault="001B1E93">
            <w:pPr>
              <w:suppressAutoHyphens w:val="0"/>
              <w:rPr>
                <w:rFonts w:ascii="Arial" w:eastAsia="等线" w:hAnsi="Arial" w:cs="Arial"/>
                <w:color w:val="000000"/>
                <w:sz w:val="18"/>
                <w:szCs w:val="18"/>
                <w:lang w:val="en-US" w:eastAsia="zh-CN"/>
              </w:rPr>
            </w:pPr>
          </w:p>
        </w:tc>
        <w:tc>
          <w:tcPr>
            <w:tcW w:w="852" w:type="dxa"/>
            <w:vMerge/>
            <w:tcBorders>
              <w:top w:val="nil"/>
              <w:left w:val="single" w:sz="4" w:space="0" w:color="auto"/>
              <w:bottom w:val="single" w:sz="4" w:space="0" w:color="000000"/>
              <w:right w:val="single" w:sz="4" w:space="0" w:color="auto"/>
            </w:tcBorders>
            <w:vAlign w:val="center"/>
          </w:tcPr>
          <w:p w14:paraId="491DEA52" w14:textId="77777777" w:rsidR="001B1E93" w:rsidRDefault="001B1E93">
            <w:pPr>
              <w:suppressAutoHyphens w:val="0"/>
              <w:rPr>
                <w:rFonts w:ascii="Arial" w:eastAsia="等线" w:hAnsi="Arial" w:cs="Arial"/>
                <w:color w:val="000000"/>
                <w:sz w:val="18"/>
                <w:szCs w:val="18"/>
                <w:lang w:val="en-US" w:eastAsia="zh-CN"/>
              </w:rPr>
            </w:pPr>
          </w:p>
        </w:tc>
        <w:tc>
          <w:tcPr>
            <w:tcW w:w="847" w:type="dxa"/>
            <w:vMerge/>
            <w:tcBorders>
              <w:top w:val="nil"/>
              <w:left w:val="single" w:sz="4" w:space="0" w:color="auto"/>
              <w:bottom w:val="single" w:sz="4" w:space="0" w:color="000000"/>
              <w:right w:val="single" w:sz="4" w:space="0" w:color="auto"/>
            </w:tcBorders>
            <w:vAlign w:val="center"/>
          </w:tcPr>
          <w:p w14:paraId="1BB333A4" w14:textId="77777777" w:rsidR="001B1E93" w:rsidRDefault="001B1E93">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44D0EAFA" w14:textId="77777777" w:rsidR="001B1E93" w:rsidRDefault="001B1E93">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1DD34ED7" w14:textId="77777777" w:rsidR="001B1E93" w:rsidRDefault="001B1E93">
            <w:pPr>
              <w:suppressAutoHyphens w:val="0"/>
              <w:rPr>
                <w:rFonts w:ascii="Arial" w:eastAsia="等线" w:hAnsi="Arial" w:cs="Arial"/>
                <w:color w:val="000000"/>
                <w:sz w:val="18"/>
                <w:szCs w:val="18"/>
                <w:lang w:val="en-US" w:eastAsia="zh-CN"/>
              </w:rPr>
            </w:pPr>
          </w:p>
        </w:tc>
        <w:tc>
          <w:tcPr>
            <w:tcW w:w="969" w:type="dxa"/>
            <w:vMerge/>
            <w:tcBorders>
              <w:top w:val="nil"/>
              <w:left w:val="single" w:sz="4" w:space="0" w:color="auto"/>
              <w:bottom w:val="single" w:sz="4" w:space="0" w:color="000000"/>
              <w:right w:val="single" w:sz="4" w:space="0" w:color="auto"/>
            </w:tcBorders>
            <w:vAlign w:val="center"/>
          </w:tcPr>
          <w:p w14:paraId="4E8455A9" w14:textId="77777777" w:rsidR="001B1E93" w:rsidRDefault="001B1E93">
            <w:pPr>
              <w:suppressAutoHyphens w:val="0"/>
              <w:rPr>
                <w:rFonts w:ascii="Arial" w:eastAsia="等线" w:hAnsi="Arial" w:cs="Arial"/>
                <w:color w:val="000000"/>
                <w:sz w:val="18"/>
                <w:szCs w:val="18"/>
                <w:lang w:val="en-US" w:eastAsia="zh-CN"/>
              </w:rPr>
            </w:pPr>
          </w:p>
        </w:tc>
      </w:tr>
      <w:tr w:rsidR="001B1E93" w14:paraId="60DC5A9D"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68F8E68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13" w:type="dxa"/>
            <w:tcBorders>
              <w:top w:val="nil"/>
              <w:left w:val="nil"/>
              <w:bottom w:val="single" w:sz="4" w:space="0" w:color="auto"/>
              <w:right w:val="single" w:sz="4" w:space="0" w:color="auto"/>
            </w:tcBorders>
            <w:shd w:val="clear" w:color="000000" w:fill="FFFBEF"/>
            <w:vAlign w:val="center"/>
          </w:tcPr>
          <w:p w14:paraId="2FB1E1DA" w14:textId="77777777" w:rsidR="001B1E93" w:rsidRDefault="001B1E93">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5632433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614A22D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7428A93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6EF910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3F9B4CF3"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43E3E1D7"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185BCD9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14EB2DEB" w14:textId="77777777" w:rsidR="001B1E93"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1D4D40DA" w14:textId="77777777" w:rsidR="001B1E93"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7BDB2AE" w14:textId="77777777" w:rsidR="001B1E93" w:rsidRDefault="00000000">
            <w:pPr>
              <w:pStyle w:val="a1"/>
              <w:spacing w:after="0"/>
              <w:rPr>
                <w:rFonts w:eastAsiaTheme="minorEastAsia"/>
                <w:sz w:val="18"/>
                <w:szCs w:val="18"/>
                <w:lang w:eastAsia="zh-CN"/>
              </w:rPr>
            </w:pPr>
            <w:r>
              <w:rPr>
                <w:rFonts w:eastAsia="MS Mincho"/>
                <w:color w:val="000000"/>
                <w:sz w:val="18"/>
                <w:szCs w:val="18"/>
                <w:lang w:eastAsia="ja-JP"/>
              </w:rPr>
              <w:t>8.23%</w:t>
            </w:r>
          </w:p>
        </w:tc>
        <w:tc>
          <w:tcPr>
            <w:tcW w:w="827" w:type="dxa"/>
            <w:tcBorders>
              <w:top w:val="nil"/>
              <w:left w:val="nil"/>
              <w:bottom w:val="single" w:sz="4" w:space="0" w:color="auto"/>
              <w:right w:val="single" w:sz="4" w:space="0" w:color="auto"/>
            </w:tcBorders>
            <w:shd w:val="clear" w:color="000000" w:fill="EFF6EA"/>
            <w:vAlign w:val="center"/>
          </w:tcPr>
          <w:p w14:paraId="037C7BA1"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1.9</w:t>
            </w:r>
          </w:p>
        </w:tc>
        <w:tc>
          <w:tcPr>
            <w:tcW w:w="827" w:type="dxa"/>
            <w:tcBorders>
              <w:top w:val="nil"/>
              <w:left w:val="nil"/>
              <w:bottom w:val="single" w:sz="4" w:space="0" w:color="auto"/>
              <w:right w:val="single" w:sz="4" w:space="0" w:color="auto"/>
            </w:tcBorders>
            <w:shd w:val="clear" w:color="000000" w:fill="EFF6EA"/>
            <w:vAlign w:val="center"/>
          </w:tcPr>
          <w:p w14:paraId="599F8EBA"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1.42</w:t>
            </w:r>
          </w:p>
        </w:tc>
        <w:tc>
          <w:tcPr>
            <w:tcW w:w="852" w:type="dxa"/>
            <w:tcBorders>
              <w:top w:val="nil"/>
              <w:left w:val="nil"/>
              <w:bottom w:val="single" w:sz="4" w:space="0" w:color="auto"/>
              <w:right w:val="single" w:sz="4" w:space="0" w:color="auto"/>
            </w:tcBorders>
            <w:shd w:val="clear" w:color="000000" w:fill="EFF6EA"/>
            <w:vAlign w:val="center"/>
          </w:tcPr>
          <w:p w14:paraId="59335B19"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847" w:type="dxa"/>
            <w:tcBorders>
              <w:top w:val="nil"/>
              <w:left w:val="nil"/>
              <w:bottom w:val="single" w:sz="4" w:space="0" w:color="auto"/>
              <w:right w:val="single" w:sz="4" w:space="0" w:color="auto"/>
            </w:tcBorders>
            <w:shd w:val="clear" w:color="000000" w:fill="EFF6EA"/>
            <w:vAlign w:val="center"/>
          </w:tcPr>
          <w:p w14:paraId="223AACA5"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16.67%</w:t>
            </w:r>
          </w:p>
        </w:tc>
        <w:tc>
          <w:tcPr>
            <w:tcW w:w="797" w:type="dxa"/>
            <w:tcBorders>
              <w:top w:val="nil"/>
              <w:left w:val="nil"/>
              <w:bottom w:val="single" w:sz="4" w:space="0" w:color="auto"/>
              <w:right w:val="single" w:sz="4" w:space="0" w:color="auto"/>
            </w:tcBorders>
            <w:shd w:val="clear" w:color="000000" w:fill="EFF6EA"/>
            <w:vAlign w:val="center"/>
          </w:tcPr>
          <w:p w14:paraId="3FFDF242"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797" w:type="dxa"/>
            <w:tcBorders>
              <w:top w:val="nil"/>
              <w:left w:val="nil"/>
              <w:bottom w:val="single" w:sz="4" w:space="0" w:color="auto"/>
              <w:right w:val="single" w:sz="4" w:space="0" w:color="auto"/>
            </w:tcBorders>
            <w:shd w:val="clear" w:color="000000" w:fill="EFF6EA"/>
            <w:vAlign w:val="center"/>
          </w:tcPr>
          <w:p w14:paraId="0C43B049"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0.4%</w:t>
            </w:r>
          </w:p>
        </w:tc>
        <w:tc>
          <w:tcPr>
            <w:tcW w:w="969" w:type="dxa"/>
            <w:tcBorders>
              <w:top w:val="nil"/>
              <w:left w:val="nil"/>
              <w:bottom w:val="single" w:sz="4" w:space="0" w:color="auto"/>
              <w:right w:val="single" w:sz="4" w:space="0" w:color="auto"/>
            </w:tcBorders>
            <w:shd w:val="clear" w:color="000000" w:fill="EFF6EA"/>
            <w:vAlign w:val="center"/>
          </w:tcPr>
          <w:p w14:paraId="1BCE9FFD"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1B1E93" w14:paraId="5CF1C709"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008D319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13" w:type="dxa"/>
            <w:tcBorders>
              <w:top w:val="nil"/>
              <w:left w:val="nil"/>
              <w:bottom w:val="single" w:sz="4" w:space="0" w:color="auto"/>
              <w:right w:val="single" w:sz="4" w:space="0" w:color="auto"/>
            </w:tcBorders>
            <w:shd w:val="clear" w:color="000000" w:fill="FFFBEF"/>
            <w:vAlign w:val="center"/>
          </w:tcPr>
          <w:p w14:paraId="43B47806" w14:textId="77777777" w:rsidR="001B1E93" w:rsidRDefault="001B1E93">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7D6D55E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6686189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237" w:type="dxa"/>
            <w:tcBorders>
              <w:top w:val="nil"/>
              <w:left w:val="nil"/>
              <w:bottom w:val="single" w:sz="4" w:space="0" w:color="auto"/>
              <w:right w:val="single" w:sz="4" w:space="0" w:color="auto"/>
            </w:tcBorders>
            <w:shd w:val="clear" w:color="000000" w:fill="FFFBEF"/>
            <w:vAlign w:val="center"/>
          </w:tcPr>
          <w:p w14:paraId="4169912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09F23F2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2D6DF85D"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6EDDD3E9"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4F17807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3A82195" w14:textId="77777777" w:rsidR="001B1E93"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741D2E7D" w14:textId="77777777" w:rsidR="001B1E93"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1E8D57B1"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7" w:type="dxa"/>
            <w:tcBorders>
              <w:top w:val="nil"/>
              <w:left w:val="nil"/>
              <w:bottom w:val="single" w:sz="4" w:space="0" w:color="auto"/>
              <w:right w:val="single" w:sz="4" w:space="0" w:color="auto"/>
            </w:tcBorders>
            <w:shd w:val="clear" w:color="000000" w:fill="EFF6EA"/>
            <w:vAlign w:val="center"/>
          </w:tcPr>
          <w:p w14:paraId="2F69D288"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1.84</w:t>
            </w:r>
          </w:p>
        </w:tc>
        <w:tc>
          <w:tcPr>
            <w:tcW w:w="827" w:type="dxa"/>
            <w:tcBorders>
              <w:top w:val="nil"/>
              <w:left w:val="nil"/>
              <w:bottom w:val="single" w:sz="4" w:space="0" w:color="auto"/>
              <w:right w:val="single" w:sz="4" w:space="0" w:color="auto"/>
            </w:tcBorders>
            <w:shd w:val="clear" w:color="000000" w:fill="EFF6EA"/>
            <w:vAlign w:val="center"/>
          </w:tcPr>
          <w:p w14:paraId="09BE6BD9"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0.99</w:t>
            </w:r>
          </w:p>
        </w:tc>
        <w:tc>
          <w:tcPr>
            <w:tcW w:w="852" w:type="dxa"/>
            <w:tcBorders>
              <w:top w:val="nil"/>
              <w:left w:val="nil"/>
              <w:bottom w:val="single" w:sz="4" w:space="0" w:color="auto"/>
              <w:right w:val="single" w:sz="4" w:space="0" w:color="auto"/>
            </w:tcBorders>
            <w:shd w:val="clear" w:color="000000" w:fill="EFF6EA"/>
            <w:vAlign w:val="center"/>
          </w:tcPr>
          <w:p w14:paraId="693C1F66"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847" w:type="dxa"/>
            <w:tcBorders>
              <w:top w:val="nil"/>
              <w:left w:val="nil"/>
              <w:bottom w:val="single" w:sz="4" w:space="0" w:color="auto"/>
              <w:right w:val="single" w:sz="4" w:space="0" w:color="auto"/>
            </w:tcBorders>
            <w:shd w:val="clear" w:color="000000" w:fill="EFF6EA"/>
            <w:vAlign w:val="center"/>
          </w:tcPr>
          <w:p w14:paraId="428D7567" w14:textId="77777777" w:rsidR="001B1E93"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6.33%</w:t>
            </w:r>
          </w:p>
        </w:tc>
        <w:tc>
          <w:tcPr>
            <w:tcW w:w="797" w:type="dxa"/>
            <w:tcBorders>
              <w:top w:val="nil"/>
              <w:left w:val="nil"/>
              <w:bottom w:val="single" w:sz="4" w:space="0" w:color="auto"/>
              <w:right w:val="single" w:sz="4" w:space="0" w:color="auto"/>
            </w:tcBorders>
            <w:shd w:val="clear" w:color="000000" w:fill="EFF6EA"/>
            <w:vAlign w:val="center"/>
          </w:tcPr>
          <w:p w14:paraId="47DDD91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24DE3E0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9" w:type="dxa"/>
            <w:tcBorders>
              <w:top w:val="nil"/>
              <w:left w:val="nil"/>
              <w:bottom w:val="single" w:sz="4" w:space="0" w:color="auto"/>
              <w:right w:val="single" w:sz="4" w:space="0" w:color="auto"/>
            </w:tcBorders>
            <w:shd w:val="clear" w:color="000000" w:fill="EFF6EA"/>
            <w:vAlign w:val="center"/>
          </w:tcPr>
          <w:p w14:paraId="7CFEFB0B"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1B1E93" w14:paraId="7C289977"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26D8FC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lastRenderedPageBreak/>
              <w:t>H</w:t>
            </w:r>
            <w:r>
              <w:rPr>
                <w:rFonts w:ascii="Times New Roman" w:eastAsia="等线" w:hAnsi="Times New Roman"/>
                <w:color w:val="000000"/>
                <w:sz w:val="18"/>
                <w:szCs w:val="18"/>
                <w:lang w:val="en-US" w:eastAsia="zh-CN"/>
              </w:rPr>
              <w:t>W</w:t>
            </w:r>
          </w:p>
        </w:tc>
        <w:tc>
          <w:tcPr>
            <w:tcW w:w="713" w:type="dxa"/>
            <w:tcBorders>
              <w:top w:val="nil"/>
              <w:left w:val="nil"/>
              <w:bottom w:val="single" w:sz="4" w:space="0" w:color="auto"/>
              <w:right w:val="single" w:sz="4" w:space="0" w:color="auto"/>
            </w:tcBorders>
            <w:shd w:val="clear" w:color="000000" w:fill="FFFBEF"/>
            <w:vAlign w:val="center"/>
          </w:tcPr>
          <w:p w14:paraId="00322B5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1FB4DB0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7844820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237" w:type="dxa"/>
            <w:tcBorders>
              <w:top w:val="nil"/>
              <w:left w:val="nil"/>
              <w:bottom w:val="single" w:sz="4" w:space="0" w:color="auto"/>
              <w:right w:val="single" w:sz="4" w:space="0" w:color="auto"/>
            </w:tcBorders>
            <w:shd w:val="clear" w:color="000000" w:fill="FFFBEF"/>
            <w:vAlign w:val="center"/>
          </w:tcPr>
          <w:p w14:paraId="773C210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8CBDA1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90" w:type="dxa"/>
            <w:tcBorders>
              <w:top w:val="nil"/>
              <w:left w:val="nil"/>
              <w:bottom w:val="single" w:sz="4" w:space="0" w:color="auto"/>
              <w:right w:val="single" w:sz="4" w:space="0" w:color="auto"/>
            </w:tcBorders>
            <w:shd w:val="clear" w:color="000000" w:fill="FFFBEF"/>
            <w:vAlign w:val="center"/>
          </w:tcPr>
          <w:p w14:paraId="1F7A8863"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989" w:type="dxa"/>
            <w:tcBorders>
              <w:top w:val="nil"/>
              <w:left w:val="nil"/>
              <w:bottom w:val="single" w:sz="4" w:space="0" w:color="auto"/>
              <w:right w:val="single" w:sz="4" w:space="0" w:color="auto"/>
            </w:tcBorders>
            <w:shd w:val="clear" w:color="000000" w:fill="FFFBEF"/>
            <w:vAlign w:val="center"/>
          </w:tcPr>
          <w:p w14:paraId="3ACF0440"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761" w:type="dxa"/>
            <w:tcBorders>
              <w:top w:val="nil"/>
              <w:left w:val="nil"/>
              <w:bottom w:val="single" w:sz="4" w:space="0" w:color="auto"/>
              <w:right w:val="single" w:sz="4" w:space="0" w:color="auto"/>
            </w:tcBorders>
            <w:shd w:val="clear" w:color="000000" w:fill="FFFBEF"/>
            <w:vAlign w:val="center"/>
          </w:tcPr>
          <w:p w14:paraId="32E2CD4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1E95E2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7" w:type="dxa"/>
            <w:tcBorders>
              <w:top w:val="nil"/>
              <w:left w:val="nil"/>
              <w:bottom w:val="single" w:sz="4" w:space="0" w:color="auto"/>
              <w:right w:val="single" w:sz="4" w:space="0" w:color="auto"/>
            </w:tcBorders>
            <w:shd w:val="clear" w:color="000000" w:fill="EFF6EA"/>
            <w:vAlign w:val="center"/>
          </w:tcPr>
          <w:p w14:paraId="30CDDDB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.36</w:t>
            </w:r>
          </w:p>
        </w:tc>
        <w:tc>
          <w:tcPr>
            <w:tcW w:w="827" w:type="dxa"/>
            <w:tcBorders>
              <w:top w:val="nil"/>
              <w:left w:val="nil"/>
              <w:bottom w:val="single" w:sz="4" w:space="0" w:color="auto"/>
              <w:right w:val="single" w:sz="4" w:space="0" w:color="auto"/>
            </w:tcBorders>
            <w:shd w:val="clear" w:color="000000" w:fill="EFF6EA"/>
            <w:vAlign w:val="center"/>
          </w:tcPr>
          <w:p w14:paraId="64BF0C91"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.21</w:t>
            </w:r>
          </w:p>
        </w:tc>
        <w:tc>
          <w:tcPr>
            <w:tcW w:w="852" w:type="dxa"/>
            <w:tcBorders>
              <w:top w:val="nil"/>
              <w:left w:val="nil"/>
              <w:bottom w:val="single" w:sz="4" w:space="0" w:color="auto"/>
              <w:right w:val="single" w:sz="4" w:space="0" w:color="auto"/>
            </w:tcBorders>
            <w:shd w:val="clear" w:color="000000" w:fill="EFF6EA"/>
            <w:vAlign w:val="center"/>
          </w:tcPr>
          <w:p w14:paraId="10521023"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.051</w:t>
            </w:r>
          </w:p>
        </w:tc>
        <w:tc>
          <w:tcPr>
            <w:tcW w:w="847" w:type="dxa"/>
            <w:tcBorders>
              <w:top w:val="nil"/>
              <w:left w:val="nil"/>
              <w:bottom w:val="single" w:sz="4" w:space="0" w:color="auto"/>
              <w:right w:val="single" w:sz="4" w:space="0" w:color="auto"/>
            </w:tcBorders>
            <w:shd w:val="clear" w:color="000000" w:fill="EFF6EA"/>
            <w:vAlign w:val="center"/>
          </w:tcPr>
          <w:p w14:paraId="3741D30D"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.4%</w:t>
            </w:r>
          </w:p>
        </w:tc>
        <w:tc>
          <w:tcPr>
            <w:tcW w:w="797" w:type="dxa"/>
            <w:tcBorders>
              <w:top w:val="nil"/>
              <w:left w:val="nil"/>
              <w:bottom w:val="single" w:sz="4" w:space="0" w:color="auto"/>
              <w:right w:val="single" w:sz="4" w:space="0" w:color="auto"/>
            </w:tcBorders>
            <w:shd w:val="clear" w:color="000000" w:fill="EFF6EA"/>
            <w:vAlign w:val="center"/>
          </w:tcPr>
          <w:p w14:paraId="734A665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084643C0"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969" w:type="dxa"/>
            <w:tcBorders>
              <w:top w:val="nil"/>
              <w:left w:val="nil"/>
              <w:bottom w:val="single" w:sz="4" w:space="0" w:color="auto"/>
              <w:right w:val="single" w:sz="4" w:space="0" w:color="auto"/>
            </w:tcBorders>
            <w:shd w:val="clear" w:color="000000" w:fill="EFF6EA"/>
            <w:vAlign w:val="center"/>
          </w:tcPr>
          <w:p w14:paraId="0AA1CC5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720200A4"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3C945A1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2251524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24CDC4B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0501257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1806C61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56E9DF8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65313E51"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2D30A86E"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3EBA593B"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DFDFB0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6394508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.45</w:t>
            </w:r>
          </w:p>
        </w:tc>
        <w:tc>
          <w:tcPr>
            <w:tcW w:w="827" w:type="dxa"/>
            <w:tcBorders>
              <w:top w:val="nil"/>
              <w:left w:val="nil"/>
              <w:bottom w:val="single" w:sz="4" w:space="0" w:color="auto"/>
              <w:right w:val="single" w:sz="4" w:space="0" w:color="auto"/>
            </w:tcBorders>
            <w:shd w:val="clear" w:color="000000" w:fill="EFF6EA"/>
            <w:vAlign w:val="center"/>
          </w:tcPr>
          <w:p w14:paraId="4BE11C3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.65</w:t>
            </w:r>
          </w:p>
        </w:tc>
        <w:tc>
          <w:tcPr>
            <w:tcW w:w="852" w:type="dxa"/>
            <w:tcBorders>
              <w:top w:val="nil"/>
              <w:left w:val="nil"/>
              <w:bottom w:val="single" w:sz="4" w:space="0" w:color="auto"/>
              <w:right w:val="single" w:sz="4" w:space="0" w:color="auto"/>
            </w:tcBorders>
            <w:shd w:val="clear" w:color="000000" w:fill="EFF6EA"/>
            <w:vAlign w:val="center"/>
          </w:tcPr>
          <w:p w14:paraId="16050C8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5ABF667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.88</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7BCBF7D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5AEFEDE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.33</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4186F8C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47CD3682"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1DF8F6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088E78E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5CC11F1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77D39CA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0C2CF1C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3344541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5F5B7077"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51F66B35"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757BB242"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25727E4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3463E7E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.67</w:t>
            </w:r>
          </w:p>
        </w:tc>
        <w:tc>
          <w:tcPr>
            <w:tcW w:w="827" w:type="dxa"/>
            <w:tcBorders>
              <w:top w:val="nil"/>
              <w:left w:val="nil"/>
              <w:bottom w:val="single" w:sz="4" w:space="0" w:color="auto"/>
              <w:right w:val="single" w:sz="4" w:space="0" w:color="auto"/>
            </w:tcBorders>
            <w:shd w:val="clear" w:color="000000" w:fill="EFF6EA"/>
            <w:vAlign w:val="center"/>
          </w:tcPr>
          <w:p w14:paraId="77C3540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.74</w:t>
            </w:r>
          </w:p>
        </w:tc>
        <w:tc>
          <w:tcPr>
            <w:tcW w:w="852" w:type="dxa"/>
            <w:tcBorders>
              <w:top w:val="nil"/>
              <w:left w:val="nil"/>
              <w:bottom w:val="single" w:sz="4" w:space="0" w:color="auto"/>
              <w:right w:val="single" w:sz="4" w:space="0" w:color="auto"/>
            </w:tcBorders>
            <w:shd w:val="clear" w:color="000000" w:fill="EFF6EA"/>
            <w:vAlign w:val="center"/>
          </w:tcPr>
          <w:p w14:paraId="1B7BF16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7CE8DA4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.44</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0C0BACA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36EBD6C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.44</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109BE5D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4BF4BE3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26B0E50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6B501D0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7B7698A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0FCBAD2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13BF0465"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22184BE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1924425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1F110B2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6BE47B1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3753824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19BA35D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0.37m</w:t>
            </w:r>
          </w:p>
        </w:tc>
        <w:tc>
          <w:tcPr>
            <w:tcW w:w="827" w:type="dxa"/>
            <w:tcBorders>
              <w:top w:val="nil"/>
              <w:left w:val="nil"/>
              <w:bottom w:val="single" w:sz="4" w:space="0" w:color="auto"/>
              <w:right w:val="single" w:sz="4" w:space="0" w:color="auto"/>
            </w:tcBorders>
            <w:shd w:val="clear" w:color="000000" w:fill="EFF6EA"/>
            <w:vAlign w:val="center"/>
          </w:tcPr>
          <w:p w14:paraId="17AF39B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0.96m</w:t>
            </w:r>
          </w:p>
        </w:tc>
        <w:tc>
          <w:tcPr>
            <w:tcW w:w="852" w:type="dxa"/>
            <w:tcBorders>
              <w:top w:val="nil"/>
              <w:left w:val="nil"/>
              <w:bottom w:val="single" w:sz="4" w:space="0" w:color="auto"/>
              <w:right w:val="single" w:sz="4" w:space="0" w:color="auto"/>
            </w:tcBorders>
            <w:shd w:val="clear" w:color="000000" w:fill="EFF6EA"/>
            <w:vAlign w:val="center"/>
          </w:tcPr>
          <w:p w14:paraId="3846E4F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0.21m/s</w:t>
            </w:r>
          </w:p>
        </w:tc>
        <w:tc>
          <w:tcPr>
            <w:tcW w:w="847" w:type="dxa"/>
            <w:tcBorders>
              <w:top w:val="nil"/>
              <w:left w:val="nil"/>
              <w:bottom w:val="single" w:sz="4" w:space="0" w:color="auto"/>
              <w:right w:val="single" w:sz="4" w:space="0" w:color="auto"/>
            </w:tcBorders>
            <w:shd w:val="clear" w:color="000000" w:fill="EFF6EA"/>
            <w:vAlign w:val="center"/>
          </w:tcPr>
          <w:p w14:paraId="12C9F73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highlight w:val="yellow"/>
              </w:rPr>
              <w:t>17.90%</w:t>
            </w:r>
          </w:p>
        </w:tc>
        <w:tc>
          <w:tcPr>
            <w:tcW w:w="797" w:type="dxa"/>
            <w:tcBorders>
              <w:top w:val="nil"/>
              <w:left w:val="nil"/>
              <w:bottom w:val="single" w:sz="4" w:space="0" w:color="auto"/>
              <w:right w:val="single" w:sz="4" w:space="0" w:color="auto"/>
            </w:tcBorders>
            <w:shd w:val="clear" w:color="000000" w:fill="EFF6EA"/>
            <w:vAlign w:val="center"/>
          </w:tcPr>
          <w:p w14:paraId="691E215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43F20C6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1.70%</w:t>
            </w:r>
          </w:p>
        </w:tc>
        <w:tc>
          <w:tcPr>
            <w:tcW w:w="969" w:type="dxa"/>
            <w:tcBorders>
              <w:top w:val="nil"/>
              <w:left w:val="nil"/>
              <w:bottom w:val="single" w:sz="4" w:space="0" w:color="auto"/>
              <w:right w:val="single" w:sz="4" w:space="0" w:color="auto"/>
            </w:tcBorders>
            <w:shd w:val="clear" w:color="000000" w:fill="EFF6EA"/>
            <w:vAlign w:val="center"/>
          </w:tcPr>
          <w:p w14:paraId="37D39B2C"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6A515766"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073194D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14283F5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6713E09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009D2E0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28FC469F"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712E077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0DE082E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790AE27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319E9D1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2CFD352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08EBE83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0.32m</w:t>
            </w:r>
          </w:p>
        </w:tc>
        <w:tc>
          <w:tcPr>
            <w:tcW w:w="827" w:type="dxa"/>
            <w:tcBorders>
              <w:top w:val="nil"/>
              <w:left w:val="nil"/>
              <w:bottom w:val="single" w:sz="4" w:space="0" w:color="auto"/>
              <w:right w:val="single" w:sz="4" w:space="0" w:color="auto"/>
            </w:tcBorders>
            <w:shd w:val="clear" w:color="000000" w:fill="EFF6EA"/>
            <w:vAlign w:val="center"/>
          </w:tcPr>
          <w:p w14:paraId="5D3751E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1.44m</w:t>
            </w:r>
          </w:p>
        </w:tc>
        <w:tc>
          <w:tcPr>
            <w:tcW w:w="852" w:type="dxa"/>
            <w:tcBorders>
              <w:top w:val="nil"/>
              <w:left w:val="nil"/>
              <w:bottom w:val="single" w:sz="4" w:space="0" w:color="auto"/>
              <w:right w:val="single" w:sz="4" w:space="0" w:color="auto"/>
            </w:tcBorders>
            <w:shd w:val="clear" w:color="000000" w:fill="EFF6EA"/>
            <w:vAlign w:val="center"/>
          </w:tcPr>
          <w:p w14:paraId="2E4EDEC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0.31m/s</w:t>
            </w:r>
          </w:p>
        </w:tc>
        <w:tc>
          <w:tcPr>
            <w:tcW w:w="847" w:type="dxa"/>
            <w:tcBorders>
              <w:top w:val="nil"/>
              <w:left w:val="nil"/>
              <w:bottom w:val="single" w:sz="4" w:space="0" w:color="auto"/>
              <w:right w:val="single" w:sz="4" w:space="0" w:color="auto"/>
            </w:tcBorders>
            <w:shd w:val="clear" w:color="000000" w:fill="EFF6EA"/>
            <w:vAlign w:val="center"/>
          </w:tcPr>
          <w:p w14:paraId="22C5E897"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74.60%</w:t>
            </w:r>
          </w:p>
        </w:tc>
        <w:tc>
          <w:tcPr>
            <w:tcW w:w="797" w:type="dxa"/>
            <w:tcBorders>
              <w:top w:val="nil"/>
              <w:left w:val="nil"/>
              <w:bottom w:val="single" w:sz="4" w:space="0" w:color="auto"/>
              <w:right w:val="single" w:sz="4" w:space="0" w:color="auto"/>
            </w:tcBorders>
            <w:shd w:val="clear" w:color="000000" w:fill="EFF6EA"/>
            <w:vAlign w:val="center"/>
          </w:tcPr>
          <w:p w14:paraId="1D78B05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3A11B80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54CD7D6B"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1F5B4F6D"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D92C29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1240E3B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5E6CC5C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0DEC95D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483D79E7"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797A651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6785ED5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17EEFA5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4606F6B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1433577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10AE742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0.34m</w:t>
            </w:r>
          </w:p>
        </w:tc>
        <w:tc>
          <w:tcPr>
            <w:tcW w:w="827" w:type="dxa"/>
            <w:tcBorders>
              <w:top w:val="nil"/>
              <w:left w:val="nil"/>
              <w:bottom w:val="single" w:sz="4" w:space="0" w:color="auto"/>
              <w:right w:val="single" w:sz="4" w:space="0" w:color="auto"/>
            </w:tcBorders>
            <w:shd w:val="clear" w:color="000000" w:fill="EFF6EA"/>
            <w:vAlign w:val="center"/>
          </w:tcPr>
          <w:p w14:paraId="0FAAB77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1.01m</w:t>
            </w:r>
          </w:p>
        </w:tc>
        <w:tc>
          <w:tcPr>
            <w:tcW w:w="852" w:type="dxa"/>
            <w:tcBorders>
              <w:top w:val="nil"/>
              <w:left w:val="nil"/>
              <w:bottom w:val="single" w:sz="4" w:space="0" w:color="auto"/>
              <w:right w:val="single" w:sz="4" w:space="0" w:color="auto"/>
            </w:tcBorders>
            <w:shd w:val="clear" w:color="000000" w:fill="EFF6EA"/>
            <w:vAlign w:val="center"/>
          </w:tcPr>
          <w:p w14:paraId="234C112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0.87m/s</w:t>
            </w:r>
          </w:p>
        </w:tc>
        <w:tc>
          <w:tcPr>
            <w:tcW w:w="847" w:type="dxa"/>
            <w:tcBorders>
              <w:top w:val="nil"/>
              <w:left w:val="nil"/>
              <w:bottom w:val="single" w:sz="4" w:space="0" w:color="auto"/>
              <w:right w:val="single" w:sz="4" w:space="0" w:color="auto"/>
            </w:tcBorders>
            <w:shd w:val="clear" w:color="000000" w:fill="EFF6EA"/>
            <w:vAlign w:val="center"/>
          </w:tcPr>
          <w:p w14:paraId="383B4B0E"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23.00%</w:t>
            </w:r>
          </w:p>
        </w:tc>
        <w:tc>
          <w:tcPr>
            <w:tcW w:w="797" w:type="dxa"/>
            <w:tcBorders>
              <w:top w:val="nil"/>
              <w:left w:val="nil"/>
              <w:bottom w:val="single" w:sz="4" w:space="0" w:color="auto"/>
              <w:right w:val="single" w:sz="4" w:space="0" w:color="auto"/>
            </w:tcBorders>
            <w:shd w:val="clear" w:color="000000" w:fill="EFF6EA"/>
            <w:vAlign w:val="center"/>
          </w:tcPr>
          <w:p w14:paraId="55BB26E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07D095C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680EEB07"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1B1E93" w14:paraId="49FEDA52"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0D02C0F2"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S</w:t>
            </w:r>
            <w:r>
              <w:rPr>
                <w:rFonts w:ascii="Times New Roman" w:eastAsia="等线" w:hAnsi="Times New Roman"/>
                <w:color w:val="000000"/>
                <w:sz w:val="18"/>
                <w:szCs w:val="18"/>
              </w:rPr>
              <w:t>ony</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3DB0CE2B" w14:textId="77777777" w:rsidR="001B1E93" w:rsidRDefault="001B1E93">
            <w:pPr>
              <w:suppressAutoHyphens w:val="0"/>
              <w:rPr>
                <w:rFonts w:ascii="Times New Roman" w:eastAsia="等线" w:hAnsi="Times New Roman"/>
                <w:color w:val="000000"/>
                <w:sz w:val="18"/>
                <w:szCs w:val="18"/>
              </w:rPr>
            </w:pPr>
          </w:p>
        </w:tc>
        <w:tc>
          <w:tcPr>
            <w:tcW w:w="702" w:type="dxa"/>
            <w:tcBorders>
              <w:top w:val="single" w:sz="4" w:space="0" w:color="auto"/>
              <w:left w:val="nil"/>
              <w:bottom w:val="single" w:sz="4" w:space="0" w:color="auto"/>
              <w:right w:val="single" w:sz="4" w:space="0" w:color="auto"/>
            </w:tcBorders>
            <w:shd w:val="clear" w:color="000000" w:fill="FFFBEF"/>
            <w:vAlign w:val="center"/>
          </w:tcPr>
          <w:p w14:paraId="42E221AF"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w:t>
            </w:r>
            <w:r>
              <w:rPr>
                <w:rFonts w:ascii="Times New Roman" w:eastAsia="等线" w:hAnsi="Times New Roman"/>
                <w:color w:val="000000"/>
                <w:sz w:val="18"/>
                <w:szCs w:val="18"/>
              </w:rPr>
              <w:t>Inf</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78331D26"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4</w:t>
            </w:r>
            <w:r>
              <w:rPr>
                <w:rFonts w:ascii="Times New Roman" w:eastAsia="等线" w:hAnsi="Times New Roman"/>
                <w:color w:val="000000"/>
                <w:sz w:val="18"/>
                <w:szCs w:val="18"/>
              </w:rPr>
              <w:t>0</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5BF22E31" w14:textId="77777777" w:rsidR="001B1E93" w:rsidRDefault="00000000">
            <w:pPr>
              <w:suppressAutoHyphens w:val="0"/>
              <w:rPr>
                <w:rFonts w:ascii="Times New Roman" w:eastAsia="等线" w:hAnsi="Times New Roman"/>
                <w:i/>
                <w:iCs/>
                <w:sz w:val="18"/>
                <w:szCs w:val="18"/>
              </w:rPr>
            </w:pPr>
            <w:r>
              <w:rPr>
                <w:rFonts w:ascii="Times New Roman" w:eastAsia="等线" w:hAnsi="Times New Roman" w:hint="eastAsia"/>
                <w:i/>
                <w:iCs/>
                <w:sz w:val="18"/>
                <w:szCs w:val="18"/>
              </w:rPr>
              <w:t>1x</w:t>
            </w:r>
            <w:r>
              <w:rPr>
                <w:rFonts w:ascii="Times New Roman" w:eastAsia="等线" w:hAnsi="Times New Roman"/>
                <w:i/>
                <w:iCs/>
                <w:sz w:val="18"/>
                <w:szCs w:val="18"/>
              </w:rPr>
              <w:t>1</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74E30383" w14:textId="77777777" w:rsidR="001B1E93" w:rsidRDefault="00000000">
            <w:pPr>
              <w:suppressAutoHyphens w:val="0"/>
              <w:rPr>
                <w:rFonts w:ascii="Times New Roman" w:eastAsia="等线" w:hAnsi="Times New Roman"/>
                <w:i/>
                <w:iCs/>
                <w:color w:val="000000"/>
                <w:sz w:val="18"/>
                <w:szCs w:val="18"/>
              </w:rPr>
            </w:pPr>
            <w:r>
              <w:rPr>
                <w:rFonts w:ascii="Times New Roman" w:eastAsia="等线" w:hAnsi="Times New Roman"/>
                <w:i/>
                <w:iCs/>
                <w:color w:val="000000"/>
                <w:sz w:val="18"/>
                <w:szCs w:val="18"/>
              </w:rPr>
              <w:t>Option 1</w:t>
            </w:r>
          </w:p>
        </w:tc>
        <w:tc>
          <w:tcPr>
            <w:tcW w:w="990" w:type="dxa"/>
            <w:tcBorders>
              <w:top w:val="single" w:sz="4" w:space="0" w:color="auto"/>
              <w:left w:val="nil"/>
              <w:bottom w:val="single" w:sz="4" w:space="0" w:color="auto"/>
              <w:right w:val="single" w:sz="4" w:space="0" w:color="auto"/>
            </w:tcBorders>
            <w:shd w:val="clear" w:color="000000" w:fill="FFFBEF"/>
            <w:vAlign w:val="center"/>
          </w:tcPr>
          <w:p w14:paraId="440AA024"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66AE601D"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4AAA2CF9" w14:textId="77777777" w:rsidR="001B1E93" w:rsidRDefault="001B1E93">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7D8C30A2"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0632B170"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1.94m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1CDCF75"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1.73m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2F9C9711"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0.54m/s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255C3FAB"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2.50%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5F034A74"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1C4C1AFC"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3.17%</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2EB3FD08"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1B1E93" w14:paraId="6E2590F6"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510A6164" w14:textId="77777777" w:rsidR="001B1E93" w:rsidRDefault="00000000">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16471EDC"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4177961E"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23C6DF95"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1F7C1313" w14:textId="77777777" w:rsidR="001B1E93" w:rsidRDefault="00000000">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75F47F5D" w14:textId="77777777" w:rsidR="001B1E93" w:rsidRDefault="00000000">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3FC70D38" w14:textId="77777777" w:rsidR="001B1E93" w:rsidRDefault="00000000">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5252EFB0" w14:textId="77777777" w:rsidR="001B1E93" w:rsidRDefault="00000000">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52C224AE" w14:textId="77777777" w:rsidR="001B1E93" w:rsidRDefault="001B1E93">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7D05F6B5" w14:textId="77777777" w:rsidR="001B1E93" w:rsidRDefault="00000000">
            <w:pPr>
              <w:suppressAutoHyphens w:val="0"/>
              <w:rPr>
                <w:rFonts w:ascii="Times New Roman" w:eastAsia="等线" w:hAnsi="Times New Roman"/>
                <w:sz w:val="18"/>
                <w:szCs w:val="18"/>
                <w:highlight w:val="yellow"/>
              </w:rPr>
            </w:pPr>
            <w:r>
              <w:rPr>
                <w:rFonts w:ascii="Times New Roman" w:eastAsia="等线" w:hAnsi="Times New Roman"/>
                <w:sz w:val="18"/>
                <w:szCs w:val="18"/>
                <w:highlight w:val="yellow"/>
              </w:rPr>
              <w:t>28.57%(w/o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8D6733D"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3.695m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060FE42C"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1.997m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2AB12CE0" w14:textId="77777777" w:rsidR="001B1E93" w:rsidRDefault="00000000">
            <w:pPr>
              <w:suppressAutoHyphens w:val="0"/>
              <w:rPr>
                <w:rFonts w:ascii="Times New Roman" w:eastAsia="等线" w:hAnsi="Times New Roman"/>
                <w:color w:val="000000"/>
                <w:sz w:val="18"/>
                <w:szCs w:val="18"/>
              </w:rPr>
            </w:pPr>
            <w:r>
              <w:rPr>
                <w:color w:val="000000"/>
                <w:szCs w:val="20"/>
              </w:rPr>
              <w:t>0.597m/s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6A134C63" w14:textId="77777777" w:rsidR="001B1E93" w:rsidRDefault="00000000">
            <w:pPr>
              <w:suppressAutoHyphens w:val="0"/>
              <w:rPr>
                <w:rFonts w:ascii="Times New Roman" w:eastAsia="等线" w:hAnsi="Times New Roman"/>
                <w:color w:val="000000"/>
                <w:sz w:val="18"/>
                <w:szCs w:val="18"/>
              </w:rPr>
            </w:pPr>
            <w:r>
              <w:rPr>
                <w:color w:val="000000"/>
                <w:szCs w:val="20"/>
              </w:rPr>
              <w:t>95.6%</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016668F5" w14:textId="77777777" w:rsidR="001B1E93" w:rsidRDefault="00000000">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50D51D33" w14:textId="77777777" w:rsidR="001B1E93" w:rsidRDefault="00000000">
            <w:pPr>
              <w:suppressAutoHyphens w:val="0"/>
              <w:rPr>
                <w:rFonts w:ascii="Times New Roman" w:eastAsia="等线" w:hAnsi="Times New Roman"/>
                <w:color w:val="000000"/>
                <w:sz w:val="18"/>
                <w:szCs w:val="18"/>
              </w:rPr>
            </w:pPr>
            <w:r>
              <w:rPr>
                <w:color w:val="000000"/>
                <w:szCs w:val="20"/>
              </w:rPr>
              <w:t>4.2%</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1ACE0F16"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1B1E93" w14:paraId="2DD4FEA2"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323722A2" w14:textId="77777777" w:rsidR="001B1E93" w:rsidRDefault="00000000">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08385EAC"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75949A56"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60F1DBBD"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3987BD4C" w14:textId="77777777" w:rsidR="001B1E93" w:rsidRDefault="00000000">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775EC12" w14:textId="77777777" w:rsidR="001B1E93" w:rsidRDefault="00000000">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71EE31BF" w14:textId="77777777" w:rsidR="001B1E93" w:rsidRDefault="00000000">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59F769F7" w14:textId="77777777" w:rsidR="001B1E93" w:rsidRDefault="00000000">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03A9130F" w14:textId="77777777" w:rsidR="001B1E93" w:rsidRDefault="001B1E93">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084CD043" w14:textId="77777777" w:rsidR="001B1E93" w:rsidRDefault="00000000">
            <w:pPr>
              <w:suppressAutoHyphens w:val="0"/>
              <w:rPr>
                <w:rFonts w:ascii="Times New Roman" w:eastAsia="等线" w:hAnsi="Times New Roman"/>
                <w:sz w:val="18"/>
                <w:szCs w:val="18"/>
              </w:rPr>
            </w:pPr>
            <w:r>
              <w:rPr>
                <w:rFonts w:ascii="Times New Roman" w:eastAsia="等线" w:hAnsi="Times New Roman"/>
                <w:sz w:val="18"/>
                <w:szCs w:val="18"/>
              </w:rPr>
              <w:t>8.93%(w/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05DE5B75" w14:textId="77777777" w:rsidR="001B1E93" w:rsidRDefault="00000000">
            <w:pPr>
              <w:suppressAutoHyphens w:val="0"/>
              <w:rPr>
                <w:rFonts w:ascii="Times New Roman" w:eastAsia="等线" w:hAnsi="Times New Roman"/>
                <w:color w:val="000000"/>
                <w:sz w:val="18"/>
                <w:szCs w:val="18"/>
              </w:rPr>
            </w:pPr>
            <w:r>
              <w:rPr>
                <w:color w:val="000000"/>
                <w:szCs w:val="20"/>
              </w:rPr>
              <w:t>0.989m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3E674510" w14:textId="77777777" w:rsidR="001B1E93" w:rsidRDefault="00000000">
            <w:pPr>
              <w:suppressAutoHyphens w:val="0"/>
              <w:rPr>
                <w:rFonts w:ascii="Times New Roman" w:eastAsia="等线" w:hAnsi="Times New Roman"/>
                <w:color w:val="000000"/>
                <w:sz w:val="18"/>
                <w:szCs w:val="18"/>
              </w:rPr>
            </w:pPr>
            <w:r>
              <w:rPr>
                <w:color w:val="000000"/>
                <w:szCs w:val="20"/>
              </w:rPr>
              <w:t>0.347m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1AD13B13" w14:textId="77777777" w:rsidR="001B1E93" w:rsidRDefault="00000000">
            <w:pPr>
              <w:suppressAutoHyphens w:val="0"/>
              <w:rPr>
                <w:rFonts w:ascii="Times New Roman" w:eastAsia="等线" w:hAnsi="Times New Roman"/>
                <w:color w:val="000000"/>
                <w:sz w:val="18"/>
                <w:szCs w:val="18"/>
              </w:rPr>
            </w:pPr>
            <w:r>
              <w:rPr>
                <w:color w:val="000000"/>
                <w:szCs w:val="20"/>
              </w:rPr>
              <w:t>0m/s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67D40D95" w14:textId="77777777" w:rsidR="001B1E93" w:rsidRDefault="00000000">
            <w:pPr>
              <w:suppressAutoHyphens w:val="0"/>
              <w:rPr>
                <w:rFonts w:ascii="Times New Roman" w:eastAsia="等线" w:hAnsi="Times New Roman"/>
                <w:color w:val="000000"/>
                <w:sz w:val="18"/>
                <w:szCs w:val="18"/>
              </w:rPr>
            </w:pPr>
            <w:r>
              <w:rPr>
                <w:color w:val="000000"/>
                <w:szCs w:val="20"/>
              </w:rPr>
              <w:t>100.0%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4D1A0A7C" w14:textId="77777777" w:rsidR="001B1E93" w:rsidRDefault="00000000">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7B110C76" w14:textId="77777777" w:rsidR="001B1E93" w:rsidRDefault="00000000">
            <w:pPr>
              <w:suppressAutoHyphens w:val="0"/>
              <w:rPr>
                <w:rFonts w:ascii="Times New Roman" w:eastAsia="等线" w:hAnsi="Times New Roman"/>
                <w:color w:val="000000"/>
                <w:sz w:val="18"/>
                <w:szCs w:val="18"/>
              </w:rPr>
            </w:pPr>
            <w:r>
              <w:rPr>
                <w:color w:val="000000"/>
                <w:szCs w:val="20"/>
              </w:rPr>
              <w:t>0%</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58180DC4" w14:textId="77777777" w:rsidR="001B1E93"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bl>
    <w:p w14:paraId="5F394BF1" w14:textId="77777777" w:rsidR="001B1E93" w:rsidRDefault="001B1E93">
      <w:pPr>
        <w:pStyle w:val="a1"/>
        <w:rPr>
          <w:rFonts w:eastAsiaTheme="minorEastAsia"/>
          <w:highlight w:val="yellow"/>
          <w:lang w:eastAsia="zh-CN"/>
        </w:rPr>
      </w:pPr>
    </w:p>
    <w:p w14:paraId="34233425" w14:textId="77777777" w:rsidR="001B1E93" w:rsidRDefault="00000000">
      <w:pPr>
        <w:pStyle w:val="a1"/>
        <w:rPr>
          <w:rFonts w:eastAsiaTheme="minorEastAsia"/>
          <w:lang w:eastAsia="zh-CN"/>
        </w:rPr>
      </w:pPr>
      <w:r>
        <w:rPr>
          <w:rFonts w:eastAsiaTheme="minorEastAsia" w:hint="eastAsia"/>
          <w:lang w:eastAsia="zh-CN"/>
        </w:rPr>
        <w:t>L</w:t>
      </w:r>
      <w:r>
        <w:rPr>
          <w:rFonts w:eastAsiaTheme="minorEastAsia"/>
          <w:lang w:eastAsia="zh-CN"/>
        </w:rPr>
        <w:t xml:space="preserve">G-e: TRP </w:t>
      </w:r>
      <w:r>
        <w:t>equips</w:t>
      </w:r>
      <w:r>
        <w:rPr>
          <w:rFonts w:eastAsiaTheme="minorEastAsia"/>
          <w:lang w:eastAsia="zh-CN"/>
        </w:rPr>
        <w:t xml:space="preserve"> a single antenna. The MDP is large due to lack of link budget</w:t>
      </w:r>
    </w:p>
    <w:p w14:paraId="45942FE1" w14:textId="77777777" w:rsidR="001B1E93" w:rsidRDefault="00000000">
      <w:pPr>
        <w:suppressAutoHyphens w:val="0"/>
      </w:pPr>
      <w:r>
        <w:br w:type="page"/>
      </w:r>
    </w:p>
    <w:p w14:paraId="60FDACAB" w14:textId="77777777" w:rsidR="001B1E93" w:rsidRDefault="001B1E93">
      <w:pPr>
        <w:pStyle w:val="a1"/>
        <w:sectPr w:rsidR="001B1E93">
          <w:pgSz w:w="16838" w:h="11906" w:orient="landscape"/>
          <w:pgMar w:top="1134" w:right="1134" w:bottom="1134" w:left="1134" w:header="0" w:footer="0" w:gutter="0"/>
          <w:cols w:space="720"/>
          <w:formProt w:val="0"/>
          <w:docGrid w:linePitch="272" w:charSpace="40960"/>
        </w:sectPr>
      </w:pPr>
    </w:p>
    <w:p w14:paraId="7ED60577" w14:textId="77777777" w:rsidR="001B1E93" w:rsidRDefault="00000000">
      <w:pPr>
        <w:rPr>
          <w:rFonts w:eastAsiaTheme="minorEastAsia"/>
          <w:lang w:eastAsia="zh-CN"/>
        </w:rPr>
      </w:pPr>
      <w:r>
        <w:rPr>
          <w:rFonts w:hint="eastAsia"/>
          <w:color w:val="FF0000"/>
          <w:szCs w:val="20"/>
          <w:lang w:eastAsia="zh-CN"/>
        </w:rPr>
        <w:lastRenderedPageBreak/>
        <w:t>[</w:t>
      </w:r>
      <w:r>
        <w:rPr>
          <w:color w:val="FF0000"/>
          <w:szCs w:val="20"/>
          <w:lang w:eastAsia="zh-CN"/>
        </w:rPr>
        <w:t xml:space="preserve">Moderator’s note] </w:t>
      </w:r>
      <w:r>
        <w:rPr>
          <w:rFonts w:eastAsiaTheme="minorEastAsia"/>
          <w:lang w:eastAsia="zh-CN"/>
        </w:rPr>
        <w:t xml:space="preserve">It may be too early to draw any final observations. The proposal discussed now is subjected to changes in next meeting. </w:t>
      </w:r>
    </w:p>
    <w:p w14:paraId="739CB544" w14:textId="77777777" w:rsidR="001B1E93" w:rsidRDefault="001B1E93">
      <w:pPr>
        <w:rPr>
          <w:rFonts w:eastAsiaTheme="minorEastAsia"/>
          <w:lang w:eastAsia="zh-CN"/>
        </w:rPr>
      </w:pPr>
    </w:p>
    <w:p w14:paraId="5DE2E877" w14:textId="77777777" w:rsidR="001B1E93" w:rsidRDefault="00000000">
      <w:pPr>
        <w:rPr>
          <w:rFonts w:eastAsiaTheme="minorEastAsia"/>
          <w:lang w:eastAsia="zh-CN"/>
        </w:rPr>
      </w:pPr>
      <w:r>
        <w:rPr>
          <w:rFonts w:eastAsiaTheme="minorEastAsia"/>
          <w:lang w:eastAsia="zh-CN"/>
        </w:rPr>
        <w:t xml:space="preserve">Among the many parameters with multiple options, a subset is selected to categorize the evaluation results. </w:t>
      </w:r>
    </w:p>
    <w:p w14:paraId="64FCF352"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 xml:space="preserve">RP selection must be a parameter since there has bbeen long discussion whether single TRP selection is allowed or not. Whether cooperative sensing is done in the simulation is also a key differential feature for sensing related evaluations. </w:t>
      </w:r>
    </w:p>
    <w:p w14:paraId="570F85AD"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hint="eastAsia"/>
          <w:sz w:val="20"/>
          <w:szCs w:val="20"/>
          <w:lang w:eastAsia="zh-CN"/>
        </w:rPr>
        <w:t>S</w:t>
      </w:r>
      <w:r>
        <w:rPr>
          <w:rFonts w:eastAsiaTheme="minorEastAsia"/>
          <w:sz w:val="20"/>
          <w:szCs w:val="20"/>
          <w:lang w:eastAsia="zh-CN"/>
        </w:rPr>
        <w:t>ensing resource ratio should be a parameter which reflects the overall resource utilization</w:t>
      </w:r>
      <w:r>
        <w:rPr>
          <w:rFonts w:eastAsiaTheme="minorEastAsia" w:hint="eastAsia"/>
          <w:sz w:val="20"/>
          <w:szCs w:val="20"/>
          <w:lang w:eastAsia="zh-CN"/>
        </w:rPr>
        <w:t xml:space="preserve"> for sensing</w:t>
      </w:r>
      <w:r>
        <w:rPr>
          <w:rFonts w:eastAsiaTheme="minorEastAsia"/>
          <w:sz w:val="20"/>
          <w:szCs w:val="20"/>
          <w:lang w:eastAsia="zh-CN"/>
        </w:rPr>
        <w:t xml:space="preserve"> and impacts to communication. With sensing resource ratio, it is proposed that an exact RE mapping of sensing RS is not considered as a parameter for differentiation.</w:t>
      </w:r>
    </w:p>
    <w:p w14:paraId="0988257A"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There is no clear proof that value X in Self-interference model cause</w:t>
      </w:r>
      <w:r>
        <w:rPr>
          <w:rFonts w:eastAsiaTheme="minorEastAsia" w:hint="eastAsia"/>
          <w:sz w:val="20"/>
          <w:szCs w:val="20"/>
          <w:lang w:eastAsia="zh-CN"/>
        </w:rPr>
        <w:t>s</w:t>
      </w:r>
      <w:r>
        <w:rPr>
          <w:rFonts w:eastAsiaTheme="minorEastAsia"/>
          <w:sz w:val="20"/>
          <w:szCs w:val="20"/>
          <w:lang w:eastAsia="zh-CN"/>
        </w:rPr>
        <w:t xml:space="preserve"> diverse results. On the other hand, interference/noise leakage is a key limitation factor for monostatic sensing. Therefore, a full range of value X reported by companies can be captured. </w:t>
      </w:r>
    </w:p>
    <w:p w14:paraId="471274D0" w14:textId="77777777" w:rsidR="001B1E93" w:rsidRDefault="001B1E93">
      <w:pPr>
        <w:rPr>
          <w:rFonts w:eastAsiaTheme="minorEastAsia"/>
          <w:lang w:eastAsia="zh-CN"/>
        </w:rPr>
      </w:pPr>
    </w:p>
    <w:p w14:paraId="2A1831F2" w14:textId="77777777" w:rsidR="001B1E93" w:rsidRDefault="00000000">
      <w:pPr>
        <w:rPr>
          <w:rFonts w:eastAsiaTheme="minorEastAsia"/>
          <w:color w:val="FF0000"/>
          <w:lang w:eastAsia="zh-CN"/>
        </w:rPr>
      </w:pPr>
      <w:r>
        <w:rPr>
          <w:rFonts w:eastAsiaTheme="minorEastAsia"/>
          <w:lang w:eastAsia="zh-CN"/>
        </w:rPr>
        <w:t>With the selected parameters, the results can be further divided into two sets according to whether all performance metrics can meet the KPI values. For a first set of results that fulfil all KPI values, the reported value range of each parameter can be captured. Then, regarding</w:t>
      </w:r>
      <w:r>
        <w:rPr>
          <w:rFonts w:eastAsiaTheme="minorEastAsia"/>
          <w:color w:val="FF0000"/>
          <w:lang w:eastAsia="zh-CN"/>
        </w:rPr>
        <w:t xml:space="preserve"> the other set of results, only the range of values violating the related KPI value for each parameter needs to be captured. </w:t>
      </w:r>
    </w:p>
    <w:p w14:paraId="7D40D758" w14:textId="77777777" w:rsidR="001B1E93" w:rsidRDefault="00000000">
      <w:pPr>
        <w:pStyle w:val="3"/>
        <w:ind w:left="720" w:hanging="720"/>
        <w:rPr>
          <w:szCs w:val="20"/>
        </w:rPr>
      </w:pPr>
      <w:r>
        <w:rPr>
          <w:szCs w:val="20"/>
          <w:highlight w:val="yellow"/>
        </w:rPr>
        <w:t>[FL1][H] Proposal 5.4-1</w:t>
      </w:r>
      <w:r>
        <w:rPr>
          <w:szCs w:val="20"/>
        </w:rPr>
        <w:t xml:space="preserve"> </w:t>
      </w:r>
    </w:p>
    <w:p w14:paraId="3B924148"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74DF39CD"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 sources show that all performance metrics can be met simultaneously</w:t>
      </w:r>
    </w:p>
    <w:p w14:paraId="32B954BA"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Alarm Probability Type 1, the reported values range from x to y</w:t>
      </w:r>
    </w:p>
    <w:p w14:paraId="0AF422BD"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Alarm Probability Type 2, the reported values range from x to y</w:t>
      </w:r>
    </w:p>
    <w:p w14:paraId="52E564DB"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Missed Detection Probability, the reported values range from x to y</w:t>
      </w:r>
    </w:p>
    <w:p w14:paraId="455B083D"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 xml:space="preserve">For Horizontal Positioning Accuracy @90%, the reported values range from x to y m </w:t>
      </w:r>
    </w:p>
    <w:p w14:paraId="5057EE77"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 xml:space="preserve">For Vertical Positioning Accuracy @90%, the reported values range from x to y m </w:t>
      </w:r>
    </w:p>
    <w:p w14:paraId="5864310F"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X1] sources report the radial velocity Accuracy @90%, with values range from x to y m/s </w:t>
      </w:r>
    </w:p>
    <w:p w14:paraId="16BAE086"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X2] sources report the true velocity Accuracy @90%, with values range from x to y m/s </w:t>
      </w:r>
    </w:p>
    <w:p w14:paraId="1A442084" w14:textId="77777777" w:rsidR="001B1E93" w:rsidRDefault="00000000">
      <w:pPr>
        <w:pStyle w:val="3GPPAgreements"/>
        <w:numPr>
          <w:ilvl w:val="1"/>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 sources show that </w:t>
      </w:r>
      <w:r>
        <w:rPr>
          <w:rFonts w:eastAsiaTheme="minorEastAsia"/>
          <w:color w:val="EE0000"/>
          <w:sz w:val="20"/>
          <w:szCs w:val="20"/>
          <w:lang w:eastAsia="zh-CN"/>
        </w:rPr>
        <w:t xml:space="preserve">not </w:t>
      </w:r>
      <w:r>
        <w:rPr>
          <w:rFonts w:eastAsiaTheme="minorEastAsia"/>
          <w:sz w:val="20"/>
          <w:szCs w:val="20"/>
          <w:lang w:eastAsia="zh-CN"/>
        </w:rPr>
        <w:t>all performance metrics can be met simultaneously</w:t>
      </w:r>
    </w:p>
    <w:p w14:paraId="42A02565"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Alarm Probability Type 1, [</w:t>
      </w:r>
      <w:r>
        <w:rPr>
          <w:rFonts w:eastAsiaTheme="minorEastAsia" w:hint="eastAsia"/>
          <w:sz w:val="20"/>
          <w:szCs w:val="20"/>
          <w:lang w:eastAsia="zh-CN"/>
        </w:rPr>
        <w:t>X</w:t>
      </w:r>
      <w:r>
        <w:rPr>
          <w:rFonts w:eastAsiaTheme="minorEastAsia"/>
          <w:sz w:val="20"/>
          <w:szCs w:val="20"/>
          <w:lang w:eastAsia="zh-CN"/>
        </w:rPr>
        <w:t>1] sources report values range from x’ to y’</w:t>
      </w:r>
    </w:p>
    <w:p w14:paraId="14C76B6F"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Alarm Probability Type 2, [X2] sources report values range from x’ to y’</w:t>
      </w:r>
    </w:p>
    <w:p w14:paraId="41714FB3"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False Missed Detection Probability, [X3] sources report values range from x’ to y’</w:t>
      </w:r>
    </w:p>
    <w:p w14:paraId="330B5FB8"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For Horizontal Positioning Accuracy @90%, [X4] sources report values range from x’ to y’ m</w:t>
      </w:r>
    </w:p>
    <w:p w14:paraId="5663D994"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sz w:val="20"/>
          <w:szCs w:val="20"/>
          <w:lang w:eastAsia="zh-CN"/>
        </w:rPr>
        <w:t xml:space="preserve">For Vertical Positioning Accuracy @90%, [X5] sources report values range from x’ to y’ m </w:t>
      </w:r>
    </w:p>
    <w:p w14:paraId="4F9EE466"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X6] sources report the radial velocity Accuracy @90%, with values range from x’ to y’ m/s </w:t>
      </w:r>
    </w:p>
    <w:p w14:paraId="1DACEA88" w14:textId="77777777" w:rsidR="001B1E93" w:rsidRDefault="00000000">
      <w:pPr>
        <w:pStyle w:val="3GPPAgreements"/>
        <w:numPr>
          <w:ilvl w:val="2"/>
          <w:numId w:val="23"/>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X7] sources report the true velocity Accuracy @90%, with values range from x’ to y’ m/s</w:t>
      </w:r>
    </w:p>
    <w:p w14:paraId="0DAE3635" w14:textId="77777777" w:rsidR="001B1E93" w:rsidRDefault="00000000">
      <w:pPr>
        <w:pStyle w:val="3GPPAgreements"/>
        <w:numPr>
          <w:ilvl w:val="0"/>
          <w:numId w:val="23"/>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6F6237B6" w14:textId="77777777" w:rsidR="001B1E93" w:rsidRDefault="001B1E93">
      <w:pPr>
        <w:pStyle w:val="3GPPAgreements"/>
        <w:numPr>
          <w:ilvl w:val="1"/>
          <w:numId w:val="23"/>
        </w:numPr>
        <w:spacing w:after="0"/>
        <w:rPr>
          <w:sz w:val="20"/>
          <w:szCs w:val="20"/>
        </w:rPr>
      </w:pPr>
    </w:p>
    <w:p w14:paraId="2600449E" w14:textId="77777777" w:rsidR="001B1E93" w:rsidRDefault="00000000">
      <w:pPr>
        <w:pStyle w:val="3GPPAgreements"/>
        <w:numPr>
          <w:ilvl w:val="0"/>
          <w:numId w:val="23"/>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735532D8" w14:textId="77777777" w:rsidR="001B1E93" w:rsidRDefault="001B1E93">
      <w:pPr>
        <w:pStyle w:val="3GPPAgreements"/>
        <w:numPr>
          <w:ilvl w:val="1"/>
          <w:numId w:val="23"/>
        </w:numPr>
        <w:spacing w:after="0"/>
        <w:rPr>
          <w:sz w:val="20"/>
          <w:szCs w:val="20"/>
        </w:rPr>
      </w:pPr>
    </w:p>
    <w:p w14:paraId="268C7352" w14:textId="77777777" w:rsidR="001B1E93" w:rsidRDefault="00000000">
      <w:pPr>
        <w:pStyle w:val="3GPPAgreements"/>
        <w:numPr>
          <w:ilvl w:val="0"/>
          <w:numId w:val="23"/>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7530C529" w14:textId="77777777" w:rsidR="001B1E93" w:rsidRDefault="001B1E93">
      <w:pPr>
        <w:pStyle w:val="3GPPAgreements"/>
        <w:numPr>
          <w:ilvl w:val="1"/>
          <w:numId w:val="23"/>
        </w:numPr>
        <w:spacing w:after="0"/>
        <w:rPr>
          <w:sz w:val="20"/>
          <w:szCs w:val="20"/>
        </w:rPr>
      </w:pPr>
    </w:p>
    <w:p w14:paraId="6B08B4D2"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480DD11A" w14:textId="77777777" w:rsidR="001B1E93" w:rsidRDefault="001B1E93">
      <w:pPr>
        <w:pStyle w:val="3GPPAgreements"/>
        <w:numPr>
          <w:ilvl w:val="1"/>
          <w:numId w:val="23"/>
        </w:numPr>
        <w:spacing w:after="0"/>
        <w:rPr>
          <w:rFonts w:eastAsiaTheme="minorEastAsia"/>
          <w:sz w:val="20"/>
          <w:szCs w:val="20"/>
          <w:lang w:eastAsia="zh-CN"/>
        </w:rPr>
      </w:pPr>
    </w:p>
    <w:p w14:paraId="551BB32D" w14:textId="77777777" w:rsidR="001B1E93" w:rsidRDefault="00000000">
      <w:pPr>
        <w:pStyle w:val="3GPPAgreements"/>
        <w:numPr>
          <w:ilvl w:val="0"/>
          <w:numId w:val="23"/>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22B5B24C" w14:textId="77777777" w:rsidR="001B1E93" w:rsidRDefault="001B1E93">
      <w:pPr>
        <w:pStyle w:val="3GPPAgreements"/>
        <w:numPr>
          <w:ilvl w:val="1"/>
          <w:numId w:val="23"/>
        </w:numPr>
        <w:spacing w:after="0"/>
        <w:rPr>
          <w:sz w:val="20"/>
          <w:szCs w:val="20"/>
        </w:rPr>
      </w:pPr>
    </w:p>
    <w:p w14:paraId="2F85C522" w14:textId="77777777" w:rsidR="001B1E93" w:rsidRDefault="00000000">
      <w:pPr>
        <w:pStyle w:val="3GPPAgreements"/>
        <w:numPr>
          <w:ilvl w:val="0"/>
          <w:numId w:val="23"/>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39E873AE" w14:textId="77777777" w:rsidR="001B1E93" w:rsidRDefault="001B1E93">
      <w:pPr>
        <w:pStyle w:val="3GPPAgreements"/>
        <w:numPr>
          <w:ilvl w:val="1"/>
          <w:numId w:val="23"/>
        </w:numPr>
        <w:spacing w:after="0"/>
        <w:rPr>
          <w:sz w:val="20"/>
          <w:szCs w:val="20"/>
        </w:rPr>
      </w:pPr>
    </w:p>
    <w:p w14:paraId="25AABB3F" w14:textId="77777777" w:rsidR="001B1E93" w:rsidRDefault="00000000">
      <w:pPr>
        <w:pStyle w:val="3GPPAgreements"/>
        <w:numPr>
          <w:ilvl w:val="0"/>
          <w:numId w:val="23"/>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21DE1BFB" w14:textId="77777777" w:rsidR="001B1E93" w:rsidRDefault="001B1E93">
      <w:pPr>
        <w:pStyle w:val="3GPPAgreements"/>
        <w:numPr>
          <w:ilvl w:val="1"/>
          <w:numId w:val="23"/>
        </w:numPr>
        <w:spacing w:after="0"/>
        <w:rPr>
          <w:sz w:val="20"/>
          <w:szCs w:val="20"/>
        </w:rPr>
      </w:pPr>
    </w:p>
    <w:p w14:paraId="60E43995" w14:textId="77777777" w:rsidR="001B1E93" w:rsidRDefault="001B1E93">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1A523C58" w14:textId="77777777">
        <w:tc>
          <w:tcPr>
            <w:tcW w:w="1413" w:type="dxa"/>
            <w:shd w:val="clear" w:color="auto" w:fill="D9E2F3" w:themeFill="accent1" w:themeFillTint="33"/>
          </w:tcPr>
          <w:p w14:paraId="2E81FB52"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934BBC"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CCD480E"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41D52C09" w14:textId="77777777">
        <w:tc>
          <w:tcPr>
            <w:tcW w:w="1413" w:type="dxa"/>
          </w:tcPr>
          <w:p w14:paraId="5FE1CE2A" w14:textId="77777777" w:rsidR="001B1E93" w:rsidRDefault="00000000">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74AF050F" w14:textId="77777777" w:rsidR="001B1E93" w:rsidRDefault="00000000">
            <w:pPr>
              <w:widowControl w:val="0"/>
              <w:spacing w:before="0"/>
              <w:rPr>
                <w:rFonts w:eastAsiaTheme="minorEastAsia"/>
                <w:lang w:val="en-US" w:eastAsia="zh-CN"/>
              </w:rPr>
            </w:pPr>
            <w:r>
              <w:rPr>
                <w:rFonts w:eastAsiaTheme="minorEastAsia"/>
                <w:lang w:val="en-US" w:eastAsia="zh-CN"/>
              </w:rPr>
              <w:t xml:space="preserve"> </w:t>
            </w:r>
          </w:p>
        </w:tc>
        <w:tc>
          <w:tcPr>
            <w:tcW w:w="6943" w:type="dxa"/>
          </w:tcPr>
          <w:p w14:paraId="79620E8D" w14:textId="77777777" w:rsidR="001B1E93" w:rsidRDefault="00000000">
            <w:pPr>
              <w:widowControl w:val="0"/>
              <w:spacing w:before="0"/>
              <w:rPr>
                <w:rFonts w:ascii="Times New Roman" w:eastAsiaTheme="minorEastAsia" w:hAnsi="Times New Roman"/>
                <w:szCs w:val="20"/>
                <w:lang w:val="en-US" w:eastAsia="zh-CN"/>
              </w:rPr>
            </w:pPr>
            <w:r>
              <w:rPr>
                <w:rFonts w:eastAsiaTheme="minorEastAsia"/>
                <w:lang w:val="en-US" w:eastAsia="zh-CN"/>
              </w:rPr>
              <w:t>Given the significant divergence in the range of remaining parameters (e.g., CPI, beams, TRP, resources, sensing method…etc), it is very difficult to accurately characterize the results using only two configurations. The resulting range for each performance metric will be too large, hindering the formulation of reliable conclusions.</w:t>
            </w:r>
          </w:p>
        </w:tc>
      </w:tr>
      <w:tr w:rsidR="001B1E93" w14:paraId="20AC7715" w14:textId="77777777">
        <w:tc>
          <w:tcPr>
            <w:tcW w:w="1413" w:type="dxa"/>
          </w:tcPr>
          <w:p w14:paraId="2A073601"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71AF8AF1" w14:textId="77777777" w:rsidR="001B1E93" w:rsidRDefault="001B1E93">
            <w:pPr>
              <w:widowControl w:val="0"/>
              <w:spacing w:before="0"/>
              <w:rPr>
                <w:rFonts w:eastAsiaTheme="minorEastAsia"/>
                <w:lang w:val="en-US" w:eastAsia="zh-CN"/>
              </w:rPr>
            </w:pPr>
          </w:p>
        </w:tc>
        <w:tc>
          <w:tcPr>
            <w:tcW w:w="6943" w:type="dxa"/>
          </w:tcPr>
          <w:p w14:paraId="767243CC" w14:textId="77777777" w:rsidR="001B1E93" w:rsidRDefault="00000000">
            <w:pPr>
              <w:widowControl w:val="0"/>
              <w:spacing w:before="0"/>
              <w:rPr>
                <w:rFonts w:eastAsiaTheme="minorEastAsia"/>
                <w:lang w:val="en-US" w:eastAsia="zh-CN"/>
              </w:rPr>
            </w:pPr>
            <w:r>
              <w:rPr>
                <w:rFonts w:eastAsiaTheme="minorEastAsia"/>
                <w:lang w:val="en-US" w:eastAsia="zh-CN"/>
              </w:rPr>
              <w:t xml:space="preserve">For understanding: The sensing resource ratio: is it per CPI or is it per </w:t>
            </w:r>
            <w:r>
              <w:rPr>
                <w:rFonts w:eastAsiaTheme="minorEastAsia" w:hint="eastAsia"/>
                <w:lang w:val="en-US" w:eastAsia="zh-CN"/>
              </w:rPr>
              <w:t>second</w:t>
            </w:r>
            <w:r>
              <w:rPr>
                <w:rFonts w:eastAsiaTheme="minorEastAsia"/>
                <w:lang w:val="en-US" w:eastAsia="zh-CN"/>
              </w:rPr>
              <w:t>? This should be clarified, since during one CPI the ratio may be much higher than 10%, but then not so many are carried out during a second.</w:t>
            </w:r>
          </w:p>
          <w:p w14:paraId="189FD9E1" w14:textId="77777777" w:rsidR="001B1E93" w:rsidRDefault="001B1E93">
            <w:pPr>
              <w:widowControl w:val="0"/>
              <w:spacing w:before="0"/>
              <w:rPr>
                <w:lang w:val="en-US" w:eastAsia="zh-CN"/>
              </w:rPr>
            </w:pPr>
          </w:p>
          <w:p w14:paraId="47764E73" w14:textId="77777777" w:rsidR="001B1E93" w:rsidRDefault="00000000">
            <w:pPr>
              <w:widowControl w:val="0"/>
              <w:spacing w:before="0"/>
              <w:rPr>
                <w:rFonts w:eastAsiaTheme="minorEastAsia"/>
                <w:lang w:val="en-US" w:eastAsia="zh-CN"/>
              </w:rPr>
            </w:pPr>
            <w:r>
              <w:rPr>
                <w:lang w:val="en-US" w:eastAsia="zh-CN"/>
              </w:rPr>
              <w:t>We suggest to firstly have a separate agreement on the definition of the sensing resource ratio. For this, we propose per second and that companies report the number of CPIs per second they assume.</w:t>
            </w:r>
          </w:p>
        </w:tc>
      </w:tr>
      <w:tr w:rsidR="001B1E93" w14:paraId="10BB19DD" w14:textId="77777777">
        <w:tc>
          <w:tcPr>
            <w:tcW w:w="1413" w:type="dxa"/>
            <w:shd w:val="clear" w:color="auto" w:fill="FFC000"/>
          </w:tcPr>
          <w:p w14:paraId="13612A49" w14:textId="77777777" w:rsidR="001B1E93"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119FFB34" w14:textId="77777777" w:rsidR="001B1E93" w:rsidRDefault="001B1E93">
            <w:pPr>
              <w:widowControl w:val="0"/>
              <w:spacing w:before="0"/>
              <w:rPr>
                <w:rFonts w:eastAsia="Yu Mincho"/>
                <w:lang w:val="en-US" w:eastAsia="ja-JP"/>
              </w:rPr>
            </w:pPr>
          </w:p>
        </w:tc>
        <w:tc>
          <w:tcPr>
            <w:tcW w:w="6943" w:type="dxa"/>
          </w:tcPr>
          <w:p w14:paraId="4174B4B6" w14:textId="77777777" w:rsidR="001B1E93" w:rsidRDefault="00000000">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Google: it is also not good idea to make observation based on each </w:t>
            </w:r>
            <w:r>
              <w:rPr>
                <w:rFonts w:eastAsiaTheme="minorEastAsia"/>
                <w:lang w:val="en-US" w:eastAsia="zh-CN"/>
              </w:rPr>
              <w:t>individual</w:t>
            </w:r>
            <w:r>
              <w:rPr>
                <w:rFonts w:eastAsiaTheme="minorEastAsia" w:hint="eastAsia"/>
                <w:lang w:val="en-US" w:eastAsia="zh-CN"/>
              </w:rPr>
              <w:t xml:space="preserve"> parameter too. </w:t>
            </w:r>
            <w:r>
              <w:rPr>
                <w:rFonts w:eastAsiaTheme="minorEastAsia"/>
                <w:lang w:val="en-US" w:eastAsia="zh-CN"/>
              </w:rPr>
              <w:t>S</w:t>
            </w:r>
            <w:r>
              <w:rPr>
                <w:rFonts w:eastAsiaTheme="minorEastAsia" w:hint="eastAsia"/>
                <w:lang w:val="en-US" w:eastAsia="zh-CN"/>
              </w:rPr>
              <w:t xml:space="preserve">o far, for a defined configuration, I select 3 parameters which in my understanding have larger impact on sensing performance. i.e., </w:t>
            </w:r>
          </w:p>
          <w:p w14:paraId="35457426"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a target is present in the channel of single TRP</w:t>
            </w:r>
          </w:p>
          <w:p w14:paraId="44859AF7" w14:textId="77777777" w:rsidR="001B1E93" w:rsidRDefault="00000000">
            <w:pPr>
              <w:pStyle w:val="3GPPAgreements"/>
              <w:numPr>
                <w:ilvl w:val="0"/>
                <w:numId w:val="23"/>
              </w:numPr>
              <w:spacing w:after="0"/>
              <w:rPr>
                <w:rFonts w:eastAsiaTheme="minorEastAsia"/>
                <w:sz w:val="20"/>
                <w:szCs w:val="20"/>
                <w:lang w:eastAsia="zh-CN"/>
              </w:rPr>
            </w:pPr>
            <w:r>
              <w:rPr>
                <w:rFonts w:eastAsiaTheme="minorEastAsia"/>
                <w:sz w:val="20"/>
                <w:szCs w:val="20"/>
                <w:lang w:eastAsia="zh-CN"/>
              </w:rPr>
              <w:t>self-interference model X</w:t>
            </w:r>
          </w:p>
          <w:p w14:paraId="5496C24E" w14:textId="77777777" w:rsidR="001B1E93" w:rsidRDefault="00000000">
            <w:pPr>
              <w:pStyle w:val="3GPPAgreements"/>
              <w:numPr>
                <w:ilvl w:val="0"/>
                <w:numId w:val="23"/>
              </w:numPr>
              <w:spacing w:after="0"/>
              <w:rPr>
                <w:rFonts w:eastAsiaTheme="minorEastAsia"/>
                <w:lang w:eastAsia="zh-CN"/>
              </w:rPr>
            </w:pPr>
            <w:r>
              <w:rPr>
                <w:rFonts w:eastAsiaTheme="minorEastAsia"/>
                <w:sz w:val="20"/>
                <w:szCs w:val="20"/>
                <w:lang w:eastAsia="zh-CN"/>
              </w:rPr>
              <w:t>sensing resource ratio</w:t>
            </w:r>
          </w:p>
          <w:p w14:paraId="36A91C9A" w14:textId="77777777" w:rsidR="001B1E93" w:rsidRDefault="00000000">
            <w:pPr>
              <w:pStyle w:val="3GPPAgreements"/>
              <w:numPr>
                <w:ilvl w:val="0"/>
                <w:numId w:val="0"/>
              </w:numPr>
              <w:spacing w:after="0"/>
              <w:rPr>
                <w:rFonts w:eastAsiaTheme="minorEastAsia"/>
                <w:lang w:eastAsia="zh-CN"/>
              </w:rPr>
            </w:pPr>
            <w:r>
              <w:rPr>
                <w:rFonts w:eastAsiaTheme="minorEastAsia" w:hint="eastAsia"/>
                <w:sz w:val="20"/>
                <w:szCs w:val="20"/>
                <w:lang w:eastAsia="zh-CN"/>
              </w:rPr>
              <w:t>I</w:t>
            </w:r>
            <w:r>
              <w:rPr>
                <w:rFonts w:eastAsiaTheme="minorEastAsia"/>
                <w:sz w:val="20"/>
                <w:szCs w:val="20"/>
                <w:lang w:eastAsia="zh-CN"/>
              </w:rPr>
              <w:t>’</w:t>
            </w:r>
            <w:r>
              <w:rPr>
                <w:rFonts w:eastAsiaTheme="minorEastAsia" w:hint="eastAsia"/>
                <w:sz w:val="20"/>
                <w:szCs w:val="20"/>
                <w:lang w:eastAsia="zh-CN"/>
              </w:rPr>
              <w:t xml:space="preserve">m open to </w:t>
            </w:r>
            <w:r>
              <w:rPr>
                <w:rFonts w:eastAsiaTheme="minorEastAsia"/>
                <w:sz w:val="20"/>
                <w:szCs w:val="20"/>
                <w:lang w:eastAsia="zh-CN"/>
              </w:rPr>
              <w:t>check</w:t>
            </w:r>
            <w:r>
              <w:rPr>
                <w:rFonts w:eastAsiaTheme="minorEastAsia" w:hint="eastAsia"/>
                <w:sz w:val="20"/>
                <w:szCs w:val="20"/>
                <w:lang w:eastAsia="zh-CN"/>
              </w:rPr>
              <w:t xml:space="preserve"> is a </w:t>
            </w:r>
            <w:r>
              <w:rPr>
                <w:rFonts w:eastAsiaTheme="minorEastAsia"/>
                <w:sz w:val="20"/>
                <w:szCs w:val="20"/>
                <w:lang w:eastAsia="zh-CN"/>
              </w:rPr>
              <w:t>parameter</w:t>
            </w:r>
            <w:r>
              <w:rPr>
                <w:rFonts w:eastAsiaTheme="minorEastAsia" w:hint="eastAsia"/>
                <w:sz w:val="20"/>
                <w:szCs w:val="20"/>
                <w:lang w:eastAsia="zh-CN"/>
              </w:rPr>
              <w:t xml:space="preserve"> can be removed or other parameter(s) can be added. </w:t>
            </w:r>
            <w:r>
              <w:rPr>
                <w:rFonts w:eastAsiaTheme="minorEastAsia"/>
                <w:sz w:val="20"/>
                <w:szCs w:val="20"/>
                <w:lang w:eastAsia="zh-CN"/>
              </w:rPr>
              <w:t>H</w:t>
            </w:r>
            <w:r>
              <w:rPr>
                <w:rFonts w:eastAsiaTheme="minorEastAsia" w:hint="eastAsia"/>
                <w:sz w:val="20"/>
                <w:szCs w:val="20"/>
                <w:lang w:eastAsia="zh-CN"/>
              </w:rPr>
              <w:t>owever, let</w:t>
            </w:r>
            <w:r>
              <w:rPr>
                <w:rFonts w:eastAsiaTheme="minorEastAsia"/>
                <w:sz w:val="20"/>
                <w:szCs w:val="20"/>
                <w:lang w:eastAsia="zh-CN"/>
              </w:rPr>
              <w:t>’</w:t>
            </w:r>
            <w:r>
              <w:rPr>
                <w:rFonts w:eastAsiaTheme="minorEastAsia" w:hint="eastAsia"/>
                <w:sz w:val="20"/>
                <w:szCs w:val="20"/>
                <w:lang w:eastAsia="zh-CN"/>
              </w:rPr>
              <w:t xml:space="preserve">s try to reduce the number of such parameters. </w:t>
            </w:r>
          </w:p>
        </w:tc>
      </w:tr>
      <w:tr w:rsidR="001B1E93" w14:paraId="66263D6F" w14:textId="77777777">
        <w:tc>
          <w:tcPr>
            <w:tcW w:w="1413" w:type="dxa"/>
          </w:tcPr>
          <w:p w14:paraId="74DBE58F"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3029A95" w14:textId="77777777" w:rsidR="001B1E93" w:rsidRDefault="001B1E93">
            <w:pPr>
              <w:widowControl w:val="0"/>
              <w:spacing w:before="0"/>
              <w:rPr>
                <w:rFonts w:eastAsia="Yu Mincho"/>
                <w:lang w:val="en-US" w:eastAsia="ja-JP"/>
              </w:rPr>
            </w:pPr>
          </w:p>
        </w:tc>
        <w:tc>
          <w:tcPr>
            <w:tcW w:w="6943" w:type="dxa"/>
          </w:tcPr>
          <w:p w14:paraId="05F114E2" w14:textId="77777777" w:rsidR="001B1E93" w:rsidRDefault="00000000">
            <w:pPr>
              <w:pStyle w:val="a1"/>
              <w:numPr>
                <w:ilvl w:val="0"/>
                <w:numId w:val="28"/>
              </w:numPr>
              <w:rPr>
                <w:rFonts w:eastAsiaTheme="minorEastAsia"/>
                <w:color w:val="000000" w:themeColor="text1"/>
                <w:lang w:val="en-US" w:eastAsia="zh-CN"/>
              </w:rPr>
            </w:pPr>
            <w:r>
              <w:rPr>
                <w:rFonts w:eastAsiaTheme="minorEastAsia" w:hint="eastAsia"/>
                <w:lang w:val="en-US" w:eastAsia="zh-CN"/>
              </w:rPr>
              <w:t xml:space="preserve">We prefer not considering the differentiation for the conditions of </w:t>
            </w:r>
            <w:r>
              <w:rPr>
                <w:rFonts w:eastAsiaTheme="minorEastAsia"/>
                <w:lang w:val="en-US" w:eastAsia="zh-CN"/>
              </w:rPr>
              <w:t>‘</w:t>
            </w:r>
            <w:r>
              <w:rPr>
                <w:rFonts w:eastAsiaTheme="minorEastAsia"/>
                <w:szCs w:val="20"/>
                <w:lang w:eastAsia="zh-CN"/>
              </w:rPr>
              <w:t xml:space="preserve">assuming a target is present in the channel of </w:t>
            </w:r>
            <w:r>
              <w:rPr>
                <w:rFonts w:eastAsiaTheme="minorEastAsia"/>
                <w:color w:val="FF0000"/>
                <w:szCs w:val="20"/>
                <w:lang w:eastAsia="zh-CN"/>
              </w:rPr>
              <w:t xml:space="preserve">single </w:t>
            </w:r>
            <w:r>
              <w:rPr>
                <w:rFonts w:eastAsiaTheme="minorEastAsia"/>
                <w:szCs w:val="20"/>
                <w:lang w:eastAsia="zh-CN"/>
              </w:rPr>
              <w:t xml:space="preserve">TRP, self-interference model X &lt;= [5] and sensing resource ratio </w:t>
            </w:r>
            <w:r>
              <w:rPr>
                <w:rFonts w:eastAsiaTheme="minorEastAsia"/>
                <w:color w:val="FF0000"/>
                <w:szCs w:val="20"/>
                <w:lang w:eastAsia="zh-CN"/>
              </w:rPr>
              <w:t>&lt;=[10]%</w:t>
            </w:r>
            <w:r>
              <w:rPr>
                <w:rFonts w:eastAsiaTheme="minorEastAsia"/>
                <w:color w:val="000000" w:themeColor="text1"/>
                <w:szCs w:val="20"/>
                <w:lang w:val="en-US" w:eastAsia="zh-CN"/>
              </w:rPr>
              <w:t>’</w:t>
            </w:r>
            <w:r>
              <w:rPr>
                <w:rFonts w:eastAsiaTheme="minorEastAsia" w:hint="eastAsia"/>
                <w:color w:val="FF0000"/>
                <w:szCs w:val="20"/>
                <w:lang w:val="en-US" w:eastAsia="zh-CN"/>
              </w:rPr>
              <w:t xml:space="preserve"> </w:t>
            </w:r>
            <w:r>
              <w:rPr>
                <w:rFonts w:eastAsiaTheme="minorEastAsia" w:hint="eastAsia"/>
                <w:color w:val="000000" w:themeColor="text1"/>
                <w:szCs w:val="20"/>
                <w:lang w:val="en-US" w:eastAsia="zh-CN"/>
              </w:rPr>
              <w:t xml:space="preserve">since those are not baseline. Then the observations will be much simpler, i.e. only two main bullets are sufficient for baseline 1 and 2 respectively. </w:t>
            </w:r>
          </w:p>
          <w:p w14:paraId="0CBAD1E9" w14:textId="77777777" w:rsidR="001B1E93" w:rsidRDefault="00000000">
            <w:pPr>
              <w:pStyle w:val="a1"/>
              <w:numPr>
                <w:ilvl w:val="0"/>
                <w:numId w:val="28"/>
              </w:numPr>
              <w:rPr>
                <w:rFonts w:eastAsiaTheme="minorEastAsia"/>
                <w:color w:val="000000" w:themeColor="text1"/>
                <w:lang w:val="en-US" w:eastAsia="zh-CN"/>
              </w:rPr>
            </w:pPr>
            <w:r>
              <w:rPr>
                <w:rFonts w:eastAsiaTheme="minorEastAsia" w:hint="eastAsia"/>
                <w:color w:val="000000" w:themeColor="text1"/>
                <w:szCs w:val="20"/>
                <w:lang w:val="en-US" w:eastAsia="zh-CN"/>
              </w:rPr>
              <w:t xml:space="preserve">Perhaps, we just need to summarize whether all KPIs are met or not. The range of reported values may not be that important for FL easy life. </w:t>
            </w:r>
          </w:p>
          <w:p w14:paraId="761386C5" w14:textId="77777777" w:rsidR="001B1E93" w:rsidRDefault="001B1E93">
            <w:pPr>
              <w:pStyle w:val="a1"/>
              <w:rPr>
                <w:rFonts w:eastAsiaTheme="minorEastAsia"/>
                <w:lang w:val="en-US" w:eastAsia="zh-CN"/>
              </w:rPr>
            </w:pPr>
          </w:p>
        </w:tc>
      </w:tr>
      <w:tr w:rsidR="00437FDE" w14:paraId="5F10FF25" w14:textId="77777777">
        <w:tc>
          <w:tcPr>
            <w:tcW w:w="1413" w:type="dxa"/>
          </w:tcPr>
          <w:p w14:paraId="14F11F68" w14:textId="3AF7D4FF" w:rsidR="00437FDE" w:rsidRDefault="00437FDE" w:rsidP="00437FDE">
            <w:pPr>
              <w:widowControl w:val="0"/>
              <w:rPr>
                <w:rFonts w:eastAsiaTheme="minorEastAsia"/>
                <w:lang w:val="en-US" w:eastAsia="zh-CN"/>
              </w:rPr>
            </w:pPr>
            <w:r>
              <w:rPr>
                <w:rFonts w:eastAsia="Malgun Gothic" w:hint="eastAsia"/>
                <w:lang w:val="en-US" w:eastAsia="ko-KR"/>
              </w:rPr>
              <w:t>LGE</w:t>
            </w:r>
          </w:p>
        </w:tc>
        <w:tc>
          <w:tcPr>
            <w:tcW w:w="1276" w:type="dxa"/>
          </w:tcPr>
          <w:p w14:paraId="014E87D7" w14:textId="77777777" w:rsidR="00437FDE" w:rsidRDefault="00437FDE" w:rsidP="00437FDE">
            <w:pPr>
              <w:widowControl w:val="0"/>
              <w:rPr>
                <w:rFonts w:eastAsia="Yu Mincho"/>
                <w:lang w:val="en-US" w:eastAsia="ja-JP"/>
              </w:rPr>
            </w:pPr>
          </w:p>
        </w:tc>
        <w:tc>
          <w:tcPr>
            <w:tcW w:w="6943" w:type="dxa"/>
          </w:tcPr>
          <w:p w14:paraId="3CBDF947" w14:textId="50B30677" w:rsidR="00437FDE" w:rsidRDefault="00437FDE" w:rsidP="00437FDE">
            <w:pPr>
              <w:pStyle w:val="a1"/>
              <w:rPr>
                <w:rFonts w:eastAsiaTheme="minorEastAsia"/>
                <w:lang w:val="en-US" w:eastAsia="zh-CN"/>
              </w:rPr>
            </w:pPr>
            <w:r w:rsidRPr="00922BE8">
              <w:rPr>
                <w:rFonts w:eastAsia="Malgun Gothic"/>
                <w:lang w:val="en-US" w:eastAsia="ko-KR"/>
              </w:rPr>
              <w:t xml:space="preserve">We’re fine with the approach </w:t>
            </w:r>
            <w:r>
              <w:rPr>
                <w:rFonts w:eastAsia="Malgun Gothic" w:hint="eastAsia"/>
                <w:lang w:val="en-US" w:eastAsia="ko-KR"/>
              </w:rPr>
              <w:t>mentioned by the moderator.</w:t>
            </w:r>
          </w:p>
        </w:tc>
      </w:tr>
    </w:tbl>
    <w:p w14:paraId="640FAD8E" w14:textId="77777777" w:rsidR="001B1E93" w:rsidRDefault="001B1E93">
      <w:pPr>
        <w:rPr>
          <w:rFonts w:eastAsiaTheme="minorEastAsia"/>
          <w:lang w:eastAsia="zh-CN"/>
        </w:rPr>
      </w:pPr>
    </w:p>
    <w:p w14:paraId="4881FF72" w14:textId="77777777" w:rsidR="001B1E93" w:rsidRDefault="00000000">
      <w:pPr>
        <w:pStyle w:val="2"/>
        <w:rPr>
          <w:rFonts w:eastAsiaTheme="minorEastAsia"/>
        </w:rPr>
      </w:pPr>
      <w:r>
        <w:rPr>
          <w:rFonts w:eastAsiaTheme="minorEastAsia"/>
        </w:rPr>
        <w:t xml:space="preserve">Results for other combinations of parameters </w:t>
      </w:r>
    </w:p>
    <w:p w14:paraId="3E31909B" w14:textId="77777777" w:rsidR="001B1E93" w:rsidRDefault="001B1E93">
      <w:pPr>
        <w:rPr>
          <w:rFonts w:eastAsiaTheme="minorEastAsia"/>
          <w:color w:val="FF0000"/>
          <w:szCs w:val="20"/>
          <w:lang w:eastAsia="zh-CN"/>
        </w:rPr>
      </w:pPr>
    </w:p>
    <w:p w14:paraId="0E855C22" w14:textId="77777777" w:rsidR="001B1E93" w:rsidRDefault="00000000">
      <w:pPr>
        <w:rPr>
          <w:rFonts w:ascii="Arial" w:hAnsi="Arial" w:cs="Arial"/>
          <w:i/>
          <w:iCs/>
          <w:u w:val="single"/>
        </w:rPr>
      </w:pPr>
      <w:r>
        <w:rPr>
          <w:rFonts w:ascii="Arial" w:hAnsi="Arial" w:cs="Arial"/>
          <w:i/>
          <w:iCs/>
          <w:u w:val="single"/>
        </w:rPr>
        <w:t>Summary on company views</w:t>
      </w:r>
    </w:p>
    <w:p w14:paraId="2D2C4551" w14:textId="77777777" w:rsidR="001B1E93" w:rsidRDefault="001B1E93">
      <w:pPr>
        <w:pStyle w:val="a1"/>
      </w:pPr>
    </w:p>
    <w:p w14:paraId="166BFA69" w14:textId="77777777" w:rsidR="001B1E93" w:rsidRDefault="00000000">
      <w:pPr>
        <w:pStyle w:val="a1"/>
        <w:rPr>
          <w:rFonts w:eastAsiaTheme="minorEastAsia"/>
          <w:lang w:eastAsia="zh-CN"/>
        </w:rPr>
      </w:pPr>
      <w:r>
        <w:rPr>
          <w:rFonts w:eastAsiaTheme="minorEastAsia"/>
          <w:lang w:eastAsia="zh-CN"/>
        </w:rPr>
        <w:t xml:space="preserve">Results for RMa-AV: </w:t>
      </w:r>
      <w:r>
        <w:rPr>
          <w:rFonts w:eastAsiaTheme="minorEastAsia"/>
          <w:color w:val="00B0F0"/>
          <w:lang w:eastAsia="zh-CN"/>
        </w:rPr>
        <w:t>ZTE</w:t>
      </w:r>
    </w:p>
    <w:p w14:paraId="47725AA5" w14:textId="77777777" w:rsidR="001B1E93" w:rsidRDefault="00000000">
      <w:pPr>
        <w:pStyle w:val="a1"/>
        <w:rPr>
          <w:rFonts w:eastAsiaTheme="minorEastAsia"/>
          <w:lang w:eastAsia="zh-CN"/>
        </w:rPr>
      </w:pPr>
      <w:r>
        <w:rPr>
          <w:rFonts w:eastAsiaTheme="minorEastAsia" w:hint="eastAsia"/>
          <w:lang w:eastAsia="zh-CN"/>
        </w:rPr>
        <w:t>R</w:t>
      </w:r>
      <w:r>
        <w:rPr>
          <w:rFonts w:eastAsiaTheme="minorEastAsia"/>
          <w:lang w:eastAsia="zh-CN"/>
        </w:rPr>
        <w:t xml:space="preserve">esults for tracking: </w:t>
      </w:r>
      <w:r>
        <w:rPr>
          <w:rFonts w:eastAsiaTheme="minorEastAsia"/>
          <w:color w:val="00B0F0"/>
          <w:lang w:eastAsia="zh-CN"/>
        </w:rPr>
        <w:t>ZTE</w:t>
      </w:r>
    </w:p>
    <w:p w14:paraId="090C573E" w14:textId="77777777" w:rsidR="001B1E93" w:rsidRDefault="001B1E93">
      <w:pPr>
        <w:pStyle w:val="a1"/>
        <w:rPr>
          <w:rFonts w:eastAsiaTheme="minorEastAsia"/>
          <w:lang w:eastAsia="zh-CN"/>
        </w:rPr>
      </w:pPr>
    </w:p>
    <w:p w14:paraId="397B9D32" w14:textId="77777777" w:rsidR="001B1E93" w:rsidRDefault="00000000">
      <w:pPr>
        <w:suppressAutoHyphens w:val="0"/>
        <w:rPr>
          <w:rFonts w:eastAsiaTheme="minorEastAsia"/>
          <w:lang w:eastAsia="zh-CN"/>
        </w:rPr>
      </w:pPr>
      <w:r>
        <w:rPr>
          <w:rFonts w:eastAsiaTheme="minorEastAsia"/>
          <w:lang w:eastAsia="zh-CN"/>
        </w:rPr>
        <w:br w:type="page"/>
      </w:r>
    </w:p>
    <w:p w14:paraId="564A5F6E" w14:textId="77777777" w:rsidR="001B1E93" w:rsidRDefault="001B1E93">
      <w:pPr>
        <w:pStyle w:val="a1"/>
        <w:rPr>
          <w:rFonts w:eastAsiaTheme="minorEastAsia"/>
          <w:lang w:eastAsia="zh-CN"/>
        </w:rPr>
        <w:sectPr w:rsidR="001B1E93">
          <w:pgSz w:w="11906" w:h="16838"/>
          <w:pgMar w:top="1134" w:right="1134" w:bottom="1134" w:left="1134" w:header="0" w:footer="0" w:gutter="0"/>
          <w:cols w:space="720"/>
          <w:formProt w:val="0"/>
          <w:docGrid w:linePitch="272" w:charSpace="40960"/>
        </w:sectPr>
      </w:pPr>
    </w:p>
    <w:p w14:paraId="7E3BD7BF" w14:textId="77777777" w:rsidR="001B1E93" w:rsidRDefault="00000000">
      <w:pPr>
        <w:pStyle w:val="a1"/>
      </w:pPr>
      <w:r>
        <w:rPr>
          <w:rFonts w:eastAsiaTheme="minorEastAsia" w:hint="eastAsia"/>
          <w:lang w:eastAsia="zh-CN"/>
        </w:rPr>
        <w:lastRenderedPageBreak/>
        <w:t>Results</w:t>
      </w:r>
      <w:r>
        <w:rPr>
          <w:rFonts w:eastAsiaTheme="minorEastAsia"/>
          <w:lang w:eastAsia="zh-CN"/>
        </w:rPr>
        <w:t xml:space="preserve"> for scenario</w:t>
      </w:r>
      <w:r>
        <w:rPr>
          <w:rFonts w:eastAsiaTheme="minorEastAsia"/>
          <w:b/>
          <w:bCs/>
          <w:lang w:eastAsia="zh-CN"/>
        </w:rPr>
        <w:t xml:space="preserve"> </w:t>
      </w:r>
      <w:r>
        <w:rPr>
          <w:rFonts w:ascii="Arial" w:eastAsiaTheme="minorEastAsia" w:hAnsi="Arial" w:cs="Arial"/>
          <w:b/>
          <w:bCs/>
          <w:sz w:val="18"/>
          <w:szCs w:val="18"/>
          <w:highlight w:val="green"/>
          <w:lang w:eastAsia="zh-CN"/>
        </w:rPr>
        <w:t>(UMa-AV, 500m) with CP-OFDM, 37dBm</w:t>
      </w:r>
    </w:p>
    <w:tbl>
      <w:tblPr>
        <w:tblW w:w="15039" w:type="dxa"/>
        <w:tblLayout w:type="fixed"/>
        <w:tblLook w:val="04A0" w:firstRow="1" w:lastRow="0" w:firstColumn="1" w:lastColumn="0" w:noHBand="0" w:noVBand="1"/>
      </w:tblPr>
      <w:tblGrid>
        <w:gridCol w:w="740"/>
        <w:gridCol w:w="700"/>
        <w:gridCol w:w="844"/>
        <w:gridCol w:w="717"/>
        <w:gridCol w:w="706"/>
        <w:gridCol w:w="622"/>
        <w:gridCol w:w="769"/>
        <w:gridCol w:w="993"/>
        <w:gridCol w:w="992"/>
        <w:gridCol w:w="567"/>
        <w:gridCol w:w="696"/>
        <w:gridCol w:w="833"/>
        <w:gridCol w:w="820"/>
        <w:gridCol w:w="820"/>
        <w:gridCol w:w="820"/>
        <w:gridCol w:w="850"/>
        <w:gridCol w:w="833"/>
        <w:gridCol w:w="739"/>
        <w:gridCol w:w="972"/>
        <w:gridCol w:w="6"/>
      </w:tblGrid>
      <w:tr w:rsidR="001B1E93" w14:paraId="6330421A" w14:textId="77777777">
        <w:trPr>
          <w:trHeight w:val="267"/>
        </w:trPr>
        <w:tc>
          <w:tcPr>
            <w:tcW w:w="740" w:type="dxa"/>
            <w:tcBorders>
              <w:top w:val="single" w:sz="4" w:space="0" w:color="auto"/>
              <w:left w:val="single" w:sz="4" w:space="0" w:color="auto"/>
              <w:bottom w:val="single" w:sz="4" w:space="0" w:color="auto"/>
              <w:right w:val="single" w:sz="4" w:space="0" w:color="auto"/>
            </w:tcBorders>
            <w:shd w:val="clear" w:color="000000" w:fill="F2F2F2"/>
            <w:vAlign w:val="center"/>
          </w:tcPr>
          <w:p w14:paraId="58D0C3F4"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00" w:type="dxa"/>
            <w:tcBorders>
              <w:top w:val="single" w:sz="4" w:space="0" w:color="auto"/>
              <w:left w:val="nil"/>
              <w:bottom w:val="single" w:sz="4" w:space="0" w:color="auto"/>
              <w:right w:val="nil"/>
            </w:tcBorders>
            <w:shd w:val="clear" w:color="000000" w:fill="FFFBEF"/>
          </w:tcPr>
          <w:p w14:paraId="5BFA545C" w14:textId="77777777" w:rsidR="001B1E93" w:rsidRDefault="001B1E93">
            <w:pPr>
              <w:suppressAutoHyphens w:val="0"/>
              <w:jc w:val="center"/>
              <w:rPr>
                <w:rFonts w:ascii="Arial" w:eastAsia="等线" w:hAnsi="Arial" w:cs="Arial"/>
                <w:color w:val="000000"/>
                <w:sz w:val="18"/>
                <w:szCs w:val="18"/>
                <w:lang w:val="en-US" w:eastAsia="zh-CN"/>
              </w:rPr>
            </w:pPr>
          </w:p>
        </w:tc>
        <w:tc>
          <w:tcPr>
            <w:tcW w:w="844" w:type="dxa"/>
            <w:tcBorders>
              <w:top w:val="single" w:sz="4" w:space="0" w:color="auto"/>
              <w:left w:val="nil"/>
              <w:bottom w:val="single" w:sz="4" w:space="0" w:color="auto"/>
              <w:right w:val="nil"/>
            </w:tcBorders>
            <w:shd w:val="clear" w:color="000000" w:fill="FFFBEF"/>
          </w:tcPr>
          <w:p w14:paraId="2D833CC4" w14:textId="77777777" w:rsidR="001B1E93" w:rsidRDefault="001B1E93">
            <w:pPr>
              <w:suppressAutoHyphens w:val="0"/>
              <w:jc w:val="center"/>
              <w:rPr>
                <w:rFonts w:ascii="Arial" w:eastAsia="等线" w:hAnsi="Arial" w:cs="Arial"/>
                <w:color w:val="000000"/>
                <w:sz w:val="18"/>
                <w:szCs w:val="18"/>
                <w:lang w:val="en-US" w:eastAsia="zh-CN"/>
              </w:rPr>
            </w:pPr>
          </w:p>
        </w:tc>
        <w:tc>
          <w:tcPr>
            <w:tcW w:w="6895" w:type="dxa"/>
            <w:gridSpan w:val="9"/>
            <w:tcBorders>
              <w:top w:val="single" w:sz="4" w:space="0" w:color="auto"/>
              <w:left w:val="nil"/>
              <w:bottom w:val="single" w:sz="4" w:space="0" w:color="auto"/>
              <w:right w:val="single" w:sz="4" w:space="0" w:color="000000"/>
            </w:tcBorders>
            <w:shd w:val="clear" w:color="000000" w:fill="FFFBEF"/>
            <w:vAlign w:val="center"/>
          </w:tcPr>
          <w:p w14:paraId="1EBF01E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860" w:type="dxa"/>
            <w:gridSpan w:val="8"/>
            <w:tcBorders>
              <w:top w:val="single" w:sz="4" w:space="0" w:color="auto"/>
              <w:left w:val="nil"/>
              <w:bottom w:val="single" w:sz="4" w:space="0" w:color="auto"/>
              <w:right w:val="single" w:sz="4" w:space="0" w:color="000000"/>
            </w:tcBorders>
            <w:shd w:val="clear" w:color="000000" w:fill="EFF6EA"/>
            <w:vAlign w:val="center"/>
          </w:tcPr>
          <w:p w14:paraId="20B88E1A"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1B1E93" w14:paraId="60F29B87" w14:textId="77777777">
        <w:trPr>
          <w:gridAfter w:val="1"/>
          <w:wAfter w:w="6" w:type="dxa"/>
          <w:trHeight w:val="792"/>
        </w:trPr>
        <w:tc>
          <w:tcPr>
            <w:tcW w:w="740" w:type="dxa"/>
            <w:vMerge w:val="restart"/>
            <w:tcBorders>
              <w:top w:val="nil"/>
              <w:left w:val="single" w:sz="4" w:space="0" w:color="auto"/>
              <w:bottom w:val="single" w:sz="4" w:space="0" w:color="000000"/>
              <w:right w:val="single" w:sz="4" w:space="0" w:color="auto"/>
            </w:tcBorders>
            <w:shd w:val="clear" w:color="000000" w:fill="F2F2F2"/>
            <w:vAlign w:val="center"/>
          </w:tcPr>
          <w:p w14:paraId="4D64C44C"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00" w:type="dxa"/>
            <w:vMerge w:val="restart"/>
            <w:tcBorders>
              <w:top w:val="nil"/>
              <w:left w:val="single" w:sz="4" w:space="0" w:color="auto"/>
              <w:right w:val="single" w:sz="4" w:space="0" w:color="auto"/>
            </w:tcBorders>
            <w:shd w:val="clear" w:color="000000" w:fill="FFFBEF"/>
          </w:tcPr>
          <w:p w14:paraId="2DCB842F" w14:textId="77777777" w:rsidR="001B1E93" w:rsidRDefault="00000000">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844" w:type="dxa"/>
            <w:vMerge w:val="restart"/>
            <w:tcBorders>
              <w:top w:val="nil"/>
              <w:left w:val="single" w:sz="4" w:space="0" w:color="auto"/>
              <w:right w:val="single" w:sz="4" w:space="0" w:color="auto"/>
            </w:tcBorders>
            <w:shd w:val="clear" w:color="000000" w:fill="FFFBEF"/>
          </w:tcPr>
          <w:p w14:paraId="739ABA1D"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17" w:type="dxa"/>
            <w:vMerge w:val="restart"/>
            <w:tcBorders>
              <w:top w:val="nil"/>
              <w:left w:val="single" w:sz="4" w:space="0" w:color="auto"/>
              <w:bottom w:val="single" w:sz="4" w:space="0" w:color="000000"/>
              <w:right w:val="single" w:sz="4" w:space="0" w:color="auto"/>
            </w:tcBorders>
            <w:shd w:val="clear" w:color="000000" w:fill="FFFBEF"/>
            <w:vAlign w:val="center"/>
          </w:tcPr>
          <w:p w14:paraId="11E2EFD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6" w:type="dxa"/>
            <w:vMerge w:val="restart"/>
            <w:tcBorders>
              <w:top w:val="nil"/>
              <w:left w:val="single" w:sz="4" w:space="0" w:color="auto"/>
              <w:bottom w:val="single" w:sz="4" w:space="0" w:color="000000"/>
              <w:right w:val="single" w:sz="4" w:space="0" w:color="auto"/>
            </w:tcBorders>
            <w:shd w:val="clear" w:color="000000" w:fill="FFFBEF"/>
            <w:vAlign w:val="center"/>
          </w:tcPr>
          <w:p w14:paraId="4A179D9D"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22" w:type="dxa"/>
            <w:vMerge w:val="restart"/>
            <w:tcBorders>
              <w:top w:val="nil"/>
              <w:left w:val="single" w:sz="4" w:space="0" w:color="auto"/>
              <w:bottom w:val="single" w:sz="4" w:space="0" w:color="000000"/>
              <w:right w:val="single" w:sz="4" w:space="0" w:color="auto"/>
            </w:tcBorders>
            <w:shd w:val="clear" w:color="000000" w:fill="FFFBEF"/>
            <w:vAlign w:val="center"/>
          </w:tcPr>
          <w:p w14:paraId="070664B5"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69" w:type="dxa"/>
            <w:vMerge w:val="restart"/>
            <w:tcBorders>
              <w:top w:val="nil"/>
              <w:left w:val="single" w:sz="4" w:space="0" w:color="auto"/>
              <w:bottom w:val="single" w:sz="4" w:space="0" w:color="000000"/>
              <w:right w:val="single" w:sz="4" w:space="0" w:color="auto"/>
            </w:tcBorders>
            <w:shd w:val="clear" w:color="000000" w:fill="FFFBEF"/>
            <w:vAlign w:val="center"/>
          </w:tcPr>
          <w:p w14:paraId="1B5230F9"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93" w:type="dxa"/>
            <w:vMerge w:val="restart"/>
            <w:tcBorders>
              <w:top w:val="nil"/>
              <w:left w:val="single" w:sz="4" w:space="0" w:color="auto"/>
              <w:bottom w:val="single" w:sz="4" w:space="0" w:color="000000"/>
              <w:right w:val="single" w:sz="4" w:space="0" w:color="auto"/>
            </w:tcBorders>
            <w:shd w:val="clear" w:color="000000" w:fill="FFFBEF"/>
            <w:vAlign w:val="center"/>
          </w:tcPr>
          <w:p w14:paraId="3B2D834B"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255" w:type="dxa"/>
            <w:gridSpan w:val="3"/>
            <w:tcBorders>
              <w:top w:val="single" w:sz="4" w:space="0" w:color="auto"/>
              <w:left w:val="nil"/>
              <w:bottom w:val="single" w:sz="4" w:space="0" w:color="auto"/>
              <w:right w:val="single" w:sz="4" w:space="0" w:color="000000"/>
            </w:tcBorders>
            <w:shd w:val="clear" w:color="000000" w:fill="FFFBEF"/>
            <w:vAlign w:val="center"/>
          </w:tcPr>
          <w:p w14:paraId="5C12AEFC"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53CFD21C"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6BC70D5"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641947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7CE96115"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03E6A40"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33" w:type="dxa"/>
            <w:vMerge w:val="restart"/>
            <w:tcBorders>
              <w:top w:val="nil"/>
              <w:left w:val="single" w:sz="4" w:space="0" w:color="auto"/>
              <w:bottom w:val="single" w:sz="4" w:space="0" w:color="000000"/>
              <w:right w:val="single" w:sz="4" w:space="0" w:color="auto"/>
            </w:tcBorders>
            <w:shd w:val="clear" w:color="000000" w:fill="EFF6EA"/>
            <w:vAlign w:val="center"/>
          </w:tcPr>
          <w:p w14:paraId="157EEA6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39" w:type="dxa"/>
            <w:vMerge w:val="restart"/>
            <w:tcBorders>
              <w:top w:val="nil"/>
              <w:left w:val="single" w:sz="4" w:space="0" w:color="auto"/>
              <w:bottom w:val="single" w:sz="4" w:space="0" w:color="000000"/>
              <w:right w:val="single" w:sz="4" w:space="0" w:color="auto"/>
            </w:tcBorders>
            <w:shd w:val="clear" w:color="000000" w:fill="EFF6EA"/>
            <w:vAlign w:val="center"/>
          </w:tcPr>
          <w:p w14:paraId="40F31A08"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72" w:type="dxa"/>
            <w:vMerge w:val="restart"/>
            <w:tcBorders>
              <w:top w:val="nil"/>
              <w:left w:val="single" w:sz="4" w:space="0" w:color="auto"/>
              <w:bottom w:val="single" w:sz="4" w:space="0" w:color="000000"/>
              <w:right w:val="single" w:sz="4" w:space="0" w:color="auto"/>
            </w:tcBorders>
            <w:shd w:val="clear" w:color="000000" w:fill="EFF6EA"/>
            <w:vAlign w:val="center"/>
          </w:tcPr>
          <w:p w14:paraId="493A699E"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1B1E93" w14:paraId="4712F67B" w14:textId="77777777">
        <w:trPr>
          <w:gridAfter w:val="1"/>
          <w:wAfter w:w="6" w:type="dxa"/>
          <w:trHeight w:val="256"/>
        </w:trPr>
        <w:tc>
          <w:tcPr>
            <w:tcW w:w="740" w:type="dxa"/>
            <w:vMerge/>
            <w:tcBorders>
              <w:top w:val="nil"/>
              <w:left w:val="single" w:sz="4" w:space="0" w:color="auto"/>
              <w:bottom w:val="single" w:sz="4" w:space="0" w:color="000000"/>
              <w:right w:val="single" w:sz="4" w:space="0" w:color="auto"/>
            </w:tcBorders>
            <w:vAlign w:val="center"/>
          </w:tcPr>
          <w:p w14:paraId="56456EAC" w14:textId="77777777" w:rsidR="001B1E93" w:rsidRDefault="001B1E93">
            <w:pPr>
              <w:suppressAutoHyphens w:val="0"/>
              <w:rPr>
                <w:rFonts w:ascii="Arial" w:eastAsia="等线" w:hAnsi="Arial" w:cs="Arial"/>
                <w:color w:val="000000"/>
                <w:sz w:val="18"/>
                <w:szCs w:val="18"/>
                <w:lang w:val="en-US" w:eastAsia="zh-CN"/>
              </w:rPr>
            </w:pPr>
          </w:p>
        </w:tc>
        <w:tc>
          <w:tcPr>
            <w:tcW w:w="700" w:type="dxa"/>
            <w:vMerge/>
            <w:tcBorders>
              <w:left w:val="single" w:sz="4" w:space="0" w:color="auto"/>
              <w:bottom w:val="single" w:sz="4" w:space="0" w:color="auto"/>
              <w:right w:val="single" w:sz="4" w:space="0" w:color="auto"/>
            </w:tcBorders>
          </w:tcPr>
          <w:p w14:paraId="40B39427" w14:textId="77777777" w:rsidR="001B1E93" w:rsidRDefault="001B1E93">
            <w:pPr>
              <w:suppressAutoHyphens w:val="0"/>
              <w:rPr>
                <w:rFonts w:ascii="Arial" w:eastAsia="等线" w:hAnsi="Arial" w:cs="Arial"/>
                <w:color w:val="000000"/>
                <w:sz w:val="18"/>
                <w:szCs w:val="18"/>
                <w:lang w:val="en-US" w:eastAsia="zh-CN"/>
              </w:rPr>
            </w:pPr>
          </w:p>
        </w:tc>
        <w:tc>
          <w:tcPr>
            <w:tcW w:w="844" w:type="dxa"/>
            <w:vMerge/>
            <w:tcBorders>
              <w:left w:val="single" w:sz="4" w:space="0" w:color="auto"/>
              <w:bottom w:val="single" w:sz="4" w:space="0" w:color="000000"/>
              <w:right w:val="single" w:sz="4" w:space="0" w:color="auto"/>
            </w:tcBorders>
          </w:tcPr>
          <w:p w14:paraId="44476393" w14:textId="77777777" w:rsidR="001B1E93" w:rsidRDefault="001B1E93">
            <w:pPr>
              <w:suppressAutoHyphens w:val="0"/>
              <w:rPr>
                <w:rFonts w:ascii="Arial" w:eastAsia="等线" w:hAnsi="Arial" w:cs="Arial"/>
                <w:color w:val="000000"/>
                <w:sz w:val="18"/>
                <w:szCs w:val="18"/>
                <w:lang w:val="en-US" w:eastAsia="zh-CN"/>
              </w:rPr>
            </w:pPr>
          </w:p>
        </w:tc>
        <w:tc>
          <w:tcPr>
            <w:tcW w:w="717" w:type="dxa"/>
            <w:vMerge/>
            <w:tcBorders>
              <w:top w:val="nil"/>
              <w:left w:val="single" w:sz="4" w:space="0" w:color="auto"/>
              <w:bottom w:val="single" w:sz="4" w:space="0" w:color="000000"/>
              <w:right w:val="single" w:sz="4" w:space="0" w:color="auto"/>
            </w:tcBorders>
            <w:vAlign w:val="center"/>
          </w:tcPr>
          <w:p w14:paraId="01C3DC37" w14:textId="77777777" w:rsidR="001B1E93" w:rsidRDefault="001B1E93">
            <w:pPr>
              <w:suppressAutoHyphens w:val="0"/>
              <w:rPr>
                <w:rFonts w:ascii="Arial" w:eastAsia="等线" w:hAnsi="Arial" w:cs="Arial"/>
                <w:color w:val="000000"/>
                <w:sz w:val="18"/>
                <w:szCs w:val="18"/>
                <w:lang w:val="en-US" w:eastAsia="zh-CN"/>
              </w:rPr>
            </w:pPr>
          </w:p>
        </w:tc>
        <w:tc>
          <w:tcPr>
            <w:tcW w:w="706" w:type="dxa"/>
            <w:vMerge/>
            <w:tcBorders>
              <w:top w:val="nil"/>
              <w:left w:val="single" w:sz="4" w:space="0" w:color="auto"/>
              <w:bottom w:val="single" w:sz="4" w:space="0" w:color="000000"/>
              <w:right w:val="single" w:sz="4" w:space="0" w:color="auto"/>
            </w:tcBorders>
            <w:vAlign w:val="center"/>
          </w:tcPr>
          <w:p w14:paraId="51E3ED57" w14:textId="77777777" w:rsidR="001B1E93" w:rsidRDefault="001B1E93">
            <w:pPr>
              <w:suppressAutoHyphens w:val="0"/>
              <w:rPr>
                <w:rFonts w:ascii="Arial" w:eastAsia="等线" w:hAnsi="Arial" w:cs="Arial"/>
                <w:color w:val="000000"/>
                <w:sz w:val="18"/>
                <w:szCs w:val="18"/>
                <w:lang w:val="en-US" w:eastAsia="zh-CN"/>
              </w:rPr>
            </w:pPr>
          </w:p>
        </w:tc>
        <w:tc>
          <w:tcPr>
            <w:tcW w:w="622" w:type="dxa"/>
            <w:vMerge/>
            <w:tcBorders>
              <w:top w:val="nil"/>
              <w:left w:val="single" w:sz="4" w:space="0" w:color="auto"/>
              <w:bottom w:val="single" w:sz="4" w:space="0" w:color="000000"/>
              <w:right w:val="single" w:sz="4" w:space="0" w:color="auto"/>
            </w:tcBorders>
            <w:vAlign w:val="center"/>
          </w:tcPr>
          <w:p w14:paraId="301507C3" w14:textId="77777777" w:rsidR="001B1E93" w:rsidRDefault="001B1E93">
            <w:pPr>
              <w:suppressAutoHyphens w:val="0"/>
              <w:rPr>
                <w:rFonts w:ascii="Arial" w:eastAsia="等线" w:hAnsi="Arial" w:cs="Arial"/>
                <w:color w:val="000000"/>
                <w:sz w:val="18"/>
                <w:szCs w:val="18"/>
                <w:lang w:val="en-US" w:eastAsia="zh-CN"/>
              </w:rPr>
            </w:pPr>
          </w:p>
        </w:tc>
        <w:tc>
          <w:tcPr>
            <w:tcW w:w="769" w:type="dxa"/>
            <w:vMerge/>
            <w:tcBorders>
              <w:top w:val="nil"/>
              <w:left w:val="single" w:sz="4" w:space="0" w:color="auto"/>
              <w:bottom w:val="single" w:sz="4" w:space="0" w:color="000000"/>
              <w:right w:val="single" w:sz="4" w:space="0" w:color="auto"/>
            </w:tcBorders>
            <w:vAlign w:val="center"/>
          </w:tcPr>
          <w:p w14:paraId="31D79690" w14:textId="77777777" w:rsidR="001B1E93" w:rsidRDefault="001B1E93">
            <w:pPr>
              <w:suppressAutoHyphens w:val="0"/>
              <w:rPr>
                <w:rFonts w:ascii="Arial" w:eastAsia="等线" w:hAnsi="Arial" w:cs="Arial"/>
                <w:color w:val="000000"/>
                <w:sz w:val="18"/>
                <w:szCs w:val="18"/>
                <w:lang w:val="en-US" w:eastAsia="zh-CN"/>
              </w:rPr>
            </w:pPr>
          </w:p>
        </w:tc>
        <w:tc>
          <w:tcPr>
            <w:tcW w:w="993" w:type="dxa"/>
            <w:vMerge/>
            <w:tcBorders>
              <w:top w:val="nil"/>
              <w:left w:val="single" w:sz="4" w:space="0" w:color="auto"/>
              <w:bottom w:val="single" w:sz="4" w:space="0" w:color="000000"/>
              <w:right w:val="single" w:sz="4" w:space="0" w:color="auto"/>
            </w:tcBorders>
            <w:vAlign w:val="center"/>
          </w:tcPr>
          <w:p w14:paraId="36B7DA2B" w14:textId="77777777" w:rsidR="001B1E93" w:rsidRDefault="001B1E93">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463984E1"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67" w:type="dxa"/>
            <w:tcBorders>
              <w:top w:val="nil"/>
              <w:left w:val="nil"/>
              <w:bottom w:val="single" w:sz="4" w:space="0" w:color="auto"/>
              <w:right w:val="single" w:sz="4" w:space="0" w:color="auto"/>
            </w:tcBorders>
            <w:shd w:val="clear" w:color="000000" w:fill="FFFBEF"/>
            <w:vAlign w:val="center"/>
          </w:tcPr>
          <w:p w14:paraId="27AB7CBD"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96" w:type="dxa"/>
            <w:tcBorders>
              <w:top w:val="nil"/>
              <w:left w:val="nil"/>
              <w:bottom w:val="single" w:sz="4" w:space="0" w:color="auto"/>
              <w:right w:val="single" w:sz="4" w:space="0" w:color="auto"/>
            </w:tcBorders>
            <w:shd w:val="clear" w:color="000000" w:fill="FFFBEF"/>
            <w:vAlign w:val="center"/>
          </w:tcPr>
          <w:p w14:paraId="78DD1FB2"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5615E2FA"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20B17FA4"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547A82DB" w14:textId="77777777" w:rsidR="001B1E93" w:rsidRDefault="001B1E93">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7AFAE1F3" w14:textId="77777777" w:rsidR="001B1E93" w:rsidRDefault="001B1E93">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05BB11AE" w14:textId="77777777" w:rsidR="001B1E93" w:rsidRDefault="001B1E93">
            <w:pPr>
              <w:suppressAutoHyphens w:val="0"/>
              <w:rPr>
                <w:rFonts w:ascii="Arial" w:eastAsia="等线" w:hAnsi="Arial" w:cs="Arial"/>
                <w:color w:val="000000"/>
                <w:sz w:val="18"/>
                <w:szCs w:val="18"/>
                <w:lang w:val="en-US" w:eastAsia="zh-CN"/>
              </w:rPr>
            </w:pPr>
          </w:p>
        </w:tc>
        <w:tc>
          <w:tcPr>
            <w:tcW w:w="833" w:type="dxa"/>
            <w:vMerge/>
            <w:tcBorders>
              <w:top w:val="nil"/>
              <w:left w:val="single" w:sz="4" w:space="0" w:color="auto"/>
              <w:bottom w:val="single" w:sz="4" w:space="0" w:color="000000"/>
              <w:right w:val="single" w:sz="4" w:space="0" w:color="auto"/>
            </w:tcBorders>
            <w:vAlign w:val="center"/>
          </w:tcPr>
          <w:p w14:paraId="74A1F0FD" w14:textId="77777777" w:rsidR="001B1E93" w:rsidRDefault="001B1E93">
            <w:pPr>
              <w:suppressAutoHyphens w:val="0"/>
              <w:rPr>
                <w:rFonts w:ascii="Arial" w:eastAsia="等线" w:hAnsi="Arial" w:cs="Arial"/>
                <w:color w:val="000000"/>
                <w:sz w:val="18"/>
                <w:szCs w:val="18"/>
                <w:lang w:val="en-US" w:eastAsia="zh-CN"/>
              </w:rPr>
            </w:pPr>
          </w:p>
        </w:tc>
        <w:tc>
          <w:tcPr>
            <w:tcW w:w="739" w:type="dxa"/>
            <w:vMerge/>
            <w:tcBorders>
              <w:top w:val="nil"/>
              <w:left w:val="single" w:sz="4" w:space="0" w:color="auto"/>
              <w:bottom w:val="single" w:sz="4" w:space="0" w:color="000000"/>
              <w:right w:val="single" w:sz="4" w:space="0" w:color="auto"/>
            </w:tcBorders>
            <w:vAlign w:val="center"/>
          </w:tcPr>
          <w:p w14:paraId="03A6FD45" w14:textId="77777777" w:rsidR="001B1E93" w:rsidRDefault="001B1E93">
            <w:pPr>
              <w:suppressAutoHyphens w:val="0"/>
              <w:rPr>
                <w:rFonts w:ascii="Arial" w:eastAsia="等线" w:hAnsi="Arial" w:cs="Arial"/>
                <w:color w:val="000000"/>
                <w:sz w:val="18"/>
                <w:szCs w:val="18"/>
                <w:lang w:val="en-US" w:eastAsia="zh-CN"/>
              </w:rPr>
            </w:pPr>
          </w:p>
        </w:tc>
        <w:tc>
          <w:tcPr>
            <w:tcW w:w="972" w:type="dxa"/>
            <w:vMerge/>
            <w:tcBorders>
              <w:top w:val="nil"/>
              <w:left w:val="single" w:sz="4" w:space="0" w:color="auto"/>
              <w:bottom w:val="single" w:sz="4" w:space="0" w:color="000000"/>
              <w:right w:val="single" w:sz="4" w:space="0" w:color="auto"/>
            </w:tcBorders>
            <w:vAlign w:val="center"/>
          </w:tcPr>
          <w:p w14:paraId="384EEE26" w14:textId="77777777" w:rsidR="001B1E93" w:rsidRDefault="001B1E93">
            <w:pPr>
              <w:suppressAutoHyphens w:val="0"/>
              <w:rPr>
                <w:rFonts w:ascii="Arial" w:eastAsia="等线" w:hAnsi="Arial" w:cs="Arial"/>
                <w:color w:val="000000"/>
                <w:sz w:val="18"/>
                <w:szCs w:val="18"/>
                <w:lang w:val="en-US" w:eastAsia="zh-CN"/>
              </w:rPr>
            </w:pPr>
          </w:p>
        </w:tc>
      </w:tr>
      <w:tr w:rsidR="001B1E93" w14:paraId="6ADB2745"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3D869BE2"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701706B7"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3E697D9C"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004AF7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7ECD9591" w14:textId="77777777" w:rsidR="001B1E93" w:rsidRDefault="001B1E93">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2FEFD46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1EB3A56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6CDDD05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148E649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35B687C5"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368354E7"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675CEE9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733929E8" w14:textId="77777777" w:rsidR="001B1E93"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7309A56F" w14:textId="77777777" w:rsidR="001B1E93"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541C92C7"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8.23%</w:t>
            </w:r>
          </w:p>
        </w:tc>
        <w:tc>
          <w:tcPr>
            <w:tcW w:w="820" w:type="dxa"/>
            <w:tcBorders>
              <w:top w:val="nil"/>
              <w:left w:val="nil"/>
              <w:bottom w:val="single" w:sz="4" w:space="0" w:color="auto"/>
              <w:right w:val="single" w:sz="4" w:space="0" w:color="auto"/>
            </w:tcBorders>
            <w:shd w:val="clear" w:color="000000" w:fill="EFF6EA"/>
            <w:vAlign w:val="center"/>
          </w:tcPr>
          <w:p w14:paraId="6737B51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w:t>
            </w:r>
          </w:p>
        </w:tc>
        <w:tc>
          <w:tcPr>
            <w:tcW w:w="820" w:type="dxa"/>
            <w:tcBorders>
              <w:top w:val="nil"/>
              <w:left w:val="nil"/>
              <w:bottom w:val="single" w:sz="4" w:space="0" w:color="auto"/>
              <w:right w:val="single" w:sz="4" w:space="0" w:color="auto"/>
            </w:tcBorders>
            <w:shd w:val="clear" w:color="000000" w:fill="EFF6EA"/>
            <w:vAlign w:val="center"/>
          </w:tcPr>
          <w:p w14:paraId="5F2AC9D5"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1.42</w:t>
            </w:r>
          </w:p>
        </w:tc>
        <w:tc>
          <w:tcPr>
            <w:tcW w:w="820" w:type="dxa"/>
            <w:tcBorders>
              <w:top w:val="nil"/>
              <w:left w:val="nil"/>
              <w:bottom w:val="single" w:sz="4" w:space="0" w:color="auto"/>
              <w:right w:val="single" w:sz="4" w:space="0" w:color="auto"/>
            </w:tcBorders>
            <w:shd w:val="clear" w:color="000000" w:fill="EFF6EA"/>
            <w:vAlign w:val="center"/>
          </w:tcPr>
          <w:p w14:paraId="078DDD1B"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850" w:type="dxa"/>
            <w:tcBorders>
              <w:top w:val="nil"/>
              <w:left w:val="nil"/>
              <w:bottom w:val="single" w:sz="4" w:space="0" w:color="auto"/>
              <w:right w:val="single" w:sz="4" w:space="0" w:color="auto"/>
            </w:tcBorders>
            <w:shd w:val="clear" w:color="000000" w:fill="EFF6EA"/>
            <w:vAlign w:val="center"/>
          </w:tcPr>
          <w:p w14:paraId="6867F76C"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highlight w:val="yellow"/>
              </w:rPr>
              <w:t>16.67%</w:t>
            </w:r>
          </w:p>
        </w:tc>
        <w:tc>
          <w:tcPr>
            <w:tcW w:w="833" w:type="dxa"/>
            <w:tcBorders>
              <w:top w:val="nil"/>
              <w:left w:val="nil"/>
              <w:bottom w:val="single" w:sz="4" w:space="0" w:color="auto"/>
              <w:right w:val="single" w:sz="4" w:space="0" w:color="auto"/>
            </w:tcBorders>
            <w:shd w:val="clear" w:color="000000" w:fill="EFF6EA"/>
            <w:vAlign w:val="center"/>
          </w:tcPr>
          <w:p w14:paraId="778BE74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4D34E1CA"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0.4%</w:t>
            </w:r>
          </w:p>
        </w:tc>
        <w:tc>
          <w:tcPr>
            <w:tcW w:w="972" w:type="dxa"/>
            <w:tcBorders>
              <w:top w:val="nil"/>
              <w:left w:val="nil"/>
              <w:bottom w:val="single" w:sz="4" w:space="0" w:color="auto"/>
              <w:right w:val="single" w:sz="4" w:space="0" w:color="auto"/>
            </w:tcBorders>
            <w:shd w:val="clear" w:color="000000" w:fill="EFF6EA"/>
            <w:vAlign w:val="center"/>
          </w:tcPr>
          <w:p w14:paraId="00C6EF6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36EFD307"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47E6EA3"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3167503D"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37DF2B9"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1D596B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A04FAAD" w14:textId="77777777" w:rsidR="001B1E93" w:rsidRDefault="001B1E93">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1C1177D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6530624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769" w:type="dxa"/>
            <w:tcBorders>
              <w:top w:val="nil"/>
              <w:left w:val="nil"/>
              <w:bottom w:val="single" w:sz="4" w:space="0" w:color="auto"/>
              <w:right w:val="single" w:sz="4" w:space="0" w:color="auto"/>
            </w:tcBorders>
            <w:shd w:val="clear" w:color="000000" w:fill="FFFBEF"/>
            <w:vAlign w:val="center"/>
          </w:tcPr>
          <w:p w14:paraId="0C3632F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164D7E3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35F04AC4"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5E7116EB"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33892DC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0AE2786" w14:textId="77777777" w:rsidR="001B1E93"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242F1FAA" w14:textId="77777777" w:rsidR="001B1E93"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EDE8A62"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0" w:type="dxa"/>
            <w:tcBorders>
              <w:top w:val="nil"/>
              <w:left w:val="nil"/>
              <w:bottom w:val="single" w:sz="4" w:space="0" w:color="auto"/>
              <w:right w:val="single" w:sz="4" w:space="0" w:color="auto"/>
            </w:tcBorders>
            <w:shd w:val="clear" w:color="000000" w:fill="EFF6EA"/>
            <w:vAlign w:val="center"/>
          </w:tcPr>
          <w:p w14:paraId="7A6FB255"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1.84</w:t>
            </w:r>
          </w:p>
        </w:tc>
        <w:tc>
          <w:tcPr>
            <w:tcW w:w="820" w:type="dxa"/>
            <w:tcBorders>
              <w:top w:val="nil"/>
              <w:left w:val="nil"/>
              <w:bottom w:val="single" w:sz="4" w:space="0" w:color="auto"/>
              <w:right w:val="single" w:sz="4" w:space="0" w:color="auto"/>
            </w:tcBorders>
            <w:shd w:val="clear" w:color="000000" w:fill="EFF6EA"/>
            <w:vAlign w:val="center"/>
          </w:tcPr>
          <w:p w14:paraId="2A1953D4"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0.99</w:t>
            </w:r>
          </w:p>
        </w:tc>
        <w:tc>
          <w:tcPr>
            <w:tcW w:w="820" w:type="dxa"/>
            <w:tcBorders>
              <w:top w:val="nil"/>
              <w:left w:val="nil"/>
              <w:bottom w:val="single" w:sz="4" w:space="0" w:color="auto"/>
              <w:right w:val="single" w:sz="4" w:space="0" w:color="auto"/>
            </w:tcBorders>
            <w:shd w:val="clear" w:color="000000" w:fill="EFF6EA"/>
            <w:vAlign w:val="center"/>
          </w:tcPr>
          <w:p w14:paraId="28B1A3B0"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850" w:type="dxa"/>
            <w:tcBorders>
              <w:top w:val="nil"/>
              <w:left w:val="nil"/>
              <w:bottom w:val="single" w:sz="4" w:space="0" w:color="auto"/>
              <w:right w:val="single" w:sz="4" w:space="0" w:color="auto"/>
            </w:tcBorders>
            <w:shd w:val="clear" w:color="000000" w:fill="EFF6EA"/>
            <w:vAlign w:val="center"/>
          </w:tcPr>
          <w:p w14:paraId="41E16F34" w14:textId="77777777" w:rsidR="001B1E93" w:rsidRDefault="00000000">
            <w:pPr>
              <w:suppressAutoHyphens w:val="0"/>
              <w:rPr>
                <w:rFonts w:ascii="Times New Roman" w:eastAsia="等线" w:hAnsi="Times New Roman"/>
                <w:color w:val="000000"/>
                <w:sz w:val="18"/>
                <w:szCs w:val="18"/>
                <w:highlight w:val="yellow"/>
                <w:lang w:val="en-US" w:eastAsia="zh-CN"/>
              </w:rPr>
            </w:pPr>
            <w:r>
              <w:rPr>
                <w:rFonts w:hint="eastAsia"/>
                <w:sz w:val="18"/>
                <w:szCs w:val="18"/>
                <w:highlight w:val="yellow"/>
              </w:rPr>
              <w:t>6.33%</w:t>
            </w:r>
          </w:p>
        </w:tc>
        <w:tc>
          <w:tcPr>
            <w:tcW w:w="833" w:type="dxa"/>
            <w:tcBorders>
              <w:top w:val="nil"/>
              <w:left w:val="nil"/>
              <w:bottom w:val="single" w:sz="4" w:space="0" w:color="auto"/>
              <w:right w:val="single" w:sz="4" w:space="0" w:color="auto"/>
            </w:tcBorders>
            <w:shd w:val="clear" w:color="000000" w:fill="EFF6EA"/>
            <w:vAlign w:val="center"/>
          </w:tcPr>
          <w:p w14:paraId="0073F6A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7BCB546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72" w:type="dxa"/>
            <w:tcBorders>
              <w:top w:val="nil"/>
              <w:left w:val="nil"/>
              <w:bottom w:val="single" w:sz="4" w:space="0" w:color="auto"/>
              <w:right w:val="single" w:sz="4" w:space="0" w:color="auto"/>
            </w:tcBorders>
            <w:shd w:val="clear" w:color="000000" w:fill="EFF6EA"/>
            <w:vAlign w:val="center"/>
          </w:tcPr>
          <w:p w14:paraId="4272533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1B1E93" w14:paraId="71A5BA88"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297F9028"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1DCA157E"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CA736C5"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65ED260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55D84A6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65AC5C2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2057A66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5D9852C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37AD6CF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13395E07"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1AD8EB6B"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0ECC162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67B9FE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0FB3304D"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.4</w:t>
            </w:r>
          </w:p>
        </w:tc>
        <w:tc>
          <w:tcPr>
            <w:tcW w:w="820" w:type="dxa"/>
            <w:tcBorders>
              <w:top w:val="nil"/>
              <w:left w:val="nil"/>
              <w:bottom w:val="single" w:sz="4" w:space="0" w:color="auto"/>
              <w:right w:val="single" w:sz="4" w:space="0" w:color="auto"/>
            </w:tcBorders>
            <w:shd w:val="clear" w:color="000000" w:fill="EFF6EA"/>
            <w:vAlign w:val="center"/>
          </w:tcPr>
          <w:p w14:paraId="6850AE58"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.42</w:t>
            </w:r>
          </w:p>
        </w:tc>
        <w:tc>
          <w:tcPr>
            <w:tcW w:w="820" w:type="dxa"/>
            <w:tcBorders>
              <w:top w:val="nil"/>
              <w:left w:val="nil"/>
              <w:bottom w:val="single" w:sz="4" w:space="0" w:color="auto"/>
              <w:right w:val="single" w:sz="4" w:space="0" w:color="auto"/>
            </w:tcBorders>
            <w:shd w:val="clear" w:color="000000" w:fill="EFF6EA"/>
            <w:vAlign w:val="center"/>
          </w:tcPr>
          <w:p w14:paraId="7A3D64E5"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.048</w:t>
            </w:r>
          </w:p>
        </w:tc>
        <w:tc>
          <w:tcPr>
            <w:tcW w:w="850" w:type="dxa"/>
            <w:tcBorders>
              <w:top w:val="nil"/>
              <w:left w:val="nil"/>
              <w:bottom w:val="single" w:sz="4" w:space="0" w:color="auto"/>
              <w:right w:val="single" w:sz="4" w:space="0" w:color="auto"/>
            </w:tcBorders>
            <w:shd w:val="clear" w:color="000000" w:fill="EFF6EA"/>
            <w:vAlign w:val="center"/>
          </w:tcPr>
          <w:p w14:paraId="205499DB"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.9%</w:t>
            </w:r>
          </w:p>
        </w:tc>
        <w:tc>
          <w:tcPr>
            <w:tcW w:w="833" w:type="dxa"/>
            <w:tcBorders>
              <w:top w:val="nil"/>
              <w:left w:val="nil"/>
              <w:bottom w:val="single" w:sz="4" w:space="0" w:color="auto"/>
              <w:right w:val="single" w:sz="4" w:space="0" w:color="auto"/>
            </w:tcBorders>
            <w:shd w:val="clear" w:color="000000" w:fill="EFF6EA"/>
            <w:vAlign w:val="center"/>
          </w:tcPr>
          <w:p w14:paraId="689F395A"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w:t>
            </w:r>
          </w:p>
        </w:tc>
        <w:tc>
          <w:tcPr>
            <w:tcW w:w="739" w:type="dxa"/>
            <w:tcBorders>
              <w:top w:val="nil"/>
              <w:left w:val="nil"/>
              <w:bottom w:val="single" w:sz="4" w:space="0" w:color="auto"/>
              <w:right w:val="single" w:sz="4" w:space="0" w:color="auto"/>
            </w:tcBorders>
            <w:shd w:val="clear" w:color="000000" w:fill="EFF6EA"/>
            <w:vAlign w:val="center"/>
          </w:tcPr>
          <w:p w14:paraId="3F6826E2"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.5%</w:t>
            </w:r>
          </w:p>
        </w:tc>
        <w:tc>
          <w:tcPr>
            <w:tcW w:w="972" w:type="dxa"/>
            <w:tcBorders>
              <w:top w:val="nil"/>
              <w:left w:val="nil"/>
              <w:bottom w:val="single" w:sz="4" w:space="0" w:color="auto"/>
              <w:right w:val="single" w:sz="4" w:space="0" w:color="auto"/>
            </w:tcBorders>
            <w:shd w:val="clear" w:color="000000" w:fill="EFF6EA"/>
            <w:vAlign w:val="center"/>
          </w:tcPr>
          <w:p w14:paraId="19A8893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552B290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DF1D748"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41DCEA4E"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531583A2"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B67BAC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5574ADA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7837696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00D4D23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7F92655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2E47C6F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12A9458E"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02DE1F2C"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1E5E928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D274F8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5823F29F" w14:textId="77777777" w:rsidR="001B1E93" w:rsidRDefault="00000000">
            <w:pPr>
              <w:suppressAutoHyphens w:val="0"/>
              <w:rPr>
                <w:rFonts w:ascii="Times New Roman" w:eastAsiaTheme="minorEastAsia" w:hAnsi="Times New Roman"/>
                <w:color w:val="000000"/>
                <w:sz w:val="18"/>
                <w:szCs w:val="18"/>
                <w:lang w:val="en-US" w:eastAsia="zh-CN"/>
              </w:rPr>
            </w:pPr>
            <w:r>
              <w:rPr>
                <w:rFonts w:eastAsiaTheme="minorEastAsia" w:hint="eastAsia"/>
                <w:color w:val="000000"/>
                <w:sz w:val="18"/>
                <w:szCs w:val="18"/>
                <w:lang w:eastAsia="zh-CN"/>
              </w:rPr>
              <w:t>0</w:t>
            </w:r>
            <w:r>
              <w:rPr>
                <w:rFonts w:eastAsiaTheme="minorEastAsia"/>
                <w:color w:val="000000"/>
                <w:sz w:val="18"/>
                <w:szCs w:val="18"/>
                <w:lang w:eastAsia="zh-CN"/>
              </w:rPr>
              <w:t>.84</w:t>
            </w:r>
          </w:p>
        </w:tc>
        <w:tc>
          <w:tcPr>
            <w:tcW w:w="820" w:type="dxa"/>
            <w:tcBorders>
              <w:top w:val="nil"/>
              <w:left w:val="nil"/>
              <w:bottom w:val="single" w:sz="4" w:space="0" w:color="auto"/>
              <w:right w:val="single" w:sz="4" w:space="0" w:color="auto"/>
            </w:tcBorders>
            <w:shd w:val="clear" w:color="000000" w:fill="EFF6EA"/>
            <w:vAlign w:val="center"/>
          </w:tcPr>
          <w:p w14:paraId="761F972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.51</w:t>
            </w:r>
          </w:p>
        </w:tc>
        <w:tc>
          <w:tcPr>
            <w:tcW w:w="820" w:type="dxa"/>
            <w:tcBorders>
              <w:top w:val="nil"/>
              <w:left w:val="nil"/>
              <w:bottom w:val="single" w:sz="4" w:space="0" w:color="auto"/>
              <w:right w:val="single" w:sz="4" w:space="0" w:color="auto"/>
            </w:tcBorders>
            <w:shd w:val="clear" w:color="000000" w:fill="EFF6EA"/>
            <w:vAlign w:val="center"/>
          </w:tcPr>
          <w:p w14:paraId="34F68165"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0.031</w:t>
            </w:r>
          </w:p>
        </w:tc>
        <w:tc>
          <w:tcPr>
            <w:tcW w:w="850" w:type="dxa"/>
            <w:tcBorders>
              <w:top w:val="nil"/>
              <w:left w:val="nil"/>
              <w:bottom w:val="single" w:sz="4" w:space="0" w:color="auto"/>
              <w:right w:val="single" w:sz="4" w:space="0" w:color="auto"/>
            </w:tcBorders>
            <w:shd w:val="clear" w:color="000000" w:fill="EFF6EA"/>
            <w:vAlign w:val="center"/>
          </w:tcPr>
          <w:p w14:paraId="6FCECB71"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6B5FA06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4E98FD5C"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5E3C94F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61A8AA20"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3D11FCB"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38BDA86E"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5EF35D33"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394B542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19E93CB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23CAB6F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32DAA31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08B0408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6CA8C00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20DBBAD7"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289B8BF8"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725575F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39B92D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125E3E85"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0.84</w:t>
            </w:r>
          </w:p>
        </w:tc>
        <w:tc>
          <w:tcPr>
            <w:tcW w:w="820" w:type="dxa"/>
            <w:tcBorders>
              <w:top w:val="nil"/>
              <w:left w:val="nil"/>
              <w:bottom w:val="single" w:sz="4" w:space="0" w:color="auto"/>
              <w:right w:val="single" w:sz="4" w:space="0" w:color="auto"/>
            </w:tcBorders>
            <w:shd w:val="clear" w:color="000000" w:fill="EFF6EA"/>
            <w:vAlign w:val="center"/>
          </w:tcPr>
          <w:p w14:paraId="44912F0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.61</w:t>
            </w:r>
          </w:p>
        </w:tc>
        <w:tc>
          <w:tcPr>
            <w:tcW w:w="820" w:type="dxa"/>
            <w:tcBorders>
              <w:top w:val="nil"/>
              <w:left w:val="nil"/>
              <w:bottom w:val="single" w:sz="4" w:space="0" w:color="auto"/>
              <w:right w:val="single" w:sz="4" w:space="0" w:color="auto"/>
            </w:tcBorders>
            <w:shd w:val="clear" w:color="000000" w:fill="EFF6EA"/>
            <w:vAlign w:val="center"/>
          </w:tcPr>
          <w:p w14:paraId="10C73BE0"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0.04</w:t>
            </w:r>
          </w:p>
        </w:tc>
        <w:tc>
          <w:tcPr>
            <w:tcW w:w="850" w:type="dxa"/>
            <w:tcBorders>
              <w:top w:val="nil"/>
              <w:left w:val="nil"/>
              <w:bottom w:val="single" w:sz="4" w:space="0" w:color="auto"/>
              <w:right w:val="single" w:sz="4" w:space="0" w:color="auto"/>
            </w:tcBorders>
            <w:shd w:val="clear" w:color="000000" w:fill="EFF6EA"/>
            <w:vAlign w:val="center"/>
          </w:tcPr>
          <w:p w14:paraId="4650C9A8"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2454FE3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6BAA1338"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76B039D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2F29E5DD"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1E937B8C"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1AF76F3F"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21737F02"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66DC2F4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80E1EB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40BE2D1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5AD4FC4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37DE6A8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 xml:space="preserve"> (2*2) beams</w:t>
            </w:r>
          </w:p>
        </w:tc>
        <w:tc>
          <w:tcPr>
            <w:tcW w:w="993" w:type="dxa"/>
            <w:tcBorders>
              <w:top w:val="nil"/>
              <w:left w:val="nil"/>
              <w:bottom w:val="single" w:sz="4" w:space="0" w:color="auto"/>
              <w:right w:val="single" w:sz="4" w:space="0" w:color="auto"/>
            </w:tcBorders>
            <w:shd w:val="clear" w:color="000000" w:fill="FFFBEF"/>
            <w:vAlign w:val="center"/>
          </w:tcPr>
          <w:p w14:paraId="6AAAD01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35FD9131"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1 symbol per slot</w:t>
            </w:r>
          </w:p>
        </w:tc>
        <w:tc>
          <w:tcPr>
            <w:tcW w:w="567" w:type="dxa"/>
            <w:tcBorders>
              <w:top w:val="nil"/>
              <w:left w:val="nil"/>
              <w:bottom w:val="single" w:sz="4" w:space="0" w:color="auto"/>
              <w:right w:val="single" w:sz="4" w:space="0" w:color="auto"/>
            </w:tcBorders>
            <w:shd w:val="clear" w:color="000000" w:fill="FFFBEF"/>
            <w:vAlign w:val="center"/>
          </w:tcPr>
          <w:p w14:paraId="5BB7DD4A"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37B14D94"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27F9FD9C"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3C83112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.75</w:t>
            </w:r>
          </w:p>
        </w:tc>
        <w:tc>
          <w:tcPr>
            <w:tcW w:w="820" w:type="dxa"/>
            <w:tcBorders>
              <w:top w:val="nil"/>
              <w:left w:val="nil"/>
              <w:bottom w:val="single" w:sz="4" w:space="0" w:color="auto"/>
              <w:right w:val="single" w:sz="4" w:space="0" w:color="auto"/>
            </w:tcBorders>
            <w:shd w:val="clear" w:color="000000" w:fill="EFF6EA"/>
            <w:vAlign w:val="center"/>
          </w:tcPr>
          <w:p w14:paraId="0B35E9F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2E5CCE8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.11</w:t>
            </w:r>
          </w:p>
        </w:tc>
        <w:tc>
          <w:tcPr>
            <w:tcW w:w="850" w:type="dxa"/>
            <w:tcBorders>
              <w:top w:val="nil"/>
              <w:left w:val="nil"/>
              <w:bottom w:val="single" w:sz="4" w:space="0" w:color="auto"/>
              <w:right w:val="single" w:sz="4" w:space="0" w:color="auto"/>
            </w:tcBorders>
            <w:shd w:val="clear" w:color="000000" w:fill="EFF6EA"/>
            <w:vAlign w:val="center"/>
          </w:tcPr>
          <w:p w14:paraId="396B837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w:t>
            </w:r>
          </w:p>
        </w:tc>
        <w:tc>
          <w:tcPr>
            <w:tcW w:w="833" w:type="dxa"/>
            <w:tcBorders>
              <w:top w:val="nil"/>
              <w:left w:val="nil"/>
              <w:bottom w:val="single" w:sz="4" w:space="0" w:color="auto"/>
              <w:right w:val="single" w:sz="4" w:space="0" w:color="auto"/>
            </w:tcBorders>
            <w:shd w:val="clear" w:color="000000" w:fill="EFF6EA"/>
            <w:vAlign w:val="center"/>
          </w:tcPr>
          <w:p w14:paraId="6C9FE43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N</w:t>
            </w:r>
            <w:r>
              <w:rPr>
                <w:rFonts w:ascii="Times New Roman" w:eastAsia="等线" w:hAnsi="Times New Roman"/>
                <w:color w:val="000000"/>
                <w:sz w:val="18"/>
                <w:szCs w:val="18"/>
                <w:lang w:val="en-US" w:eastAsia="zh-CN"/>
              </w:rPr>
              <w:t>/A</w:t>
            </w:r>
          </w:p>
        </w:tc>
        <w:tc>
          <w:tcPr>
            <w:tcW w:w="739" w:type="dxa"/>
            <w:tcBorders>
              <w:top w:val="nil"/>
              <w:left w:val="nil"/>
              <w:bottom w:val="single" w:sz="4" w:space="0" w:color="auto"/>
              <w:right w:val="single" w:sz="4" w:space="0" w:color="auto"/>
            </w:tcBorders>
            <w:shd w:val="clear" w:color="000000" w:fill="EFF6EA"/>
            <w:vAlign w:val="center"/>
          </w:tcPr>
          <w:p w14:paraId="4D04013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72" w:type="dxa"/>
            <w:tcBorders>
              <w:top w:val="nil"/>
              <w:left w:val="nil"/>
              <w:bottom w:val="single" w:sz="4" w:space="0" w:color="auto"/>
              <w:right w:val="single" w:sz="4" w:space="0" w:color="auto"/>
            </w:tcBorders>
            <w:shd w:val="clear" w:color="000000" w:fill="EFF6EA"/>
            <w:vAlign w:val="center"/>
          </w:tcPr>
          <w:p w14:paraId="2DAF0A4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76117C57"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5641F3B"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1D0F135F"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666DD94"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134F6E3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694388E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5EE7A86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7833A6B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708FC8F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 (15*8) beams</w:t>
            </w:r>
          </w:p>
        </w:tc>
        <w:tc>
          <w:tcPr>
            <w:tcW w:w="993" w:type="dxa"/>
            <w:tcBorders>
              <w:top w:val="nil"/>
              <w:left w:val="nil"/>
              <w:bottom w:val="single" w:sz="4" w:space="0" w:color="auto"/>
              <w:right w:val="single" w:sz="4" w:space="0" w:color="auto"/>
            </w:tcBorders>
            <w:shd w:val="clear" w:color="000000" w:fill="FFFBEF"/>
            <w:vAlign w:val="center"/>
          </w:tcPr>
          <w:p w14:paraId="571EA4B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4DA11435"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567" w:type="dxa"/>
            <w:tcBorders>
              <w:top w:val="nil"/>
              <w:left w:val="nil"/>
              <w:bottom w:val="single" w:sz="4" w:space="0" w:color="auto"/>
              <w:right w:val="single" w:sz="4" w:space="0" w:color="auto"/>
            </w:tcBorders>
            <w:shd w:val="clear" w:color="000000" w:fill="FFFBEF"/>
            <w:vAlign w:val="center"/>
          </w:tcPr>
          <w:p w14:paraId="37912366"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5607DA58"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6503717" w14:textId="77777777" w:rsidR="001B1E93" w:rsidRDefault="001B1E93">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4E5E2E0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w:t>
            </w:r>
          </w:p>
        </w:tc>
        <w:tc>
          <w:tcPr>
            <w:tcW w:w="820" w:type="dxa"/>
            <w:tcBorders>
              <w:top w:val="nil"/>
              <w:left w:val="nil"/>
              <w:bottom w:val="single" w:sz="4" w:space="0" w:color="auto"/>
              <w:right w:val="single" w:sz="4" w:space="0" w:color="auto"/>
            </w:tcBorders>
            <w:shd w:val="clear" w:color="000000" w:fill="EFF6EA"/>
            <w:vAlign w:val="center"/>
          </w:tcPr>
          <w:p w14:paraId="0E18464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544D61D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50" w:type="dxa"/>
            <w:tcBorders>
              <w:top w:val="nil"/>
              <w:left w:val="nil"/>
              <w:bottom w:val="single" w:sz="4" w:space="0" w:color="auto"/>
              <w:right w:val="single" w:sz="4" w:space="0" w:color="auto"/>
            </w:tcBorders>
            <w:shd w:val="clear" w:color="000000" w:fill="EFF6EA"/>
            <w:vAlign w:val="center"/>
          </w:tcPr>
          <w:p w14:paraId="37B06B7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.43%</w:t>
            </w:r>
          </w:p>
        </w:tc>
        <w:tc>
          <w:tcPr>
            <w:tcW w:w="833" w:type="dxa"/>
            <w:tcBorders>
              <w:top w:val="nil"/>
              <w:left w:val="nil"/>
              <w:bottom w:val="single" w:sz="4" w:space="0" w:color="auto"/>
              <w:right w:val="single" w:sz="4" w:space="0" w:color="auto"/>
            </w:tcBorders>
            <w:shd w:val="clear" w:color="000000" w:fill="EFF6EA"/>
            <w:vAlign w:val="center"/>
          </w:tcPr>
          <w:p w14:paraId="0616E08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36B0C5B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72" w:type="dxa"/>
            <w:tcBorders>
              <w:top w:val="nil"/>
              <w:left w:val="nil"/>
              <w:bottom w:val="single" w:sz="4" w:space="0" w:color="auto"/>
              <w:right w:val="single" w:sz="4" w:space="0" w:color="auto"/>
            </w:tcBorders>
            <w:shd w:val="clear" w:color="000000" w:fill="EFF6EA"/>
            <w:vAlign w:val="center"/>
          </w:tcPr>
          <w:p w14:paraId="369E683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74326A16"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17DC1ECD"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7296686D"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0F310228"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662C630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4FDF69E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48EF319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1B4D4F4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7FE8560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0F3A0E1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413B220E" w14:textId="77777777" w:rsidR="001B1E93" w:rsidRDefault="00000000">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1496588B" w14:textId="77777777" w:rsidR="001B1E93" w:rsidRDefault="00000000">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66CF7DB9"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41170902" w14:textId="77777777" w:rsidR="001B1E93" w:rsidRDefault="00000000">
            <w:pPr>
              <w:suppressAutoHyphens w:val="0"/>
              <w:rPr>
                <w:rFonts w:ascii="Times New Roman" w:eastAsia="等线" w:hAnsi="Times New Roman"/>
                <w:sz w:val="18"/>
                <w:szCs w:val="18"/>
                <w:highlight w:val="yellow"/>
                <w:lang w:val="en-US" w:eastAsia="zh-CN"/>
              </w:rPr>
            </w:pPr>
            <w:r>
              <w:rPr>
                <w:rFonts w:ascii="Times New Roman" w:eastAsia="等线" w:hAnsi="Times New Roman"/>
                <w:sz w:val="18"/>
                <w:szCs w:val="18"/>
                <w:highlight w:val="yellow"/>
              </w:rPr>
              <w:t>28.57%(w/o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2BC173A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3.855m</w:t>
            </w:r>
          </w:p>
        </w:tc>
        <w:tc>
          <w:tcPr>
            <w:tcW w:w="820" w:type="dxa"/>
            <w:tcBorders>
              <w:top w:val="nil"/>
              <w:left w:val="nil"/>
              <w:bottom w:val="single" w:sz="4" w:space="0" w:color="auto"/>
              <w:right w:val="single" w:sz="4" w:space="0" w:color="auto"/>
            </w:tcBorders>
            <w:shd w:val="clear" w:color="000000" w:fill="EFF6EA"/>
            <w:vAlign w:val="center"/>
          </w:tcPr>
          <w:p w14:paraId="377EDD6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0.542m/s</w:t>
            </w:r>
          </w:p>
        </w:tc>
        <w:tc>
          <w:tcPr>
            <w:tcW w:w="850" w:type="dxa"/>
            <w:tcBorders>
              <w:top w:val="nil"/>
              <w:left w:val="nil"/>
              <w:bottom w:val="single" w:sz="4" w:space="0" w:color="auto"/>
              <w:right w:val="single" w:sz="4" w:space="0" w:color="auto"/>
            </w:tcBorders>
            <w:shd w:val="clear" w:color="000000" w:fill="EFF6EA"/>
            <w:vAlign w:val="center"/>
          </w:tcPr>
          <w:p w14:paraId="18FFBAE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3.80%</w:t>
            </w:r>
          </w:p>
        </w:tc>
        <w:tc>
          <w:tcPr>
            <w:tcW w:w="833" w:type="dxa"/>
            <w:tcBorders>
              <w:top w:val="nil"/>
              <w:left w:val="nil"/>
              <w:bottom w:val="single" w:sz="4" w:space="0" w:color="auto"/>
              <w:right w:val="single" w:sz="4" w:space="0" w:color="auto"/>
            </w:tcBorders>
            <w:shd w:val="clear" w:color="000000" w:fill="EFF6EA"/>
            <w:vAlign w:val="center"/>
          </w:tcPr>
          <w:p w14:paraId="25B2735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49FF52E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4.60%</w:t>
            </w:r>
          </w:p>
        </w:tc>
        <w:tc>
          <w:tcPr>
            <w:tcW w:w="972" w:type="dxa"/>
            <w:tcBorders>
              <w:top w:val="nil"/>
              <w:left w:val="nil"/>
              <w:bottom w:val="single" w:sz="4" w:space="0" w:color="auto"/>
              <w:right w:val="single" w:sz="4" w:space="0" w:color="auto"/>
            </w:tcBorders>
            <w:shd w:val="clear" w:color="000000" w:fill="EFF6EA"/>
            <w:vAlign w:val="center"/>
          </w:tcPr>
          <w:p w14:paraId="631D402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231457DC"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4D1CB2FF"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610BB4C8"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192335D3"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6D498F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54FD609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176EB24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0CB9531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3CB4526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6CCAC94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3A97C284" w14:textId="77777777" w:rsidR="001B1E93" w:rsidRDefault="00000000">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6B0E1E30" w14:textId="77777777" w:rsidR="001B1E93" w:rsidRDefault="00000000">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17A90848" w14:textId="77777777" w:rsidR="001B1E93" w:rsidRDefault="001B1E93">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4AAF7AE9" w14:textId="77777777" w:rsidR="001B1E93" w:rsidRDefault="00000000">
            <w:pPr>
              <w:suppressAutoHyphens w:val="0"/>
              <w:rPr>
                <w:rFonts w:ascii="Times New Roman" w:eastAsia="等线" w:hAnsi="Times New Roman"/>
                <w:sz w:val="18"/>
                <w:szCs w:val="18"/>
                <w:lang w:val="en-US" w:eastAsia="zh-CN"/>
              </w:rPr>
            </w:pPr>
            <w:r>
              <w:rPr>
                <w:rFonts w:ascii="Times New Roman" w:eastAsia="等线" w:hAnsi="Times New Roman"/>
                <w:sz w:val="18"/>
                <w:szCs w:val="18"/>
              </w:rPr>
              <w:t>8.93%(w/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490B24C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0.352m</w:t>
            </w:r>
          </w:p>
        </w:tc>
        <w:tc>
          <w:tcPr>
            <w:tcW w:w="820" w:type="dxa"/>
            <w:tcBorders>
              <w:top w:val="nil"/>
              <w:left w:val="nil"/>
              <w:bottom w:val="single" w:sz="4" w:space="0" w:color="auto"/>
              <w:right w:val="single" w:sz="4" w:space="0" w:color="auto"/>
            </w:tcBorders>
            <w:shd w:val="clear" w:color="000000" w:fill="EFF6EA"/>
            <w:vAlign w:val="center"/>
          </w:tcPr>
          <w:p w14:paraId="4B8F6C0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850" w:type="dxa"/>
            <w:tcBorders>
              <w:top w:val="nil"/>
              <w:left w:val="nil"/>
              <w:bottom w:val="single" w:sz="4" w:space="0" w:color="auto"/>
              <w:right w:val="single" w:sz="4" w:space="0" w:color="auto"/>
            </w:tcBorders>
            <w:shd w:val="clear" w:color="000000" w:fill="EFF6EA"/>
            <w:vAlign w:val="center"/>
          </w:tcPr>
          <w:p w14:paraId="582FC15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833" w:type="dxa"/>
            <w:tcBorders>
              <w:top w:val="nil"/>
              <w:left w:val="nil"/>
              <w:bottom w:val="single" w:sz="4" w:space="0" w:color="auto"/>
              <w:right w:val="single" w:sz="4" w:space="0" w:color="auto"/>
            </w:tcBorders>
            <w:shd w:val="clear" w:color="000000" w:fill="EFF6EA"/>
            <w:vAlign w:val="center"/>
          </w:tcPr>
          <w:p w14:paraId="3B1962C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57EE3D6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972" w:type="dxa"/>
            <w:tcBorders>
              <w:top w:val="nil"/>
              <w:left w:val="nil"/>
              <w:bottom w:val="single" w:sz="4" w:space="0" w:color="auto"/>
              <w:right w:val="single" w:sz="4" w:space="0" w:color="auto"/>
            </w:tcBorders>
            <w:shd w:val="clear" w:color="000000" w:fill="EFF6EA"/>
            <w:vAlign w:val="center"/>
          </w:tcPr>
          <w:p w14:paraId="69B6C0E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5E7B4DE4" w14:textId="77777777" w:rsidR="001B1E93" w:rsidRDefault="001B1E93">
      <w:pPr>
        <w:pStyle w:val="a1"/>
      </w:pPr>
    </w:p>
    <w:p w14:paraId="3B67FBCB" w14:textId="77777777" w:rsidR="001B1E93" w:rsidRDefault="001B1E93">
      <w:pPr>
        <w:pStyle w:val="a1"/>
      </w:pPr>
    </w:p>
    <w:p w14:paraId="1F337E07" w14:textId="77777777" w:rsidR="001B1E93" w:rsidRDefault="00000000">
      <w:pPr>
        <w:pStyle w:val="a1"/>
        <w:rPr>
          <w:rFonts w:eastAsiaTheme="minorEastAsia"/>
          <w:b/>
          <w:bCs/>
          <w:lang w:eastAsia="zh-CN"/>
        </w:rPr>
      </w:pPr>
      <w:r>
        <w:rPr>
          <w:rFonts w:eastAsiaTheme="minorEastAsia"/>
          <w:lang w:eastAsia="zh-CN"/>
        </w:rPr>
        <w:lastRenderedPageBreak/>
        <w:t xml:space="preserve">Results for scenario </w:t>
      </w:r>
      <w:r>
        <w:rPr>
          <w:rFonts w:ascii="Arial" w:eastAsiaTheme="minorEastAsia" w:hAnsi="Arial" w:cs="Arial"/>
          <w:b/>
          <w:bCs/>
          <w:sz w:val="18"/>
          <w:szCs w:val="18"/>
          <w:highlight w:val="green"/>
          <w:lang w:eastAsia="zh-CN"/>
        </w:rPr>
        <w:t>(UMa-AV, 500m) with CP-OFDM, 52dBm</w:t>
      </w:r>
    </w:p>
    <w:tbl>
      <w:tblPr>
        <w:tblW w:w="15120" w:type="dxa"/>
        <w:tblLayout w:type="fixed"/>
        <w:tblLook w:val="04A0" w:firstRow="1" w:lastRow="0" w:firstColumn="1" w:lastColumn="0" w:noHBand="0" w:noVBand="1"/>
      </w:tblPr>
      <w:tblGrid>
        <w:gridCol w:w="713"/>
        <w:gridCol w:w="696"/>
        <w:gridCol w:w="713"/>
        <w:gridCol w:w="708"/>
        <w:gridCol w:w="849"/>
        <w:gridCol w:w="569"/>
        <w:gridCol w:w="1134"/>
        <w:gridCol w:w="709"/>
        <w:gridCol w:w="992"/>
        <w:gridCol w:w="709"/>
        <w:gridCol w:w="708"/>
        <w:gridCol w:w="851"/>
        <w:gridCol w:w="850"/>
        <w:gridCol w:w="851"/>
        <w:gridCol w:w="850"/>
        <w:gridCol w:w="709"/>
        <w:gridCol w:w="851"/>
        <w:gridCol w:w="850"/>
        <w:gridCol w:w="802"/>
        <w:gridCol w:w="6"/>
      </w:tblGrid>
      <w:tr w:rsidR="001B1E93" w14:paraId="382A56BA" w14:textId="77777777">
        <w:trPr>
          <w:trHeight w:val="268"/>
        </w:trPr>
        <w:tc>
          <w:tcPr>
            <w:tcW w:w="713" w:type="dxa"/>
            <w:tcBorders>
              <w:top w:val="single" w:sz="4" w:space="0" w:color="auto"/>
              <w:left w:val="single" w:sz="4" w:space="0" w:color="auto"/>
              <w:bottom w:val="single" w:sz="4" w:space="0" w:color="auto"/>
              <w:right w:val="single" w:sz="4" w:space="0" w:color="auto"/>
            </w:tcBorders>
            <w:shd w:val="clear" w:color="000000" w:fill="F2F2F2"/>
            <w:vAlign w:val="center"/>
          </w:tcPr>
          <w:p w14:paraId="15769FDF"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696" w:type="dxa"/>
            <w:tcBorders>
              <w:top w:val="single" w:sz="4" w:space="0" w:color="auto"/>
              <w:left w:val="nil"/>
              <w:bottom w:val="single" w:sz="4" w:space="0" w:color="auto"/>
              <w:right w:val="nil"/>
            </w:tcBorders>
            <w:shd w:val="clear" w:color="000000" w:fill="FFFBEF"/>
          </w:tcPr>
          <w:p w14:paraId="02DFF2E0" w14:textId="77777777" w:rsidR="001B1E93" w:rsidRDefault="001B1E93">
            <w:pPr>
              <w:suppressAutoHyphens w:val="0"/>
              <w:jc w:val="center"/>
              <w:rPr>
                <w:rFonts w:ascii="Arial" w:eastAsia="等线" w:hAnsi="Arial" w:cs="Arial"/>
                <w:color w:val="000000"/>
                <w:sz w:val="18"/>
                <w:szCs w:val="18"/>
                <w:lang w:val="en-US" w:eastAsia="zh-CN"/>
              </w:rPr>
            </w:pPr>
          </w:p>
        </w:tc>
        <w:tc>
          <w:tcPr>
            <w:tcW w:w="713" w:type="dxa"/>
            <w:tcBorders>
              <w:top w:val="single" w:sz="4" w:space="0" w:color="auto"/>
              <w:left w:val="nil"/>
              <w:bottom w:val="single" w:sz="4" w:space="0" w:color="auto"/>
              <w:right w:val="nil"/>
            </w:tcBorders>
            <w:shd w:val="clear" w:color="000000" w:fill="FFFBEF"/>
          </w:tcPr>
          <w:p w14:paraId="64752C14" w14:textId="77777777" w:rsidR="001B1E93" w:rsidRDefault="001B1E93">
            <w:pPr>
              <w:suppressAutoHyphens w:val="0"/>
              <w:jc w:val="center"/>
              <w:rPr>
                <w:rFonts w:ascii="Arial" w:eastAsia="等线" w:hAnsi="Arial" w:cs="Arial"/>
                <w:color w:val="000000"/>
                <w:sz w:val="18"/>
                <w:szCs w:val="18"/>
                <w:lang w:val="en-US" w:eastAsia="zh-CN"/>
              </w:rPr>
            </w:pPr>
          </w:p>
        </w:tc>
        <w:tc>
          <w:tcPr>
            <w:tcW w:w="7229" w:type="dxa"/>
            <w:gridSpan w:val="9"/>
            <w:tcBorders>
              <w:top w:val="single" w:sz="4" w:space="0" w:color="auto"/>
              <w:left w:val="nil"/>
              <w:bottom w:val="single" w:sz="4" w:space="0" w:color="auto"/>
              <w:right w:val="single" w:sz="4" w:space="0" w:color="000000"/>
            </w:tcBorders>
            <w:shd w:val="clear" w:color="000000" w:fill="FFFBEF"/>
            <w:vAlign w:val="center"/>
          </w:tcPr>
          <w:p w14:paraId="7E28D7A7"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769" w:type="dxa"/>
            <w:gridSpan w:val="8"/>
            <w:tcBorders>
              <w:top w:val="single" w:sz="4" w:space="0" w:color="auto"/>
              <w:left w:val="nil"/>
              <w:bottom w:val="single" w:sz="4" w:space="0" w:color="auto"/>
              <w:right w:val="single" w:sz="4" w:space="0" w:color="000000"/>
            </w:tcBorders>
            <w:shd w:val="clear" w:color="000000" w:fill="EFF6EA"/>
            <w:vAlign w:val="center"/>
          </w:tcPr>
          <w:p w14:paraId="7FE61115"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1B1E93" w14:paraId="2453A1A4" w14:textId="77777777">
        <w:trPr>
          <w:gridAfter w:val="1"/>
          <w:wAfter w:w="6" w:type="dxa"/>
          <w:trHeight w:val="794"/>
        </w:trPr>
        <w:tc>
          <w:tcPr>
            <w:tcW w:w="713" w:type="dxa"/>
            <w:vMerge w:val="restart"/>
            <w:tcBorders>
              <w:top w:val="nil"/>
              <w:left w:val="single" w:sz="4" w:space="0" w:color="auto"/>
              <w:bottom w:val="single" w:sz="4" w:space="0" w:color="000000"/>
              <w:right w:val="single" w:sz="4" w:space="0" w:color="auto"/>
            </w:tcBorders>
            <w:shd w:val="clear" w:color="000000" w:fill="F2F2F2"/>
            <w:vAlign w:val="center"/>
          </w:tcPr>
          <w:p w14:paraId="4B4E006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696" w:type="dxa"/>
            <w:vMerge w:val="restart"/>
            <w:tcBorders>
              <w:top w:val="nil"/>
              <w:left w:val="single" w:sz="4" w:space="0" w:color="auto"/>
              <w:right w:val="single" w:sz="4" w:space="0" w:color="auto"/>
            </w:tcBorders>
            <w:shd w:val="clear" w:color="000000" w:fill="FFFBEF"/>
          </w:tcPr>
          <w:p w14:paraId="0A72394D" w14:textId="77777777" w:rsidR="001B1E93" w:rsidRDefault="00000000">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713" w:type="dxa"/>
            <w:vMerge w:val="restart"/>
            <w:tcBorders>
              <w:top w:val="nil"/>
              <w:left w:val="single" w:sz="4" w:space="0" w:color="auto"/>
              <w:right w:val="single" w:sz="4" w:space="0" w:color="auto"/>
            </w:tcBorders>
            <w:shd w:val="clear" w:color="000000" w:fill="FFFBEF"/>
          </w:tcPr>
          <w:p w14:paraId="5B0CF632"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vMerge w:val="restart"/>
            <w:tcBorders>
              <w:top w:val="nil"/>
              <w:left w:val="single" w:sz="4" w:space="0" w:color="auto"/>
              <w:bottom w:val="single" w:sz="4" w:space="0" w:color="000000"/>
              <w:right w:val="single" w:sz="4" w:space="0" w:color="auto"/>
            </w:tcBorders>
            <w:shd w:val="clear" w:color="000000" w:fill="FFFBEF"/>
            <w:vAlign w:val="center"/>
          </w:tcPr>
          <w:p w14:paraId="1B4DB0FC"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849" w:type="dxa"/>
            <w:vMerge w:val="restart"/>
            <w:tcBorders>
              <w:top w:val="nil"/>
              <w:left w:val="single" w:sz="4" w:space="0" w:color="auto"/>
              <w:bottom w:val="single" w:sz="4" w:space="0" w:color="000000"/>
              <w:right w:val="single" w:sz="4" w:space="0" w:color="auto"/>
            </w:tcBorders>
            <w:shd w:val="clear" w:color="000000" w:fill="FFFBEF"/>
            <w:vAlign w:val="center"/>
          </w:tcPr>
          <w:p w14:paraId="0E8B7EB4"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569" w:type="dxa"/>
            <w:vMerge w:val="restart"/>
            <w:tcBorders>
              <w:top w:val="nil"/>
              <w:left w:val="single" w:sz="4" w:space="0" w:color="auto"/>
              <w:bottom w:val="single" w:sz="4" w:space="0" w:color="000000"/>
              <w:right w:val="single" w:sz="4" w:space="0" w:color="auto"/>
            </w:tcBorders>
            <w:shd w:val="clear" w:color="000000" w:fill="FFFBEF"/>
            <w:vAlign w:val="center"/>
          </w:tcPr>
          <w:p w14:paraId="188879FD"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134" w:type="dxa"/>
            <w:vMerge w:val="restart"/>
            <w:tcBorders>
              <w:top w:val="nil"/>
              <w:left w:val="single" w:sz="4" w:space="0" w:color="auto"/>
              <w:bottom w:val="single" w:sz="4" w:space="0" w:color="000000"/>
              <w:right w:val="single" w:sz="4" w:space="0" w:color="auto"/>
            </w:tcBorders>
            <w:shd w:val="clear" w:color="000000" w:fill="FFFBEF"/>
            <w:vAlign w:val="center"/>
          </w:tcPr>
          <w:p w14:paraId="46BC9409"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709" w:type="dxa"/>
            <w:vMerge w:val="restart"/>
            <w:tcBorders>
              <w:top w:val="nil"/>
              <w:left w:val="single" w:sz="4" w:space="0" w:color="auto"/>
              <w:bottom w:val="single" w:sz="4" w:space="0" w:color="000000"/>
              <w:right w:val="single" w:sz="4" w:space="0" w:color="auto"/>
            </w:tcBorders>
            <w:shd w:val="clear" w:color="000000" w:fill="FFFBEF"/>
            <w:vAlign w:val="center"/>
          </w:tcPr>
          <w:p w14:paraId="4B87EECB"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409" w:type="dxa"/>
            <w:gridSpan w:val="3"/>
            <w:tcBorders>
              <w:top w:val="single" w:sz="4" w:space="0" w:color="auto"/>
              <w:left w:val="nil"/>
              <w:bottom w:val="single" w:sz="4" w:space="0" w:color="auto"/>
              <w:right w:val="single" w:sz="4" w:space="0" w:color="000000"/>
            </w:tcBorders>
            <w:shd w:val="clear" w:color="000000" w:fill="FFFBEF"/>
            <w:vAlign w:val="center"/>
          </w:tcPr>
          <w:p w14:paraId="38E0AD33"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51" w:type="dxa"/>
            <w:vMerge w:val="restart"/>
            <w:tcBorders>
              <w:top w:val="nil"/>
              <w:left w:val="single" w:sz="4" w:space="0" w:color="auto"/>
              <w:bottom w:val="single" w:sz="4" w:space="0" w:color="000000"/>
              <w:right w:val="single" w:sz="4" w:space="0" w:color="auto"/>
            </w:tcBorders>
            <w:shd w:val="clear" w:color="000000" w:fill="FFFBEF"/>
            <w:vAlign w:val="center"/>
          </w:tcPr>
          <w:p w14:paraId="1E6153FF"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16E028A5"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3083EE9A"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50654750"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09" w:type="dxa"/>
            <w:vMerge w:val="restart"/>
            <w:tcBorders>
              <w:top w:val="nil"/>
              <w:left w:val="single" w:sz="4" w:space="0" w:color="auto"/>
              <w:bottom w:val="single" w:sz="4" w:space="0" w:color="000000"/>
              <w:right w:val="single" w:sz="4" w:space="0" w:color="auto"/>
            </w:tcBorders>
            <w:shd w:val="clear" w:color="000000" w:fill="EFF6EA"/>
            <w:vAlign w:val="center"/>
          </w:tcPr>
          <w:p w14:paraId="586D98D6"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7F8D1C3C"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63812979"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802" w:type="dxa"/>
            <w:vMerge w:val="restart"/>
            <w:tcBorders>
              <w:top w:val="nil"/>
              <w:left w:val="single" w:sz="4" w:space="0" w:color="auto"/>
              <w:bottom w:val="single" w:sz="4" w:space="0" w:color="000000"/>
              <w:right w:val="single" w:sz="4" w:space="0" w:color="auto"/>
            </w:tcBorders>
            <w:shd w:val="clear" w:color="000000" w:fill="EFF6EA"/>
            <w:vAlign w:val="center"/>
          </w:tcPr>
          <w:p w14:paraId="6D20F493"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1B1E93" w14:paraId="176F92A5" w14:textId="77777777">
        <w:trPr>
          <w:gridAfter w:val="1"/>
          <w:wAfter w:w="6" w:type="dxa"/>
          <w:trHeight w:val="257"/>
        </w:trPr>
        <w:tc>
          <w:tcPr>
            <w:tcW w:w="713" w:type="dxa"/>
            <w:vMerge/>
            <w:tcBorders>
              <w:top w:val="nil"/>
              <w:left w:val="single" w:sz="4" w:space="0" w:color="auto"/>
              <w:bottom w:val="single" w:sz="4" w:space="0" w:color="000000"/>
              <w:right w:val="single" w:sz="4" w:space="0" w:color="auto"/>
            </w:tcBorders>
            <w:vAlign w:val="center"/>
          </w:tcPr>
          <w:p w14:paraId="376CDC55" w14:textId="77777777" w:rsidR="001B1E93" w:rsidRDefault="001B1E93">
            <w:pPr>
              <w:suppressAutoHyphens w:val="0"/>
              <w:rPr>
                <w:rFonts w:ascii="Arial" w:eastAsia="等线" w:hAnsi="Arial" w:cs="Arial"/>
                <w:color w:val="000000"/>
                <w:sz w:val="18"/>
                <w:szCs w:val="18"/>
                <w:lang w:val="en-US" w:eastAsia="zh-CN"/>
              </w:rPr>
            </w:pPr>
          </w:p>
        </w:tc>
        <w:tc>
          <w:tcPr>
            <w:tcW w:w="696" w:type="dxa"/>
            <w:vMerge/>
            <w:tcBorders>
              <w:left w:val="single" w:sz="4" w:space="0" w:color="auto"/>
              <w:bottom w:val="single" w:sz="4" w:space="0" w:color="auto"/>
              <w:right w:val="single" w:sz="4" w:space="0" w:color="auto"/>
            </w:tcBorders>
          </w:tcPr>
          <w:p w14:paraId="664D74DB" w14:textId="77777777" w:rsidR="001B1E93" w:rsidRDefault="001B1E93">
            <w:pPr>
              <w:suppressAutoHyphens w:val="0"/>
              <w:rPr>
                <w:rFonts w:ascii="Arial" w:eastAsia="等线" w:hAnsi="Arial" w:cs="Arial"/>
                <w:color w:val="000000"/>
                <w:sz w:val="18"/>
                <w:szCs w:val="18"/>
                <w:lang w:val="en-US" w:eastAsia="zh-CN"/>
              </w:rPr>
            </w:pPr>
          </w:p>
        </w:tc>
        <w:tc>
          <w:tcPr>
            <w:tcW w:w="713" w:type="dxa"/>
            <w:vMerge/>
            <w:tcBorders>
              <w:left w:val="single" w:sz="4" w:space="0" w:color="auto"/>
              <w:bottom w:val="single" w:sz="4" w:space="0" w:color="000000"/>
              <w:right w:val="single" w:sz="4" w:space="0" w:color="auto"/>
            </w:tcBorders>
          </w:tcPr>
          <w:p w14:paraId="4488D671" w14:textId="77777777" w:rsidR="001B1E93" w:rsidRDefault="001B1E93">
            <w:pPr>
              <w:suppressAutoHyphens w:val="0"/>
              <w:rPr>
                <w:rFonts w:ascii="Arial" w:eastAsia="等线" w:hAnsi="Arial" w:cs="Arial"/>
                <w:color w:val="000000"/>
                <w:sz w:val="18"/>
                <w:szCs w:val="18"/>
                <w:lang w:val="en-US" w:eastAsia="zh-CN"/>
              </w:rPr>
            </w:pPr>
          </w:p>
        </w:tc>
        <w:tc>
          <w:tcPr>
            <w:tcW w:w="708" w:type="dxa"/>
            <w:vMerge/>
            <w:tcBorders>
              <w:top w:val="nil"/>
              <w:left w:val="single" w:sz="4" w:space="0" w:color="auto"/>
              <w:bottom w:val="single" w:sz="4" w:space="0" w:color="000000"/>
              <w:right w:val="single" w:sz="4" w:space="0" w:color="auto"/>
            </w:tcBorders>
            <w:vAlign w:val="center"/>
          </w:tcPr>
          <w:p w14:paraId="50978192" w14:textId="77777777" w:rsidR="001B1E93" w:rsidRDefault="001B1E93">
            <w:pPr>
              <w:suppressAutoHyphens w:val="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5F5293AE" w14:textId="77777777" w:rsidR="001B1E93" w:rsidRDefault="001B1E93">
            <w:pPr>
              <w:suppressAutoHyphens w:val="0"/>
              <w:rPr>
                <w:rFonts w:ascii="Arial" w:eastAsia="等线" w:hAnsi="Arial" w:cs="Arial"/>
                <w:color w:val="000000"/>
                <w:sz w:val="18"/>
                <w:szCs w:val="18"/>
                <w:lang w:val="en-US" w:eastAsia="zh-CN"/>
              </w:rPr>
            </w:pPr>
          </w:p>
        </w:tc>
        <w:tc>
          <w:tcPr>
            <w:tcW w:w="569" w:type="dxa"/>
            <w:vMerge/>
            <w:tcBorders>
              <w:top w:val="nil"/>
              <w:left w:val="single" w:sz="4" w:space="0" w:color="auto"/>
              <w:bottom w:val="single" w:sz="4" w:space="0" w:color="000000"/>
              <w:right w:val="single" w:sz="4" w:space="0" w:color="auto"/>
            </w:tcBorders>
            <w:vAlign w:val="center"/>
          </w:tcPr>
          <w:p w14:paraId="7DF86BA6" w14:textId="77777777" w:rsidR="001B1E93" w:rsidRDefault="001B1E93">
            <w:pPr>
              <w:suppressAutoHyphens w:val="0"/>
              <w:rPr>
                <w:rFonts w:ascii="Arial" w:eastAsia="等线" w:hAnsi="Arial" w:cs="Arial"/>
                <w:color w:val="000000"/>
                <w:sz w:val="18"/>
                <w:szCs w:val="18"/>
                <w:lang w:val="en-US" w:eastAsia="zh-CN"/>
              </w:rPr>
            </w:pPr>
          </w:p>
        </w:tc>
        <w:tc>
          <w:tcPr>
            <w:tcW w:w="1134" w:type="dxa"/>
            <w:vMerge/>
            <w:tcBorders>
              <w:top w:val="nil"/>
              <w:left w:val="single" w:sz="4" w:space="0" w:color="auto"/>
              <w:bottom w:val="single" w:sz="4" w:space="0" w:color="000000"/>
              <w:right w:val="single" w:sz="4" w:space="0" w:color="auto"/>
            </w:tcBorders>
            <w:vAlign w:val="center"/>
          </w:tcPr>
          <w:p w14:paraId="3E46BFA8" w14:textId="77777777" w:rsidR="001B1E93" w:rsidRDefault="001B1E93">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3B336FB7" w14:textId="77777777" w:rsidR="001B1E93" w:rsidRDefault="001B1E93">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3F519799"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9" w:type="dxa"/>
            <w:tcBorders>
              <w:top w:val="nil"/>
              <w:left w:val="nil"/>
              <w:bottom w:val="single" w:sz="4" w:space="0" w:color="auto"/>
              <w:right w:val="single" w:sz="4" w:space="0" w:color="auto"/>
            </w:tcBorders>
            <w:shd w:val="clear" w:color="000000" w:fill="FFFBEF"/>
            <w:vAlign w:val="center"/>
          </w:tcPr>
          <w:p w14:paraId="38319370"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tcBorders>
              <w:top w:val="nil"/>
              <w:left w:val="nil"/>
              <w:bottom w:val="single" w:sz="4" w:space="0" w:color="auto"/>
              <w:right w:val="single" w:sz="4" w:space="0" w:color="auto"/>
            </w:tcBorders>
            <w:shd w:val="clear" w:color="000000" w:fill="FFFBEF"/>
            <w:vAlign w:val="center"/>
          </w:tcPr>
          <w:p w14:paraId="60F1F4C5" w14:textId="77777777" w:rsidR="001B1E93"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51" w:type="dxa"/>
            <w:vMerge/>
            <w:tcBorders>
              <w:top w:val="nil"/>
              <w:left w:val="single" w:sz="4" w:space="0" w:color="auto"/>
              <w:bottom w:val="single" w:sz="4" w:space="0" w:color="000000"/>
              <w:right w:val="single" w:sz="4" w:space="0" w:color="auto"/>
            </w:tcBorders>
            <w:vAlign w:val="center"/>
          </w:tcPr>
          <w:p w14:paraId="3D48158A" w14:textId="77777777" w:rsidR="001B1E93" w:rsidRDefault="001B1E93">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116F1F29" w14:textId="77777777" w:rsidR="001B1E93" w:rsidRDefault="001B1E93">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6F0B1B11" w14:textId="77777777" w:rsidR="001B1E93" w:rsidRDefault="001B1E93">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181A5DB4" w14:textId="77777777" w:rsidR="001B1E93" w:rsidRDefault="001B1E93">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4689860D" w14:textId="77777777" w:rsidR="001B1E93" w:rsidRDefault="001B1E93">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24E87B63" w14:textId="77777777" w:rsidR="001B1E93" w:rsidRDefault="001B1E93">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05D25691" w14:textId="77777777" w:rsidR="001B1E93" w:rsidRDefault="001B1E93">
            <w:pPr>
              <w:suppressAutoHyphens w:val="0"/>
              <w:rPr>
                <w:rFonts w:ascii="Arial" w:eastAsia="等线" w:hAnsi="Arial" w:cs="Arial"/>
                <w:color w:val="000000"/>
                <w:sz w:val="18"/>
                <w:szCs w:val="18"/>
                <w:lang w:val="en-US" w:eastAsia="zh-CN"/>
              </w:rPr>
            </w:pPr>
          </w:p>
        </w:tc>
        <w:tc>
          <w:tcPr>
            <w:tcW w:w="802" w:type="dxa"/>
            <w:vMerge/>
            <w:tcBorders>
              <w:top w:val="nil"/>
              <w:left w:val="single" w:sz="4" w:space="0" w:color="auto"/>
              <w:bottom w:val="single" w:sz="4" w:space="0" w:color="000000"/>
              <w:right w:val="single" w:sz="4" w:space="0" w:color="auto"/>
            </w:tcBorders>
            <w:vAlign w:val="center"/>
          </w:tcPr>
          <w:p w14:paraId="714FA4BB" w14:textId="77777777" w:rsidR="001B1E93" w:rsidRDefault="001B1E93">
            <w:pPr>
              <w:suppressAutoHyphens w:val="0"/>
              <w:rPr>
                <w:rFonts w:ascii="Arial" w:eastAsia="等线" w:hAnsi="Arial" w:cs="Arial"/>
                <w:color w:val="000000"/>
                <w:sz w:val="18"/>
                <w:szCs w:val="18"/>
                <w:lang w:val="en-US" w:eastAsia="zh-CN"/>
              </w:rPr>
            </w:pPr>
          </w:p>
        </w:tc>
      </w:tr>
      <w:tr w:rsidR="001B1E93" w14:paraId="0CCB8034"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E598F65"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3CDEEC29"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F16ABE6"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33CD699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6A581021" w14:textId="77777777" w:rsidR="001B1E93" w:rsidRDefault="001B1E93">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4F6FB92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0C1DD32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134" w:type="dxa"/>
            <w:tcBorders>
              <w:top w:val="nil"/>
              <w:left w:val="nil"/>
              <w:bottom w:val="single" w:sz="4" w:space="0" w:color="auto"/>
              <w:right w:val="single" w:sz="4" w:space="0" w:color="auto"/>
            </w:tcBorders>
            <w:shd w:val="clear" w:color="000000" w:fill="FFFBEF"/>
            <w:vAlign w:val="center"/>
          </w:tcPr>
          <w:p w14:paraId="6F39259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7E63660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464DC421"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3069F8A3"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6C74461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43B238D3" w14:textId="77777777" w:rsidR="001B1E93"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273AC75A" w14:textId="77777777" w:rsidR="001B1E93"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14FE933A"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2.06%</w:t>
            </w:r>
          </w:p>
        </w:tc>
        <w:tc>
          <w:tcPr>
            <w:tcW w:w="850" w:type="dxa"/>
            <w:tcBorders>
              <w:top w:val="nil"/>
              <w:left w:val="nil"/>
              <w:bottom w:val="single" w:sz="4" w:space="0" w:color="auto"/>
              <w:right w:val="single" w:sz="4" w:space="0" w:color="auto"/>
            </w:tcBorders>
            <w:shd w:val="clear" w:color="000000" w:fill="EFF6EA"/>
            <w:vAlign w:val="center"/>
          </w:tcPr>
          <w:p w14:paraId="0562CF2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.32</w:t>
            </w:r>
          </w:p>
        </w:tc>
        <w:tc>
          <w:tcPr>
            <w:tcW w:w="851" w:type="dxa"/>
            <w:tcBorders>
              <w:top w:val="nil"/>
              <w:left w:val="nil"/>
              <w:bottom w:val="single" w:sz="4" w:space="0" w:color="auto"/>
              <w:right w:val="single" w:sz="4" w:space="0" w:color="auto"/>
            </w:tcBorders>
            <w:shd w:val="clear" w:color="000000" w:fill="EFF6EA"/>
            <w:vAlign w:val="center"/>
          </w:tcPr>
          <w:p w14:paraId="3AB18553"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0.86</w:t>
            </w:r>
          </w:p>
        </w:tc>
        <w:tc>
          <w:tcPr>
            <w:tcW w:w="850" w:type="dxa"/>
            <w:tcBorders>
              <w:top w:val="nil"/>
              <w:left w:val="nil"/>
              <w:bottom w:val="single" w:sz="4" w:space="0" w:color="auto"/>
              <w:right w:val="single" w:sz="4" w:space="0" w:color="auto"/>
            </w:tcBorders>
            <w:shd w:val="clear" w:color="000000" w:fill="EFF6EA"/>
            <w:vAlign w:val="center"/>
          </w:tcPr>
          <w:p w14:paraId="4754948C"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709" w:type="dxa"/>
            <w:tcBorders>
              <w:top w:val="nil"/>
              <w:left w:val="nil"/>
              <w:bottom w:val="single" w:sz="4" w:space="0" w:color="auto"/>
              <w:right w:val="single" w:sz="4" w:space="0" w:color="auto"/>
            </w:tcBorders>
            <w:shd w:val="clear" w:color="000000" w:fill="EFF6EA"/>
            <w:vAlign w:val="center"/>
          </w:tcPr>
          <w:p w14:paraId="12D39F12"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4.33%</w:t>
            </w:r>
          </w:p>
        </w:tc>
        <w:tc>
          <w:tcPr>
            <w:tcW w:w="851" w:type="dxa"/>
            <w:tcBorders>
              <w:top w:val="nil"/>
              <w:left w:val="nil"/>
              <w:bottom w:val="single" w:sz="4" w:space="0" w:color="auto"/>
              <w:right w:val="single" w:sz="4" w:space="0" w:color="auto"/>
            </w:tcBorders>
            <w:shd w:val="clear" w:color="000000" w:fill="EFF6EA"/>
            <w:vAlign w:val="center"/>
          </w:tcPr>
          <w:p w14:paraId="5B8A31B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5FA1C11F"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0.35%</w:t>
            </w:r>
          </w:p>
        </w:tc>
        <w:tc>
          <w:tcPr>
            <w:tcW w:w="802" w:type="dxa"/>
            <w:tcBorders>
              <w:top w:val="nil"/>
              <w:left w:val="nil"/>
              <w:bottom w:val="single" w:sz="4" w:space="0" w:color="auto"/>
              <w:right w:val="single" w:sz="4" w:space="0" w:color="auto"/>
            </w:tcBorders>
            <w:shd w:val="clear" w:color="000000" w:fill="EFF6EA"/>
            <w:vAlign w:val="center"/>
          </w:tcPr>
          <w:p w14:paraId="5B7AB05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3BE75382"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7601FDC4"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45712EDB"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221F5BB5"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280DE18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3792E445" w14:textId="77777777" w:rsidR="001B1E93" w:rsidRDefault="001B1E93">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194C032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1422ECE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134" w:type="dxa"/>
            <w:tcBorders>
              <w:top w:val="nil"/>
              <w:left w:val="nil"/>
              <w:bottom w:val="single" w:sz="4" w:space="0" w:color="auto"/>
              <w:right w:val="single" w:sz="4" w:space="0" w:color="auto"/>
            </w:tcBorders>
            <w:shd w:val="clear" w:color="000000" w:fill="FFFBEF"/>
            <w:vAlign w:val="center"/>
          </w:tcPr>
          <w:p w14:paraId="1AE82B8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 xml:space="preserve">　</w:t>
            </w: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57DB5F7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15EA4E9F"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58D6DCF0"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45E6BF5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4047A335" w14:textId="77777777" w:rsidR="001B1E93"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174CF4FC" w14:textId="77777777" w:rsidR="001B1E93"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7E5F1B05"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4.11%</w:t>
            </w:r>
          </w:p>
        </w:tc>
        <w:tc>
          <w:tcPr>
            <w:tcW w:w="850" w:type="dxa"/>
            <w:tcBorders>
              <w:top w:val="nil"/>
              <w:left w:val="nil"/>
              <w:bottom w:val="single" w:sz="4" w:space="0" w:color="auto"/>
              <w:right w:val="single" w:sz="4" w:space="0" w:color="auto"/>
            </w:tcBorders>
            <w:shd w:val="clear" w:color="000000" w:fill="EFF6EA"/>
            <w:vAlign w:val="center"/>
          </w:tcPr>
          <w:p w14:paraId="219C86DB"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1.08</w:t>
            </w:r>
          </w:p>
        </w:tc>
        <w:tc>
          <w:tcPr>
            <w:tcW w:w="851" w:type="dxa"/>
            <w:tcBorders>
              <w:top w:val="nil"/>
              <w:left w:val="nil"/>
              <w:bottom w:val="single" w:sz="4" w:space="0" w:color="auto"/>
              <w:right w:val="single" w:sz="4" w:space="0" w:color="auto"/>
            </w:tcBorders>
            <w:shd w:val="clear" w:color="000000" w:fill="EFF6EA"/>
            <w:vAlign w:val="center"/>
          </w:tcPr>
          <w:p w14:paraId="0CEE32B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50" w:type="dxa"/>
            <w:tcBorders>
              <w:top w:val="nil"/>
              <w:left w:val="nil"/>
              <w:bottom w:val="single" w:sz="4" w:space="0" w:color="auto"/>
              <w:right w:val="single" w:sz="4" w:space="0" w:color="auto"/>
            </w:tcBorders>
            <w:shd w:val="clear" w:color="000000" w:fill="EFF6EA"/>
            <w:vAlign w:val="center"/>
          </w:tcPr>
          <w:p w14:paraId="291D3276"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709" w:type="dxa"/>
            <w:tcBorders>
              <w:top w:val="nil"/>
              <w:left w:val="nil"/>
              <w:bottom w:val="single" w:sz="4" w:space="0" w:color="auto"/>
              <w:right w:val="single" w:sz="4" w:space="0" w:color="auto"/>
            </w:tcBorders>
            <w:shd w:val="clear" w:color="000000" w:fill="EFF6EA"/>
            <w:vAlign w:val="center"/>
          </w:tcPr>
          <w:p w14:paraId="60259C60"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rPr>
              <w:t>3%</w:t>
            </w:r>
          </w:p>
        </w:tc>
        <w:tc>
          <w:tcPr>
            <w:tcW w:w="851" w:type="dxa"/>
            <w:tcBorders>
              <w:top w:val="nil"/>
              <w:left w:val="nil"/>
              <w:bottom w:val="single" w:sz="4" w:space="0" w:color="auto"/>
              <w:right w:val="single" w:sz="4" w:space="0" w:color="auto"/>
            </w:tcBorders>
            <w:shd w:val="clear" w:color="000000" w:fill="EFF6EA"/>
            <w:vAlign w:val="center"/>
          </w:tcPr>
          <w:p w14:paraId="1DED01F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28713A9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02" w:type="dxa"/>
            <w:tcBorders>
              <w:top w:val="nil"/>
              <w:left w:val="nil"/>
              <w:bottom w:val="single" w:sz="4" w:space="0" w:color="auto"/>
              <w:right w:val="single" w:sz="4" w:space="0" w:color="auto"/>
            </w:tcBorders>
            <w:shd w:val="clear" w:color="000000" w:fill="EFF6EA"/>
            <w:vAlign w:val="center"/>
          </w:tcPr>
          <w:p w14:paraId="1AE0C4B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15833F56"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347B7074"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7E95DDE4"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566E662B"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713" w:type="dxa"/>
            <w:tcBorders>
              <w:top w:val="nil"/>
              <w:left w:val="single" w:sz="4" w:space="0" w:color="auto"/>
              <w:bottom w:val="single" w:sz="4" w:space="0" w:color="auto"/>
              <w:right w:val="single" w:sz="4" w:space="0" w:color="auto"/>
            </w:tcBorders>
            <w:shd w:val="clear" w:color="000000" w:fill="FFFBEF"/>
          </w:tcPr>
          <w:p w14:paraId="645260A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4752C920" w14:textId="77777777" w:rsidR="001B1E93" w:rsidRDefault="001B1E93">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4DFA9E0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228D3E5F" w14:textId="77777777" w:rsidR="001B1E93" w:rsidRDefault="001B1E93">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1F9E957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21D88644" w14:textId="77777777" w:rsidR="001B1E93" w:rsidRDefault="001B1E93">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AA3B39A" w14:textId="77777777" w:rsidR="001B1E93" w:rsidRDefault="001B1E93">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452DC6B4" w14:textId="77777777" w:rsidR="001B1E93" w:rsidRDefault="001B1E93">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082CC43B" w14:textId="77777777" w:rsidR="001B1E93" w:rsidRDefault="001B1E93">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3870C0EF" w14:textId="77777777" w:rsidR="001B1E93" w:rsidRDefault="001B1E93">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58A65ED3" w14:textId="77777777" w:rsidR="001B1E93" w:rsidRDefault="00000000">
            <w:pPr>
              <w:suppressAutoHyphens w:val="0"/>
              <w:rPr>
                <w:rFonts w:ascii="Times New Roman" w:eastAsia="等线" w:hAnsi="Times New Roman"/>
                <w:color w:val="000000"/>
                <w:sz w:val="18"/>
                <w:szCs w:val="18"/>
                <w:highlight w:val="yellow"/>
                <w:lang w:val="en-US" w:eastAsia="zh-CN"/>
              </w:rPr>
            </w:pPr>
            <w:r>
              <w:rPr>
                <w:sz w:val="18"/>
                <w:szCs w:val="18"/>
                <w:highlight w:val="yellow"/>
              </w:rPr>
              <w:t>19.6147</w:t>
            </w:r>
          </w:p>
        </w:tc>
        <w:tc>
          <w:tcPr>
            <w:tcW w:w="851" w:type="dxa"/>
            <w:tcBorders>
              <w:top w:val="nil"/>
              <w:left w:val="nil"/>
              <w:bottom w:val="single" w:sz="4" w:space="0" w:color="auto"/>
              <w:right w:val="single" w:sz="4" w:space="0" w:color="auto"/>
            </w:tcBorders>
            <w:shd w:val="clear" w:color="000000" w:fill="EFF6EA"/>
            <w:vAlign w:val="center"/>
          </w:tcPr>
          <w:p w14:paraId="0190A1DE" w14:textId="77777777" w:rsidR="001B1E93" w:rsidRDefault="00000000">
            <w:pPr>
              <w:suppressAutoHyphens w:val="0"/>
              <w:rPr>
                <w:rFonts w:ascii="Times New Roman" w:eastAsia="等线" w:hAnsi="Times New Roman"/>
                <w:color w:val="000000"/>
                <w:sz w:val="18"/>
                <w:szCs w:val="18"/>
                <w:highlight w:val="yellow"/>
                <w:lang w:val="en-US" w:eastAsia="zh-CN"/>
              </w:rPr>
            </w:pPr>
            <w:r>
              <w:rPr>
                <w:sz w:val="18"/>
                <w:szCs w:val="18"/>
                <w:highlight w:val="yellow"/>
              </w:rPr>
              <w:t>19.2185</w:t>
            </w:r>
          </w:p>
        </w:tc>
        <w:tc>
          <w:tcPr>
            <w:tcW w:w="850" w:type="dxa"/>
            <w:tcBorders>
              <w:top w:val="nil"/>
              <w:left w:val="nil"/>
              <w:bottom w:val="single" w:sz="4" w:space="0" w:color="auto"/>
              <w:right w:val="single" w:sz="4" w:space="0" w:color="auto"/>
            </w:tcBorders>
            <w:shd w:val="clear" w:color="000000" w:fill="EFF6EA"/>
            <w:vAlign w:val="center"/>
          </w:tcPr>
          <w:p w14:paraId="249E73A1" w14:textId="77777777" w:rsidR="001B1E93" w:rsidRDefault="001B1E93">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6DC6A0E2" w14:textId="77777777" w:rsidR="001B1E93" w:rsidRDefault="001B1E93">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7816E8AF" w14:textId="77777777" w:rsidR="001B1E93" w:rsidRDefault="001B1E93">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21E97D6F" w14:textId="77777777" w:rsidR="001B1E93" w:rsidRDefault="001B1E93">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157DC88B" w14:textId="77777777" w:rsidR="001B1E93" w:rsidRDefault="001B1E93">
            <w:pPr>
              <w:suppressAutoHyphens w:val="0"/>
              <w:rPr>
                <w:rFonts w:ascii="Times New Roman" w:eastAsia="等线" w:hAnsi="Times New Roman"/>
                <w:color w:val="000000"/>
                <w:sz w:val="18"/>
                <w:szCs w:val="18"/>
                <w:lang w:val="en-US" w:eastAsia="zh-CN"/>
              </w:rPr>
            </w:pPr>
          </w:p>
        </w:tc>
      </w:tr>
      <w:tr w:rsidR="001B1E93" w14:paraId="724932F8"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67217A9D"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0A69D7F8"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198EED09"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713" w:type="dxa"/>
            <w:tcBorders>
              <w:top w:val="nil"/>
              <w:left w:val="single" w:sz="4" w:space="0" w:color="auto"/>
              <w:bottom w:val="single" w:sz="4" w:space="0" w:color="auto"/>
              <w:right w:val="single" w:sz="4" w:space="0" w:color="auto"/>
            </w:tcBorders>
            <w:shd w:val="clear" w:color="000000" w:fill="FFFBEF"/>
          </w:tcPr>
          <w:p w14:paraId="1B281EA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6D2BCE58" w14:textId="77777777" w:rsidR="001B1E93" w:rsidRDefault="001B1E93">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4497E73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128E6D39" w14:textId="77777777" w:rsidR="001B1E93" w:rsidRDefault="001B1E93">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7D00CC5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22AB2A80" w14:textId="77777777" w:rsidR="001B1E93" w:rsidRDefault="001B1E93">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1B8A39B5" w14:textId="77777777" w:rsidR="001B1E93" w:rsidRDefault="001B1E93">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20D499FD" w14:textId="77777777" w:rsidR="001B1E93" w:rsidRDefault="001B1E93">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17245275" w14:textId="77777777" w:rsidR="001B1E93" w:rsidRDefault="001B1E93">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677C1A48" w14:textId="77777777" w:rsidR="001B1E93" w:rsidRDefault="001B1E93">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1F093CCF"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6.1511</w:t>
            </w:r>
          </w:p>
        </w:tc>
        <w:tc>
          <w:tcPr>
            <w:tcW w:w="851" w:type="dxa"/>
            <w:tcBorders>
              <w:top w:val="nil"/>
              <w:left w:val="nil"/>
              <w:bottom w:val="single" w:sz="4" w:space="0" w:color="auto"/>
              <w:right w:val="single" w:sz="4" w:space="0" w:color="auto"/>
            </w:tcBorders>
            <w:shd w:val="clear" w:color="000000" w:fill="EFF6EA"/>
            <w:vAlign w:val="center"/>
          </w:tcPr>
          <w:p w14:paraId="406EA651"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6.3608</w:t>
            </w:r>
          </w:p>
        </w:tc>
        <w:tc>
          <w:tcPr>
            <w:tcW w:w="850" w:type="dxa"/>
            <w:tcBorders>
              <w:top w:val="nil"/>
              <w:left w:val="nil"/>
              <w:bottom w:val="single" w:sz="4" w:space="0" w:color="auto"/>
              <w:right w:val="single" w:sz="4" w:space="0" w:color="auto"/>
            </w:tcBorders>
            <w:shd w:val="clear" w:color="000000" w:fill="EFF6EA"/>
            <w:vAlign w:val="center"/>
          </w:tcPr>
          <w:p w14:paraId="6FEF5873" w14:textId="77777777" w:rsidR="001B1E93" w:rsidRDefault="001B1E93">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4C212A9D" w14:textId="77777777" w:rsidR="001B1E93" w:rsidRDefault="001B1E93">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2F6CA62C" w14:textId="77777777" w:rsidR="001B1E93" w:rsidRDefault="001B1E93">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762FB75B" w14:textId="77777777" w:rsidR="001B1E93" w:rsidRDefault="001B1E93">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1F9A01F1" w14:textId="77777777" w:rsidR="001B1E93" w:rsidRDefault="001B1E93">
            <w:pPr>
              <w:suppressAutoHyphens w:val="0"/>
              <w:rPr>
                <w:rFonts w:ascii="Times New Roman" w:eastAsia="等线" w:hAnsi="Times New Roman"/>
                <w:color w:val="000000"/>
                <w:sz w:val="18"/>
                <w:szCs w:val="18"/>
                <w:lang w:val="en-US" w:eastAsia="zh-CN"/>
              </w:rPr>
            </w:pPr>
          </w:p>
        </w:tc>
      </w:tr>
      <w:tr w:rsidR="001B1E93" w14:paraId="70A96360"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7D354BAD"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00A52828"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5B024731"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017219A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14E6AA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085EDD8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3A65DE0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71044B8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4CD3A35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6E2DF3C7"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3EE1BD1"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0AE0AF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7FE6E70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8395D04"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.98</w:t>
            </w:r>
          </w:p>
        </w:tc>
        <w:tc>
          <w:tcPr>
            <w:tcW w:w="851" w:type="dxa"/>
            <w:tcBorders>
              <w:top w:val="nil"/>
              <w:left w:val="nil"/>
              <w:bottom w:val="single" w:sz="4" w:space="0" w:color="auto"/>
              <w:right w:val="single" w:sz="4" w:space="0" w:color="auto"/>
            </w:tcBorders>
            <w:shd w:val="clear" w:color="000000" w:fill="EFF6EA"/>
            <w:vAlign w:val="center"/>
          </w:tcPr>
          <w:p w14:paraId="2BB25745"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.28</w:t>
            </w:r>
          </w:p>
        </w:tc>
        <w:tc>
          <w:tcPr>
            <w:tcW w:w="850" w:type="dxa"/>
            <w:tcBorders>
              <w:top w:val="nil"/>
              <w:left w:val="nil"/>
              <w:bottom w:val="single" w:sz="4" w:space="0" w:color="auto"/>
              <w:right w:val="single" w:sz="4" w:space="0" w:color="auto"/>
            </w:tcBorders>
            <w:shd w:val="clear" w:color="000000" w:fill="EFF6EA"/>
            <w:vAlign w:val="center"/>
          </w:tcPr>
          <w:p w14:paraId="73CAAC5C"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.024</w:t>
            </w:r>
          </w:p>
        </w:tc>
        <w:tc>
          <w:tcPr>
            <w:tcW w:w="709" w:type="dxa"/>
            <w:tcBorders>
              <w:top w:val="nil"/>
              <w:left w:val="nil"/>
              <w:bottom w:val="single" w:sz="4" w:space="0" w:color="auto"/>
              <w:right w:val="single" w:sz="4" w:space="0" w:color="auto"/>
            </w:tcBorders>
            <w:shd w:val="clear" w:color="000000" w:fill="EFF6EA"/>
            <w:vAlign w:val="center"/>
          </w:tcPr>
          <w:p w14:paraId="41432B66" w14:textId="77777777" w:rsidR="001B1E93"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.7%</w:t>
            </w:r>
          </w:p>
        </w:tc>
        <w:tc>
          <w:tcPr>
            <w:tcW w:w="851" w:type="dxa"/>
            <w:tcBorders>
              <w:top w:val="nil"/>
              <w:left w:val="nil"/>
              <w:bottom w:val="single" w:sz="4" w:space="0" w:color="auto"/>
              <w:right w:val="single" w:sz="4" w:space="0" w:color="auto"/>
            </w:tcBorders>
            <w:shd w:val="clear" w:color="000000" w:fill="EFF6EA"/>
            <w:vAlign w:val="center"/>
          </w:tcPr>
          <w:p w14:paraId="48E4CA23"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0C2B71A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02" w:type="dxa"/>
            <w:tcBorders>
              <w:top w:val="nil"/>
              <w:left w:val="nil"/>
              <w:bottom w:val="single" w:sz="4" w:space="0" w:color="auto"/>
              <w:right w:val="single" w:sz="4" w:space="0" w:color="auto"/>
            </w:tcBorders>
            <w:shd w:val="clear" w:color="000000" w:fill="EFF6EA"/>
            <w:vAlign w:val="center"/>
          </w:tcPr>
          <w:p w14:paraId="79B35AA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71515795"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D564865"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62242188"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1F274C41"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41A5180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597AA2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566732F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501B32B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3E75F33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4E00898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05A8E640"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3B95CF6F"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7D43B946"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2A27BE7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1C2EE2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.30</w:t>
            </w:r>
          </w:p>
        </w:tc>
        <w:tc>
          <w:tcPr>
            <w:tcW w:w="851" w:type="dxa"/>
            <w:tcBorders>
              <w:top w:val="nil"/>
              <w:left w:val="nil"/>
              <w:bottom w:val="single" w:sz="4" w:space="0" w:color="auto"/>
              <w:right w:val="single" w:sz="4" w:space="0" w:color="auto"/>
            </w:tcBorders>
            <w:shd w:val="clear" w:color="000000" w:fill="EFF6EA"/>
            <w:vAlign w:val="center"/>
          </w:tcPr>
          <w:p w14:paraId="3E37A2AA"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.12</w:t>
            </w:r>
          </w:p>
        </w:tc>
        <w:tc>
          <w:tcPr>
            <w:tcW w:w="850" w:type="dxa"/>
            <w:tcBorders>
              <w:top w:val="nil"/>
              <w:left w:val="nil"/>
              <w:bottom w:val="single" w:sz="4" w:space="0" w:color="auto"/>
              <w:right w:val="single" w:sz="4" w:space="0" w:color="auto"/>
            </w:tcBorders>
            <w:shd w:val="clear" w:color="000000" w:fill="EFF6EA"/>
            <w:vAlign w:val="center"/>
          </w:tcPr>
          <w:p w14:paraId="776832B0"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0.021</w:t>
            </w:r>
          </w:p>
        </w:tc>
        <w:tc>
          <w:tcPr>
            <w:tcW w:w="709" w:type="dxa"/>
            <w:tcBorders>
              <w:top w:val="nil"/>
              <w:left w:val="nil"/>
              <w:bottom w:val="single" w:sz="4" w:space="0" w:color="auto"/>
              <w:right w:val="single" w:sz="4" w:space="0" w:color="auto"/>
            </w:tcBorders>
            <w:shd w:val="clear" w:color="000000" w:fill="EFF6EA"/>
            <w:vAlign w:val="center"/>
          </w:tcPr>
          <w:p w14:paraId="736D8F7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.8%</w:t>
            </w:r>
          </w:p>
        </w:tc>
        <w:tc>
          <w:tcPr>
            <w:tcW w:w="851" w:type="dxa"/>
            <w:tcBorders>
              <w:top w:val="nil"/>
              <w:left w:val="nil"/>
              <w:bottom w:val="single" w:sz="4" w:space="0" w:color="auto"/>
              <w:right w:val="single" w:sz="4" w:space="0" w:color="auto"/>
            </w:tcBorders>
            <w:shd w:val="clear" w:color="000000" w:fill="EFF6EA"/>
            <w:vAlign w:val="center"/>
          </w:tcPr>
          <w:p w14:paraId="4D256FB8"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.004%</w:t>
            </w:r>
          </w:p>
        </w:tc>
        <w:tc>
          <w:tcPr>
            <w:tcW w:w="850" w:type="dxa"/>
            <w:tcBorders>
              <w:top w:val="nil"/>
              <w:left w:val="nil"/>
              <w:bottom w:val="single" w:sz="4" w:space="0" w:color="auto"/>
              <w:right w:val="single" w:sz="4" w:space="0" w:color="auto"/>
            </w:tcBorders>
            <w:shd w:val="clear" w:color="000000" w:fill="EFF6EA"/>
            <w:vAlign w:val="center"/>
          </w:tcPr>
          <w:p w14:paraId="303BB532"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02" w:type="dxa"/>
            <w:tcBorders>
              <w:top w:val="nil"/>
              <w:left w:val="nil"/>
              <w:bottom w:val="single" w:sz="4" w:space="0" w:color="auto"/>
              <w:right w:val="single" w:sz="4" w:space="0" w:color="auto"/>
            </w:tcBorders>
            <w:shd w:val="clear" w:color="000000" w:fill="EFF6EA"/>
            <w:vAlign w:val="center"/>
          </w:tcPr>
          <w:p w14:paraId="7DA30059"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1B1E93" w14:paraId="6429509B"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5899D5B4" w14:textId="77777777" w:rsidR="001B1E93"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20A84DDB" w14:textId="77777777" w:rsidR="001B1E93"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73BFA0E0" w14:textId="77777777" w:rsidR="001B1E93"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198B94CF"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AD87E2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7E6D47EE"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16D6F85"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1E5C171D"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4DEF6630"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7430112E" w14:textId="77777777" w:rsidR="001B1E93"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310186E" w14:textId="77777777" w:rsidR="001B1E93"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4B86249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74361BE7"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AD95A76"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0.26</w:t>
            </w:r>
          </w:p>
        </w:tc>
        <w:tc>
          <w:tcPr>
            <w:tcW w:w="851" w:type="dxa"/>
            <w:tcBorders>
              <w:top w:val="nil"/>
              <w:left w:val="nil"/>
              <w:bottom w:val="single" w:sz="4" w:space="0" w:color="auto"/>
              <w:right w:val="single" w:sz="4" w:space="0" w:color="auto"/>
            </w:tcBorders>
            <w:shd w:val="clear" w:color="000000" w:fill="EFF6EA"/>
            <w:vAlign w:val="center"/>
          </w:tcPr>
          <w:p w14:paraId="5F705049"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0.13</w:t>
            </w:r>
          </w:p>
        </w:tc>
        <w:tc>
          <w:tcPr>
            <w:tcW w:w="850" w:type="dxa"/>
            <w:tcBorders>
              <w:top w:val="nil"/>
              <w:left w:val="nil"/>
              <w:bottom w:val="single" w:sz="4" w:space="0" w:color="auto"/>
              <w:right w:val="single" w:sz="4" w:space="0" w:color="auto"/>
            </w:tcBorders>
            <w:shd w:val="clear" w:color="000000" w:fill="EFF6EA"/>
            <w:vAlign w:val="center"/>
          </w:tcPr>
          <w:p w14:paraId="72C4DE2D" w14:textId="77777777" w:rsidR="001B1E93" w:rsidRDefault="00000000">
            <w:pPr>
              <w:suppressAutoHyphens w:val="0"/>
              <w:rPr>
                <w:rFonts w:ascii="Times New Roman" w:eastAsia="等线" w:hAnsi="Times New Roman"/>
                <w:color w:val="000000"/>
                <w:sz w:val="18"/>
                <w:szCs w:val="18"/>
                <w:lang w:val="en-US" w:eastAsia="zh-CN"/>
              </w:rPr>
            </w:pPr>
            <w:r>
              <w:rPr>
                <w:sz w:val="18"/>
                <w:szCs w:val="18"/>
                <w:lang w:eastAsia="zh-CN"/>
              </w:rPr>
              <w:t>0.022</w:t>
            </w:r>
          </w:p>
        </w:tc>
        <w:tc>
          <w:tcPr>
            <w:tcW w:w="709" w:type="dxa"/>
            <w:tcBorders>
              <w:top w:val="nil"/>
              <w:left w:val="nil"/>
              <w:bottom w:val="single" w:sz="4" w:space="0" w:color="auto"/>
              <w:right w:val="single" w:sz="4" w:space="0" w:color="auto"/>
            </w:tcBorders>
            <w:shd w:val="clear" w:color="000000" w:fill="EFF6EA"/>
            <w:vAlign w:val="center"/>
          </w:tcPr>
          <w:p w14:paraId="058C6681"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w:t>
            </w:r>
          </w:p>
        </w:tc>
        <w:tc>
          <w:tcPr>
            <w:tcW w:w="851" w:type="dxa"/>
            <w:tcBorders>
              <w:top w:val="nil"/>
              <w:left w:val="nil"/>
              <w:bottom w:val="single" w:sz="4" w:space="0" w:color="auto"/>
              <w:right w:val="single" w:sz="4" w:space="0" w:color="auto"/>
            </w:tcBorders>
            <w:shd w:val="clear" w:color="000000" w:fill="EFF6EA"/>
            <w:vAlign w:val="center"/>
          </w:tcPr>
          <w:p w14:paraId="7645039B"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.007%</w:t>
            </w:r>
          </w:p>
        </w:tc>
        <w:tc>
          <w:tcPr>
            <w:tcW w:w="850" w:type="dxa"/>
            <w:tcBorders>
              <w:top w:val="nil"/>
              <w:left w:val="nil"/>
              <w:bottom w:val="single" w:sz="4" w:space="0" w:color="auto"/>
              <w:right w:val="single" w:sz="4" w:space="0" w:color="auto"/>
            </w:tcBorders>
            <w:shd w:val="clear" w:color="000000" w:fill="EFF6EA"/>
            <w:vAlign w:val="center"/>
          </w:tcPr>
          <w:p w14:paraId="50A8399C"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w:t>
            </w:r>
          </w:p>
        </w:tc>
        <w:tc>
          <w:tcPr>
            <w:tcW w:w="802" w:type="dxa"/>
            <w:tcBorders>
              <w:top w:val="nil"/>
              <w:left w:val="nil"/>
              <w:bottom w:val="single" w:sz="4" w:space="0" w:color="auto"/>
              <w:right w:val="single" w:sz="4" w:space="0" w:color="auto"/>
            </w:tcBorders>
            <w:shd w:val="clear" w:color="000000" w:fill="EFF6EA"/>
            <w:vAlign w:val="center"/>
          </w:tcPr>
          <w:p w14:paraId="60B6E984" w14:textId="77777777" w:rsidR="001B1E93"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bl>
    <w:p w14:paraId="20063A7B" w14:textId="77777777" w:rsidR="001B1E93" w:rsidRDefault="001B1E93">
      <w:pPr>
        <w:pStyle w:val="a1"/>
      </w:pPr>
    </w:p>
    <w:p w14:paraId="29FE30F0" w14:textId="77777777" w:rsidR="001B1E93" w:rsidRDefault="001B1E93">
      <w:pPr>
        <w:pStyle w:val="a1"/>
      </w:pPr>
    </w:p>
    <w:p w14:paraId="17A84021" w14:textId="77777777" w:rsidR="001B1E93" w:rsidRDefault="00000000">
      <w:pPr>
        <w:pStyle w:val="a1"/>
        <w:rPr>
          <w:lang w:val="sv-SE"/>
        </w:rPr>
      </w:pPr>
      <w:r>
        <w:rPr>
          <w:rFonts w:eastAsiaTheme="minorEastAsia"/>
          <w:lang w:val="sv-SE" w:eastAsia="zh-CN"/>
        </w:rPr>
        <w:t xml:space="preserve">Results for scenario </w:t>
      </w:r>
      <w:r>
        <w:rPr>
          <w:rFonts w:ascii="Arial" w:eastAsiaTheme="minorEastAsia" w:hAnsi="Arial" w:cs="Arial"/>
          <w:b/>
          <w:bCs/>
          <w:color w:val="000000" w:themeColor="text1"/>
          <w:sz w:val="18"/>
          <w:szCs w:val="18"/>
          <w:highlight w:val="green"/>
          <w:lang w:val="sv-SE" w:eastAsia="zh-CN"/>
        </w:rPr>
        <w:t>(</w:t>
      </w:r>
      <w:r>
        <w:rPr>
          <w:rFonts w:ascii="Times New Roman" w:eastAsia="等线" w:hAnsi="Times New Roman"/>
          <w:b/>
          <w:bCs/>
          <w:color w:val="000000" w:themeColor="text1"/>
          <w:sz w:val="18"/>
          <w:szCs w:val="18"/>
          <w:highlight w:val="green"/>
          <w:lang w:val="sv-SE" w:eastAsia="zh-CN"/>
        </w:rPr>
        <w:t>RMa-AV, 1732 m</w:t>
      </w:r>
      <w:r>
        <w:rPr>
          <w:rFonts w:ascii="Arial" w:eastAsiaTheme="minorEastAsia" w:hAnsi="Arial" w:cs="Arial"/>
          <w:b/>
          <w:bCs/>
          <w:color w:val="000000" w:themeColor="text1"/>
          <w:sz w:val="18"/>
          <w:szCs w:val="18"/>
          <w:highlight w:val="green"/>
          <w:lang w:val="sv-SE" w:eastAsia="zh-CN"/>
        </w:rPr>
        <w:t>)</w:t>
      </w:r>
      <w:r>
        <w:rPr>
          <w:rFonts w:ascii="Arial" w:eastAsiaTheme="minorEastAsia" w:hAnsi="Arial" w:cs="Arial"/>
          <w:b/>
          <w:bCs/>
          <w:sz w:val="18"/>
          <w:szCs w:val="18"/>
          <w:highlight w:val="green"/>
          <w:lang w:val="sv-SE" w:eastAsia="zh-CN"/>
        </w:rPr>
        <w:t>, 4.9GHz, 37dBm</w:t>
      </w:r>
      <w:r>
        <w:rPr>
          <w:rFonts w:ascii="Arial" w:eastAsiaTheme="minorEastAsia" w:hAnsi="Arial" w:cs="Arial"/>
          <w:b/>
          <w:bCs/>
          <w:sz w:val="18"/>
          <w:szCs w:val="18"/>
          <w:lang w:val="sv-SE" w:eastAsia="zh-CN"/>
        </w:rPr>
        <w:t xml:space="preserve"> </w:t>
      </w:r>
    </w:p>
    <w:tbl>
      <w:tblPr>
        <w:tblW w:w="15218" w:type="dxa"/>
        <w:tblLayout w:type="fixed"/>
        <w:tblLook w:val="04A0" w:firstRow="1" w:lastRow="0" w:firstColumn="1" w:lastColumn="0" w:noHBand="0" w:noVBand="1"/>
      </w:tblPr>
      <w:tblGrid>
        <w:gridCol w:w="615"/>
        <w:gridCol w:w="796"/>
        <w:gridCol w:w="849"/>
        <w:gridCol w:w="709"/>
        <w:gridCol w:w="567"/>
        <w:gridCol w:w="709"/>
        <w:gridCol w:w="709"/>
        <w:gridCol w:w="992"/>
        <w:gridCol w:w="709"/>
        <w:gridCol w:w="567"/>
        <w:gridCol w:w="567"/>
        <w:gridCol w:w="570"/>
        <w:gridCol w:w="603"/>
        <w:gridCol w:w="1036"/>
        <w:gridCol w:w="770"/>
        <w:gridCol w:w="722"/>
        <w:gridCol w:w="746"/>
        <w:gridCol w:w="745"/>
        <w:gridCol w:w="746"/>
        <w:gridCol w:w="745"/>
        <w:gridCol w:w="746"/>
      </w:tblGrid>
      <w:tr w:rsidR="001B1E93" w14:paraId="1C50A5D3" w14:textId="77777777">
        <w:trPr>
          <w:trHeight w:val="777"/>
        </w:trPr>
        <w:tc>
          <w:tcPr>
            <w:tcW w:w="615" w:type="dxa"/>
            <w:vMerge w:val="restart"/>
            <w:tcBorders>
              <w:top w:val="single" w:sz="4" w:space="0" w:color="auto"/>
              <w:left w:val="single" w:sz="4" w:space="0" w:color="auto"/>
              <w:bottom w:val="single" w:sz="4" w:space="0" w:color="000000"/>
              <w:right w:val="single" w:sz="4" w:space="0" w:color="auto"/>
            </w:tcBorders>
            <w:vAlign w:val="center"/>
          </w:tcPr>
          <w:p w14:paraId="2CB0FCC5"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Company</w:t>
            </w:r>
          </w:p>
        </w:tc>
        <w:tc>
          <w:tcPr>
            <w:tcW w:w="79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CDDCFAF"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Waveform</w:t>
            </w:r>
          </w:p>
        </w:tc>
        <w:tc>
          <w:tcPr>
            <w:tcW w:w="84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0475364F"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configuration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FB11DFD"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Number of targets per </w:t>
            </w:r>
            <w:r>
              <w:rPr>
                <w:rFonts w:ascii="Arial" w:eastAsia="等线" w:hAnsi="Arial" w:cs="Arial"/>
                <w:color w:val="000000"/>
                <w:sz w:val="18"/>
                <w:szCs w:val="18"/>
                <w:lang w:val="en-US" w:eastAsia="zh-CN"/>
              </w:rPr>
              <w:lastRenderedPageBreak/>
              <w:t>sector in center  site</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68D8299B"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 xml:space="preserve">Target vertical </w:t>
            </w:r>
            <w:r>
              <w:rPr>
                <w:rFonts w:ascii="Arial" w:eastAsia="等线" w:hAnsi="Arial" w:cs="Arial"/>
                <w:color w:val="000000"/>
                <w:sz w:val="18"/>
                <w:szCs w:val="18"/>
                <w:lang w:val="en-US" w:eastAsia="zh-CN"/>
              </w:rPr>
              <w:lastRenderedPageBreak/>
              <w:t>distribution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7C11013"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 xml:space="preserve">BS antenna </w:t>
            </w:r>
            <w:r>
              <w:rPr>
                <w:rFonts w:ascii="Arial" w:eastAsia="等线" w:hAnsi="Arial" w:cs="Arial"/>
                <w:color w:val="000000"/>
                <w:sz w:val="18"/>
                <w:szCs w:val="18"/>
                <w:lang w:val="en-US" w:eastAsia="zh-CN"/>
              </w:rPr>
              <w:lastRenderedPageBreak/>
              <w:t>electrical tilt</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49290E7"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 xml:space="preserve">Self-interference, </w:t>
            </w:r>
            <w:r>
              <w:rPr>
                <w:rFonts w:ascii="Arial" w:eastAsia="等线" w:hAnsi="Arial" w:cs="Arial"/>
                <w:color w:val="000000"/>
                <w:sz w:val="18"/>
                <w:szCs w:val="18"/>
                <w:lang w:val="en-US" w:eastAsia="zh-CN"/>
              </w:rPr>
              <w:lastRenderedPageBreak/>
              <w:t>-94+X dBm</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5CDCC41"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CPI (ms)</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321A764"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r>
              <w:rPr>
                <w:rFonts w:ascii="Arial" w:eastAsia="等线" w:hAnsi="Arial" w:cs="Arial"/>
                <w:color w:val="000000"/>
                <w:sz w:val="18"/>
                <w:szCs w:val="18"/>
                <w:lang w:val="en-US" w:eastAsia="zh-CN"/>
              </w:rPr>
              <w:br/>
            </w:r>
            <w:r>
              <w:rPr>
                <w:rFonts w:ascii="Arial" w:eastAsia="等线" w:hAnsi="Arial" w:cs="Arial"/>
                <w:color w:val="000000"/>
                <w:sz w:val="18"/>
                <w:szCs w:val="18"/>
                <w:lang w:val="en-US" w:eastAsia="zh-CN"/>
              </w:rPr>
              <w:lastRenderedPageBreak/>
              <w:t>(m x n)</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0D1F6FA3"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[TRP selection]</w:t>
            </w:r>
          </w:p>
        </w:tc>
        <w:tc>
          <w:tcPr>
            <w:tcW w:w="1740" w:type="dxa"/>
            <w:gridSpan w:val="3"/>
            <w:tcBorders>
              <w:top w:val="single" w:sz="4" w:space="0" w:color="auto"/>
              <w:left w:val="nil"/>
              <w:bottom w:val="single" w:sz="4" w:space="0" w:color="auto"/>
              <w:right w:val="single" w:sz="4" w:space="0" w:color="auto"/>
            </w:tcBorders>
            <w:shd w:val="clear" w:color="000000" w:fill="FFFBEF"/>
            <w:vAlign w:val="center"/>
          </w:tcPr>
          <w:p w14:paraId="0A0A7E8F"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103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FA5EC38"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770"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2B6409FF"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Horizontal Positioning </w:t>
            </w:r>
            <w:r>
              <w:rPr>
                <w:rFonts w:ascii="Arial" w:eastAsia="等线" w:hAnsi="Arial" w:cs="Arial"/>
                <w:color w:val="000000"/>
                <w:sz w:val="18"/>
                <w:szCs w:val="18"/>
                <w:lang w:val="en-US" w:eastAsia="zh-CN"/>
              </w:rPr>
              <w:lastRenderedPageBreak/>
              <w:t>Accuracy @90%</w:t>
            </w:r>
          </w:p>
        </w:tc>
        <w:tc>
          <w:tcPr>
            <w:tcW w:w="722" w:type="dxa"/>
            <w:vMerge w:val="restart"/>
            <w:tcBorders>
              <w:top w:val="single" w:sz="4" w:space="0" w:color="auto"/>
              <w:left w:val="single" w:sz="4" w:space="0" w:color="auto"/>
              <w:right w:val="single" w:sz="4" w:space="0" w:color="auto"/>
            </w:tcBorders>
            <w:shd w:val="clear" w:color="000000" w:fill="EFF6EA"/>
            <w:vAlign w:val="center"/>
          </w:tcPr>
          <w:p w14:paraId="37E03376"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 xml:space="preserve">Vertical Positioning </w:t>
            </w:r>
            <w:r>
              <w:rPr>
                <w:rFonts w:ascii="Arial" w:eastAsia="等线" w:hAnsi="Arial" w:cs="Arial"/>
                <w:color w:val="000000"/>
                <w:sz w:val="18"/>
                <w:szCs w:val="18"/>
                <w:lang w:val="en-US" w:eastAsia="zh-CN"/>
              </w:rPr>
              <w:lastRenderedPageBreak/>
              <w:t>Accuracy @90%</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2F22F5B5"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 xml:space="preserve">Velocity Accuracy </w:t>
            </w:r>
            <w:r>
              <w:rPr>
                <w:rFonts w:ascii="Arial" w:eastAsia="等线" w:hAnsi="Arial" w:cs="Arial"/>
                <w:color w:val="000000"/>
                <w:sz w:val="18"/>
                <w:szCs w:val="18"/>
                <w:lang w:val="en-US" w:eastAsia="zh-CN"/>
              </w:rPr>
              <w:lastRenderedPageBreak/>
              <w:t>@90%</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B38F14D"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 xml:space="preserve">Missed detection </w:t>
            </w:r>
            <w:r>
              <w:rPr>
                <w:rFonts w:ascii="Arial" w:eastAsia="等线" w:hAnsi="Arial" w:cs="Arial"/>
                <w:color w:val="000000"/>
                <w:sz w:val="18"/>
                <w:szCs w:val="18"/>
                <w:lang w:val="en-US" w:eastAsia="zh-CN"/>
              </w:rPr>
              <w:lastRenderedPageBreak/>
              <w:t>Probability</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028DFAEE"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 xml:space="preserve">False Alarm Probability </w:t>
            </w:r>
            <w:r>
              <w:rPr>
                <w:rFonts w:ascii="Arial" w:eastAsia="等线" w:hAnsi="Arial" w:cs="Arial"/>
                <w:color w:val="000000"/>
                <w:sz w:val="18"/>
                <w:szCs w:val="18"/>
                <w:lang w:val="en-US" w:eastAsia="zh-CN"/>
              </w:rPr>
              <w:lastRenderedPageBreak/>
              <w:t xml:space="preserve">Type 1 </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1BE03BEE"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 xml:space="preserve">False Alarm Probability </w:t>
            </w:r>
            <w:r>
              <w:rPr>
                <w:rFonts w:ascii="Arial" w:eastAsia="等线" w:hAnsi="Arial" w:cs="Arial"/>
                <w:color w:val="000000"/>
                <w:sz w:val="18"/>
                <w:szCs w:val="18"/>
                <w:lang w:val="en-US" w:eastAsia="zh-CN"/>
              </w:rPr>
              <w:lastRenderedPageBreak/>
              <w:t>Type 2</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0467C72C"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lastRenderedPageBreak/>
              <w:t>Whether all KPIs are met</w:t>
            </w:r>
          </w:p>
        </w:tc>
      </w:tr>
      <w:tr w:rsidR="001B1E93" w14:paraId="714A729C" w14:textId="77777777">
        <w:trPr>
          <w:trHeight w:val="57"/>
        </w:trPr>
        <w:tc>
          <w:tcPr>
            <w:tcW w:w="615" w:type="dxa"/>
            <w:vMerge/>
            <w:tcBorders>
              <w:top w:val="nil"/>
              <w:left w:val="single" w:sz="4" w:space="0" w:color="auto"/>
              <w:bottom w:val="single" w:sz="4" w:space="0" w:color="000000"/>
              <w:right w:val="single" w:sz="4" w:space="0" w:color="auto"/>
            </w:tcBorders>
            <w:vAlign w:val="center"/>
          </w:tcPr>
          <w:p w14:paraId="5CF64407"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96" w:type="dxa"/>
            <w:vMerge/>
            <w:tcBorders>
              <w:top w:val="nil"/>
              <w:left w:val="single" w:sz="4" w:space="0" w:color="auto"/>
              <w:bottom w:val="single" w:sz="4" w:space="0" w:color="000000"/>
              <w:right w:val="single" w:sz="4" w:space="0" w:color="auto"/>
            </w:tcBorders>
            <w:vAlign w:val="center"/>
          </w:tcPr>
          <w:p w14:paraId="6E9C991B"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08AA957A"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133515C1"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76905BEF"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1B23E353"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4AD4B899"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992" w:type="dxa"/>
            <w:vMerge/>
            <w:tcBorders>
              <w:top w:val="nil"/>
              <w:left w:val="single" w:sz="4" w:space="0" w:color="auto"/>
              <w:bottom w:val="single" w:sz="4" w:space="0" w:color="000000"/>
              <w:right w:val="single" w:sz="4" w:space="0" w:color="auto"/>
            </w:tcBorders>
            <w:vAlign w:val="center"/>
          </w:tcPr>
          <w:p w14:paraId="5DBAB06E"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5E0F468C"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0B1259DB"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5A0DD6BC" w14:textId="77777777" w:rsidR="001B1E93"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70" w:type="dxa"/>
            <w:tcBorders>
              <w:top w:val="nil"/>
              <w:left w:val="nil"/>
              <w:bottom w:val="single" w:sz="4" w:space="0" w:color="auto"/>
              <w:right w:val="single" w:sz="4" w:space="0" w:color="000000"/>
            </w:tcBorders>
            <w:shd w:val="clear" w:color="000000" w:fill="FFFBEF"/>
            <w:vAlign w:val="center"/>
          </w:tcPr>
          <w:p w14:paraId="5FF3E2A1" w14:textId="77777777" w:rsidR="001B1E93" w:rsidRDefault="00000000">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03" w:type="dxa"/>
            <w:tcBorders>
              <w:top w:val="nil"/>
              <w:left w:val="nil"/>
              <w:bottom w:val="single" w:sz="4" w:space="0" w:color="auto"/>
              <w:right w:val="single" w:sz="4" w:space="0" w:color="000000"/>
            </w:tcBorders>
            <w:shd w:val="clear" w:color="000000" w:fill="FFFBEF"/>
            <w:vAlign w:val="center"/>
          </w:tcPr>
          <w:p w14:paraId="2A4A2FC1" w14:textId="77777777" w:rsidR="001B1E93" w:rsidRDefault="00000000">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1036" w:type="dxa"/>
            <w:vMerge/>
            <w:tcBorders>
              <w:top w:val="nil"/>
              <w:left w:val="single" w:sz="4" w:space="0" w:color="000000"/>
              <w:bottom w:val="single" w:sz="4" w:space="0" w:color="000000"/>
              <w:right w:val="single" w:sz="4" w:space="0" w:color="auto"/>
            </w:tcBorders>
            <w:vAlign w:val="center"/>
          </w:tcPr>
          <w:p w14:paraId="7B16BCDA"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70" w:type="dxa"/>
            <w:vMerge/>
            <w:tcBorders>
              <w:top w:val="nil"/>
              <w:left w:val="single" w:sz="4" w:space="0" w:color="auto"/>
              <w:bottom w:val="single" w:sz="4" w:space="0" w:color="000000"/>
              <w:right w:val="single" w:sz="4" w:space="0" w:color="auto"/>
            </w:tcBorders>
            <w:vAlign w:val="center"/>
          </w:tcPr>
          <w:p w14:paraId="3257EAD0"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22" w:type="dxa"/>
            <w:vMerge/>
            <w:tcBorders>
              <w:left w:val="single" w:sz="4" w:space="0" w:color="auto"/>
              <w:bottom w:val="single" w:sz="4" w:space="0" w:color="000000"/>
              <w:right w:val="single" w:sz="4" w:space="0" w:color="auto"/>
            </w:tcBorders>
          </w:tcPr>
          <w:p w14:paraId="71D7EB87"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3737C34"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00708893"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78340CEC"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7FE0A94D" w14:textId="77777777" w:rsidR="001B1E93" w:rsidRDefault="001B1E93">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68CBE62E" w14:textId="77777777" w:rsidR="001B1E93" w:rsidRDefault="001B1E93">
            <w:pPr>
              <w:suppressAutoHyphens w:val="0"/>
              <w:spacing w:before="120" w:after="120"/>
              <w:rPr>
                <w:rFonts w:ascii="Arial" w:eastAsia="等线" w:hAnsi="Arial" w:cs="Arial"/>
                <w:color w:val="000000"/>
                <w:sz w:val="18"/>
                <w:szCs w:val="18"/>
                <w:lang w:val="en-US" w:eastAsia="zh-CN"/>
              </w:rPr>
            </w:pPr>
          </w:p>
        </w:tc>
      </w:tr>
      <w:tr w:rsidR="001B1E93" w14:paraId="104CFA55" w14:textId="77777777">
        <w:trPr>
          <w:trHeight w:val="744"/>
        </w:trPr>
        <w:tc>
          <w:tcPr>
            <w:tcW w:w="615" w:type="dxa"/>
            <w:tcBorders>
              <w:top w:val="nil"/>
              <w:left w:val="single" w:sz="4" w:space="0" w:color="auto"/>
              <w:bottom w:val="single" w:sz="4" w:space="0" w:color="auto"/>
              <w:right w:val="single" w:sz="4" w:space="0" w:color="auto"/>
            </w:tcBorders>
            <w:vAlign w:val="center"/>
          </w:tcPr>
          <w:p w14:paraId="501BCD32" w14:textId="77777777" w:rsidR="001B1E93"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59BE130"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581AC919"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16A1BC0C"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55B7C46B"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05F70F39"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720FA2B8"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5CE262B4"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3F188F3"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141FD242" w14:textId="77777777" w:rsidR="001B1E93" w:rsidRDefault="001B1E93">
            <w:pPr>
              <w:spacing w:before="120" w:after="120"/>
              <w:rPr>
                <w:rFonts w:ascii="Times New Roman" w:eastAsia="等线" w:hAnsi="Times New Roman"/>
                <w:sz w:val="18"/>
                <w:szCs w:val="18"/>
                <w:lang w:val="en-US" w:eastAsia="zh-CN"/>
              </w:rPr>
            </w:pPr>
          </w:p>
          <w:p w14:paraId="23D1EABF" w14:textId="77777777" w:rsidR="001B1E93" w:rsidRDefault="001B1E93">
            <w:pPr>
              <w:spacing w:before="120" w:after="120"/>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472760C7"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CB87F65"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5CFC1C02"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000000"/>
              <w:left w:val="nil"/>
              <w:bottom w:val="single" w:sz="4" w:space="0" w:color="auto"/>
              <w:right w:val="single" w:sz="4" w:space="0" w:color="000000"/>
            </w:tcBorders>
            <w:shd w:val="clear" w:color="000000" w:fill="FFFBEF"/>
          </w:tcPr>
          <w:p w14:paraId="4ECB5C28"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000000"/>
              <w:left w:val="single" w:sz="4" w:space="0" w:color="000000"/>
              <w:bottom w:val="single" w:sz="4" w:space="0" w:color="auto"/>
              <w:right w:val="single" w:sz="4" w:space="0" w:color="auto"/>
            </w:tcBorders>
            <w:shd w:val="clear" w:color="000000" w:fill="FFFBEF"/>
            <w:vAlign w:val="center"/>
          </w:tcPr>
          <w:p w14:paraId="6A9B45CB"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61D15FBA"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3.971m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8523A63"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1.600m</w:t>
            </w:r>
          </w:p>
        </w:tc>
        <w:tc>
          <w:tcPr>
            <w:tcW w:w="746" w:type="dxa"/>
            <w:tcBorders>
              <w:top w:val="single" w:sz="4" w:space="0" w:color="000000"/>
              <w:left w:val="single" w:sz="4" w:space="0" w:color="000000"/>
              <w:bottom w:val="single" w:sz="4" w:space="0" w:color="auto"/>
              <w:right w:val="single" w:sz="4" w:space="0" w:color="auto"/>
            </w:tcBorders>
            <w:shd w:val="clear" w:color="000000" w:fill="EFF6EA"/>
            <w:vAlign w:val="center"/>
          </w:tcPr>
          <w:p w14:paraId="4596BD4F"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42E95544"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0C78FC2E"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186F2876"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7B6FEFBC"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1B1E93" w14:paraId="4AE61962"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742C4C3E" w14:textId="77777777" w:rsidR="001B1E93" w:rsidRDefault="00000000">
            <w:pPr>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6275DDA8"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5EC56F0A"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5741B9E2"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0F84F87C"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7B3D574E"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7B4B3641"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F6D639D"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2932538"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207D579"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51954DCF"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67D6E9A5"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3ACE4AEA"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171CC309"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4572E372"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3.338m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38C6893"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0.470m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C94B947"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1094A586"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319EB928"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31320534"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66FE7547"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21353F14"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7868905A" w14:textId="77777777" w:rsidR="001B1E93"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E76BF09"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0C8B9D4E"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631E756D"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28BCA5D"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67DF1D9C"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757FE2FA"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463393F2"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43BF7FF5"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49CBA10"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2B9ACC68"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6CA08E64"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66837FA5"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5DC4DDBE"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647BA514"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2.626m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7678CF0C"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1.219m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3ABF6F3"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472D77DB"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365BF383"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0099B219"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235223D4"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5726340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12C1B70D" w14:textId="77777777" w:rsidR="001B1E93"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2C982236"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63654174"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3E8CDA71"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CA4F45F"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F3FB9C1"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AC5E166"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4465006A"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1CDADCF"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A91CD17"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675E4F7"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33DDAA14"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9D28CA4"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7D6A6570"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75C26F2C"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0.966m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F2FE3FE"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0.133m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2B4A6E9A"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6181CFED"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4C12A9F6"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030F2DAB"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7857B0CA"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2DB7BD2C"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FA646F5" w14:textId="77777777" w:rsidR="001B1E93"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8FD061C"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7DE04998"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20743BDD"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62959A4"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B609F94"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4D6B0AD"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1B44DABB"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3B87F167"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6944E278" w14:textId="77777777" w:rsidR="001B1E93" w:rsidRDefault="001B1E93">
            <w:pPr>
              <w:suppressAutoHyphens w:val="0"/>
              <w:spacing w:before="120" w:after="120"/>
              <w:jc w:val="center"/>
              <w:rPr>
                <w:rFonts w:ascii="Times New Roman" w:eastAsia="等线" w:hAnsi="Times New Roman"/>
                <w:sz w:val="18"/>
                <w:szCs w:val="18"/>
                <w:lang w:val="en-US" w:eastAsia="zh-CN"/>
              </w:rPr>
            </w:pPr>
          </w:p>
          <w:p w14:paraId="12B0FE92"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2B22ECE0"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75E60BF0"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1564E9BB"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B676201"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2827AD9C"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153C0D12" w14:textId="77777777" w:rsidR="001B1E93" w:rsidRDefault="00000000">
            <w:pPr>
              <w:suppressAutoHyphens w:val="0"/>
              <w:spacing w:before="120" w:after="120"/>
              <w:jc w:val="center"/>
              <w:rPr>
                <w:color w:val="000000"/>
                <w:szCs w:val="20"/>
              </w:rPr>
            </w:pPr>
            <w:r>
              <w:rPr>
                <w:color w:val="000000"/>
                <w:szCs w:val="20"/>
              </w:rPr>
              <w:t>3.984m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BCE2562" w14:textId="77777777" w:rsidR="001B1E93" w:rsidRDefault="00000000">
            <w:pPr>
              <w:suppressAutoHyphens w:val="0"/>
              <w:spacing w:before="120" w:after="120"/>
              <w:jc w:val="center"/>
              <w:rPr>
                <w:color w:val="000000"/>
                <w:szCs w:val="20"/>
              </w:rPr>
            </w:pPr>
            <w:r>
              <w:rPr>
                <w:color w:val="000000"/>
                <w:szCs w:val="20"/>
              </w:rPr>
              <w:t>2.393m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6E7D0321"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4CEE03B8"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62119810"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58037F11"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92EA68A"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1B1E93" w14:paraId="03194BA9"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7CE10DEF" w14:textId="77777777" w:rsidR="001B1E93"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60E07891"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1E7E3E80"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6C307696"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1A423A47"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79C26AEA"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328C8AE5"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54B93EA5"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61A51668"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5598527"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2655D5D4"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45F8E362"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7837F75F"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1619F060"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7C2745E6" w14:textId="77777777" w:rsidR="001B1E93" w:rsidRDefault="00000000">
            <w:pPr>
              <w:suppressAutoHyphens w:val="0"/>
              <w:spacing w:before="120" w:after="120"/>
              <w:jc w:val="center"/>
              <w:rPr>
                <w:color w:val="000000"/>
                <w:szCs w:val="20"/>
              </w:rPr>
            </w:pPr>
            <w:r>
              <w:rPr>
                <w:color w:val="000000"/>
                <w:szCs w:val="20"/>
              </w:rPr>
              <w:t>3.931m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09B17D26" w14:textId="77777777" w:rsidR="001B1E93" w:rsidRDefault="00000000">
            <w:pPr>
              <w:suppressAutoHyphens w:val="0"/>
              <w:spacing w:before="120" w:after="120"/>
              <w:jc w:val="center"/>
              <w:rPr>
                <w:color w:val="000000"/>
                <w:szCs w:val="20"/>
              </w:rPr>
            </w:pPr>
            <w:r>
              <w:rPr>
                <w:color w:val="000000"/>
                <w:szCs w:val="20"/>
              </w:rPr>
              <w:t>0.485m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791AC031"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124C0A25"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0A2DE81D"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1E2E5CA1"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73A459E3"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0513E8A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7C783EF9" w14:textId="77777777" w:rsidR="001B1E93"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2C14D996"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36EC151A"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19F25679"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00EC1323"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7BA6DB83"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4B401A77"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75441F91"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517C03CC"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DAA8858"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23D6CA4"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797D8CCB"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608F30F2"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70558EA6"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1D4E753C" w14:textId="77777777" w:rsidR="001B1E93" w:rsidRDefault="00000000">
            <w:pPr>
              <w:suppressAutoHyphens w:val="0"/>
              <w:spacing w:before="120" w:after="120"/>
              <w:jc w:val="center"/>
              <w:rPr>
                <w:color w:val="000000"/>
                <w:szCs w:val="20"/>
              </w:rPr>
            </w:pPr>
            <w:r>
              <w:rPr>
                <w:color w:val="000000"/>
                <w:szCs w:val="20"/>
              </w:rPr>
              <w:t>2.853m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5F44D3F" w14:textId="77777777" w:rsidR="001B1E93" w:rsidRDefault="00000000">
            <w:pPr>
              <w:suppressAutoHyphens w:val="0"/>
              <w:spacing w:before="120" w:after="120"/>
              <w:jc w:val="center"/>
              <w:rPr>
                <w:color w:val="000000"/>
                <w:szCs w:val="20"/>
              </w:rPr>
            </w:pPr>
            <w:r>
              <w:rPr>
                <w:color w:val="000000"/>
                <w:szCs w:val="20"/>
              </w:rPr>
              <w:t>1.395m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68444A8B"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1EEC9C7A"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763BAFF6"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ADA60AF"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56BBFE34"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1B1E93" w14:paraId="559F034D"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7D05D39" w14:textId="77777777" w:rsidR="001B1E93"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F9553C3"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5EBB2393"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4C50A009"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4C1846BF"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5A5EE02E"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04CB39E7"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37909B2"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55759CAC"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C08565E" w14:textId="77777777" w:rsidR="001B1E93"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06E60C80"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427A2E64"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64528C64" w14:textId="77777777" w:rsidR="001B1E93" w:rsidRDefault="001B1E93">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4DE0BEE8" w14:textId="77777777" w:rsidR="001B1E93"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4208974F" w14:textId="77777777" w:rsidR="001B1E93" w:rsidRDefault="00000000">
            <w:pPr>
              <w:suppressAutoHyphens w:val="0"/>
              <w:spacing w:before="120" w:after="120"/>
              <w:jc w:val="center"/>
              <w:rPr>
                <w:color w:val="000000"/>
                <w:szCs w:val="20"/>
              </w:rPr>
            </w:pPr>
            <w:r>
              <w:rPr>
                <w:color w:val="000000"/>
                <w:szCs w:val="20"/>
              </w:rPr>
              <w:t>0.983m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5EA1810C" w14:textId="77777777" w:rsidR="001B1E93" w:rsidRDefault="00000000">
            <w:pPr>
              <w:suppressAutoHyphens w:val="0"/>
              <w:spacing w:before="120" w:after="120"/>
              <w:jc w:val="center"/>
              <w:rPr>
                <w:color w:val="000000"/>
                <w:szCs w:val="20"/>
              </w:rPr>
            </w:pPr>
            <w:r>
              <w:rPr>
                <w:color w:val="000000"/>
                <w:szCs w:val="20"/>
              </w:rPr>
              <w:t>0.241m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74E090E8"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66241588"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115AE8FC"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7A8D892"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53894EC0" w14:textId="77777777" w:rsidR="001B1E93"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504E7BDC" w14:textId="77777777" w:rsidR="001B1E93" w:rsidRDefault="001B1E93">
      <w:pPr>
        <w:pStyle w:val="a1"/>
      </w:pPr>
    </w:p>
    <w:p w14:paraId="6DF28D6C" w14:textId="77777777" w:rsidR="001B1E93" w:rsidRDefault="00000000">
      <w:pPr>
        <w:pStyle w:val="a1"/>
        <w:rPr>
          <w:rFonts w:ascii="Arial" w:hAnsi="Arial"/>
          <w:bCs/>
          <w:kern w:val="2"/>
          <w:sz w:val="32"/>
          <w:szCs w:val="32"/>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Propose to take section 5.4, i.e., baseline configuration</w:t>
      </w:r>
      <w:r>
        <w:rPr>
          <w:rFonts w:eastAsiaTheme="minorEastAsia" w:hint="eastAsia"/>
          <w:lang w:eastAsia="zh-CN"/>
        </w:rPr>
        <w:t>s</w:t>
      </w:r>
      <w:r>
        <w:rPr>
          <w:rFonts w:eastAsiaTheme="minorEastAsia"/>
          <w:lang w:eastAsia="zh-CN"/>
        </w:rPr>
        <w:t xml:space="preserve"> for the discussion in November. </w:t>
      </w:r>
      <w:r>
        <w:br w:type="page"/>
      </w:r>
    </w:p>
    <w:p w14:paraId="0D2854A9" w14:textId="77777777" w:rsidR="001B1E93" w:rsidRDefault="001B1E93">
      <w:pPr>
        <w:pStyle w:val="1"/>
        <w:tabs>
          <w:tab w:val="clear" w:pos="425"/>
          <w:tab w:val="left" w:pos="432"/>
        </w:tabs>
        <w:ind w:left="862" w:hanging="862"/>
        <w:sectPr w:rsidR="001B1E93">
          <w:pgSz w:w="16838" w:h="11906" w:orient="landscape"/>
          <w:pgMar w:top="1134" w:right="1134" w:bottom="1134" w:left="1134" w:header="0" w:footer="0" w:gutter="0"/>
          <w:cols w:space="720"/>
          <w:formProt w:val="0"/>
          <w:docGrid w:linePitch="272" w:charSpace="40960"/>
        </w:sectPr>
      </w:pPr>
    </w:p>
    <w:p w14:paraId="5F448493" w14:textId="77777777" w:rsidR="001B1E93" w:rsidRDefault="00000000">
      <w:pPr>
        <w:pStyle w:val="1"/>
        <w:tabs>
          <w:tab w:val="clear" w:pos="425"/>
          <w:tab w:val="left" w:pos="432"/>
        </w:tabs>
        <w:ind w:left="862" w:hanging="862"/>
      </w:pPr>
      <w:r>
        <w:lastRenderedPageBreak/>
        <w:t>Other remaining issues</w:t>
      </w:r>
    </w:p>
    <w:p w14:paraId="629EE98C" w14:textId="77777777" w:rsidR="001B1E93" w:rsidRDefault="00000000">
      <w:pPr>
        <w:pStyle w:val="2"/>
        <w:rPr>
          <w:rFonts w:eastAsiaTheme="minorEastAsia"/>
        </w:rPr>
      </w:pPr>
      <w:r>
        <w:rPr>
          <w:rFonts w:eastAsiaTheme="minorEastAsia"/>
        </w:rPr>
        <w:t>Evaluation methodology</w:t>
      </w:r>
    </w:p>
    <w:p w14:paraId="05727A27" w14:textId="77777777" w:rsidR="001B1E93" w:rsidRDefault="001B1E93">
      <w:pPr>
        <w:rPr>
          <w:rFonts w:eastAsiaTheme="minorEastAsia"/>
          <w:lang w:eastAsia="zh-CN"/>
        </w:rPr>
      </w:pPr>
    </w:p>
    <w:p w14:paraId="13C4D8ED" w14:textId="77777777" w:rsidR="001B1E93" w:rsidRDefault="00000000">
      <w:pPr>
        <w:rPr>
          <w:rFonts w:ascii="Arial" w:hAnsi="Arial" w:cs="Arial"/>
          <w:i/>
          <w:iCs/>
          <w:u w:val="single"/>
        </w:rPr>
      </w:pPr>
      <w:r>
        <w:rPr>
          <w:rFonts w:ascii="Arial" w:hAnsi="Arial" w:cs="Arial"/>
          <w:i/>
          <w:iCs/>
          <w:u w:val="single"/>
        </w:rPr>
        <w:t>Summary on company views</w:t>
      </w:r>
    </w:p>
    <w:p w14:paraId="01C2BCC4" w14:textId="77777777" w:rsidR="001B1E93" w:rsidRDefault="001B1E93">
      <w:pPr>
        <w:rPr>
          <w:rFonts w:eastAsiaTheme="minorEastAsia"/>
          <w:lang w:eastAsia="zh-CN"/>
        </w:rPr>
      </w:pPr>
    </w:p>
    <w:p w14:paraId="26D05551" w14:textId="77777777" w:rsidR="001B1E93" w:rsidRDefault="00000000">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p w14:paraId="2165BB0E" w14:textId="77777777" w:rsidR="001B1E93" w:rsidRDefault="00000000">
      <w:pPr>
        <w:pStyle w:val="a1"/>
        <w:numPr>
          <w:ilvl w:val="0"/>
          <w:numId w:val="29"/>
        </w:numPr>
        <w:spacing w:after="0"/>
        <w:rPr>
          <w:rFonts w:eastAsiaTheme="minorEastAsia"/>
          <w:lang w:eastAsia="zh-CN"/>
        </w:rPr>
      </w:pPr>
      <w:r>
        <w:rPr>
          <w:rFonts w:eastAsiaTheme="minorEastAsia"/>
          <w:lang w:eastAsia="zh-CN"/>
        </w:rPr>
        <w:t>Initialize simulation parameters</w:t>
      </w:r>
    </w:p>
    <w:p w14:paraId="56C5BC29" w14:textId="77777777" w:rsidR="001B1E93" w:rsidRDefault="00000000">
      <w:pPr>
        <w:pStyle w:val="a1"/>
        <w:numPr>
          <w:ilvl w:val="0"/>
          <w:numId w:val="29"/>
        </w:numPr>
        <w:spacing w:after="0"/>
        <w:rPr>
          <w:rFonts w:eastAsiaTheme="minorEastAsia"/>
          <w:lang w:eastAsia="zh-CN"/>
        </w:rPr>
      </w:pPr>
      <w:r>
        <w:rPr>
          <w:rFonts w:eastAsiaTheme="minorEastAsia"/>
          <w:lang w:eastAsia="zh-CN"/>
        </w:rPr>
        <w:t>Set up sensing topology and drop target(s)</w:t>
      </w:r>
    </w:p>
    <w:p w14:paraId="7AD053F2" w14:textId="77777777" w:rsidR="001B1E93" w:rsidRDefault="00000000">
      <w:pPr>
        <w:pStyle w:val="a1"/>
        <w:numPr>
          <w:ilvl w:val="0"/>
          <w:numId w:val="29"/>
        </w:numPr>
        <w:spacing w:after="0"/>
        <w:rPr>
          <w:rFonts w:eastAsiaTheme="minorEastAsia"/>
          <w:lang w:eastAsia="zh-CN"/>
        </w:rPr>
      </w:pPr>
      <w:r>
        <w:rPr>
          <w:rFonts w:eastAsiaTheme="minorEastAsia"/>
          <w:lang w:eastAsia="zh-CN"/>
        </w:rPr>
        <w:t>Generate ISAC channel</w:t>
      </w:r>
    </w:p>
    <w:p w14:paraId="25317010" w14:textId="77777777" w:rsidR="001B1E93" w:rsidRDefault="00000000">
      <w:pPr>
        <w:pStyle w:val="a1"/>
        <w:numPr>
          <w:ilvl w:val="0"/>
          <w:numId w:val="29"/>
        </w:numPr>
        <w:spacing w:after="0"/>
        <w:rPr>
          <w:rFonts w:eastAsiaTheme="minorEastAsia"/>
          <w:lang w:eastAsia="zh-CN"/>
        </w:rPr>
      </w:pPr>
      <w:r>
        <w:rPr>
          <w:rFonts w:eastAsiaTheme="minorEastAsia"/>
          <w:lang w:eastAsia="zh-CN"/>
        </w:rPr>
        <w:t>Generate sensing signal and pass the channel</w:t>
      </w:r>
    </w:p>
    <w:p w14:paraId="74A4E71B" w14:textId="77777777" w:rsidR="001B1E93" w:rsidRDefault="00000000">
      <w:pPr>
        <w:pStyle w:val="a1"/>
        <w:numPr>
          <w:ilvl w:val="0"/>
          <w:numId w:val="29"/>
        </w:numPr>
        <w:spacing w:after="0"/>
        <w:rPr>
          <w:rFonts w:eastAsiaTheme="minorEastAsia"/>
          <w:lang w:eastAsia="zh-CN"/>
        </w:rPr>
      </w:pPr>
      <w:r>
        <w:rPr>
          <w:rFonts w:eastAsiaTheme="minorEastAsia"/>
          <w:lang w:eastAsia="zh-CN"/>
        </w:rPr>
        <w:t>Estimate channel and process receive signal</w:t>
      </w:r>
    </w:p>
    <w:p w14:paraId="7542FA14" w14:textId="77777777" w:rsidR="001B1E93" w:rsidRDefault="00000000">
      <w:pPr>
        <w:pStyle w:val="a1"/>
        <w:numPr>
          <w:ilvl w:val="0"/>
          <w:numId w:val="29"/>
        </w:numPr>
        <w:spacing w:after="0"/>
        <w:rPr>
          <w:rFonts w:eastAsiaTheme="minorEastAsia"/>
          <w:lang w:eastAsia="zh-CN"/>
        </w:rPr>
      </w:pPr>
      <w:r>
        <w:rPr>
          <w:rFonts w:eastAsiaTheme="minorEastAsia"/>
          <w:lang w:eastAsia="zh-CN"/>
        </w:rPr>
        <w:t>Collect results from TRPs</w:t>
      </w:r>
    </w:p>
    <w:p w14:paraId="2580DA76" w14:textId="77777777" w:rsidR="001B1E93" w:rsidRDefault="00000000">
      <w:pPr>
        <w:pStyle w:val="a1"/>
        <w:numPr>
          <w:ilvl w:val="0"/>
          <w:numId w:val="29"/>
        </w:numPr>
        <w:spacing w:after="0"/>
        <w:rPr>
          <w:rFonts w:eastAsiaTheme="minorEastAsia"/>
          <w:lang w:eastAsia="zh-CN"/>
        </w:rPr>
      </w:pPr>
      <w:r>
        <w:rPr>
          <w:rFonts w:eastAsiaTheme="minorEastAsia"/>
          <w:lang w:eastAsia="zh-CN"/>
        </w:rPr>
        <w:t>Calculate sensing metrics</w:t>
      </w:r>
    </w:p>
    <w:p w14:paraId="5B49AAD2" w14:textId="77777777" w:rsidR="001B1E93" w:rsidRDefault="001B1E93">
      <w:pPr>
        <w:pStyle w:val="a1"/>
        <w:spacing w:after="0"/>
        <w:rPr>
          <w:rFonts w:eastAsiaTheme="minorEastAsia"/>
          <w:lang w:eastAsia="zh-CN"/>
        </w:rPr>
      </w:pPr>
    </w:p>
    <w:p w14:paraId="342B1ED8" w14:textId="77777777" w:rsidR="001B1E93" w:rsidRDefault="00000000">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754B152A" w14:textId="77777777" w:rsidR="001B1E93" w:rsidRDefault="00000000">
      <w:pPr>
        <w:pStyle w:val="3GPPAgreements"/>
        <w:numPr>
          <w:ilvl w:val="0"/>
          <w:numId w:val="30"/>
        </w:numPr>
        <w:spacing w:after="0"/>
        <w:rPr>
          <w:sz w:val="20"/>
        </w:rPr>
      </w:pPr>
      <w:r>
        <w:rPr>
          <w:sz w:val="20"/>
        </w:rPr>
        <w:t xml:space="preserve">Simulation parameter configuration </w:t>
      </w:r>
    </w:p>
    <w:p w14:paraId="5C77DE26" w14:textId="77777777" w:rsidR="001B1E93" w:rsidRDefault="00000000">
      <w:pPr>
        <w:pStyle w:val="3GPPAgreements"/>
        <w:numPr>
          <w:ilvl w:val="0"/>
          <w:numId w:val="30"/>
        </w:numPr>
        <w:spacing w:after="0"/>
        <w:rPr>
          <w:sz w:val="20"/>
        </w:rPr>
      </w:pPr>
      <w:r>
        <w:rPr>
          <w:sz w:val="20"/>
        </w:rPr>
        <w:t>Sensing scenario generation, including the deployment of sensing Tx/Rx</w:t>
      </w:r>
    </w:p>
    <w:p w14:paraId="7D92353D" w14:textId="77777777" w:rsidR="001B1E93" w:rsidRDefault="00000000">
      <w:pPr>
        <w:pStyle w:val="3GPPAgreements"/>
        <w:numPr>
          <w:ilvl w:val="0"/>
          <w:numId w:val="30"/>
        </w:numPr>
        <w:spacing w:after="0"/>
        <w:rPr>
          <w:sz w:val="20"/>
        </w:rPr>
      </w:pPr>
      <w:r>
        <w:rPr>
          <w:sz w:val="20"/>
        </w:rPr>
        <w:t>Dropping N target(s), where N is equal to 0 or larger than 0</w:t>
      </w:r>
    </w:p>
    <w:p w14:paraId="6D115267" w14:textId="77777777" w:rsidR="001B1E93" w:rsidRDefault="00000000">
      <w:pPr>
        <w:pStyle w:val="3GPPAgreements"/>
        <w:numPr>
          <w:ilvl w:val="0"/>
          <w:numId w:val="30"/>
        </w:numPr>
        <w:spacing w:after="0"/>
        <w:rPr>
          <w:b/>
          <w:bCs/>
          <w:sz w:val="20"/>
        </w:rPr>
      </w:pPr>
      <w:r>
        <w:rPr>
          <w:b/>
          <w:bCs/>
          <w:sz w:val="20"/>
        </w:rPr>
        <w:t xml:space="preserve">Sensing Tx/Rx </w:t>
      </w:r>
      <w:r>
        <w:rPr>
          <w:rFonts w:hint="eastAsia"/>
          <w:b/>
          <w:bCs/>
          <w:sz w:val="20"/>
        </w:rPr>
        <w:t>selection</w:t>
      </w:r>
      <w:r>
        <w:rPr>
          <w:rFonts w:hint="eastAsia"/>
          <w:b/>
          <w:bCs/>
          <w:strike/>
          <w:sz w:val="20"/>
        </w:rPr>
        <w:t>/</w:t>
      </w:r>
      <w:r>
        <w:rPr>
          <w:b/>
          <w:bCs/>
          <w:sz w:val="20"/>
        </w:rPr>
        <w:t>association for the targets</w:t>
      </w:r>
    </w:p>
    <w:p w14:paraId="4C933353" w14:textId="77777777" w:rsidR="001B1E93" w:rsidRDefault="00000000">
      <w:pPr>
        <w:pStyle w:val="3GPPAgreements"/>
        <w:numPr>
          <w:ilvl w:val="0"/>
          <w:numId w:val="30"/>
        </w:numPr>
        <w:spacing w:after="0"/>
        <w:rPr>
          <w:b/>
          <w:bCs/>
          <w:sz w:val="20"/>
        </w:rPr>
      </w:pPr>
      <w:r>
        <w:rPr>
          <w:b/>
          <w:bCs/>
          <w:sz w:val="20"/>
        </w:rPr>
        <w:t>Channel generation</w:t>
      </w:r>
    </w:p>
    <w:p w14:paraId="4624E55F" w14:textId="77777777" w:rsidR="001B1E93" w:rsidRDefault="00000000">
      <w:pPr>
        <w:pStyle w:val="3GPPAgreements"/>
        <w:numPr>
          <w:ilvl w:val="0"/>
          <w:numId w:val="30"/>
        </w:numPr>
        <w:spacing w:after="0"/>
        <w:rPr>
          <w:sz w:val="20"/>
        </w:rPr>
      </w:pPr>
      <w:r>
        <w:rPr>
          <w:sz w:val="20"/>
        </w:rPr>
        <w:t>Sensing signal generation</w:t>
      </w:r>
    </w:p>
    <w:p w14:paraId="10804EC6" w14:textId="77777777" w:rsidR="001B1E93" w:rsidRDefault="00000000">
      <w:pPr>
        <w:pStyle w:val="3GPPAgreements"/>
        <w:numPr>
          <w:ilvl w:val="0"/>
          <w:numId w:val="30"/>
        </w:numPr>
        <w:spacing w:after="0"/>
        <w:rPr>
          <w:sz w:val="20"/>
        </w:rPr>
      </w:pPr>
      <w:r>
        <w:rPr>
          <w:sz w:val="20"/>
        </w:rPr>
        <w:t>Sensing signal passes the generated channel</w:t>
      </w:r>
    </w:p>
    <w:p w14:paraId="255AAC91" w14:textId="77777777" w:rsidR="001B1E93" w:rsidRDefault="00000000">
      <w:pPr>
        <w:pStyle w:val="3GPPAgreements"/>
        <w:numPr>
          <w:ilvl w:val="0"/>
          <w:numId w:val="30"/>
        </w:numPr>
        <w:spacing w:after="0"/>
        <w:rPr>
          <w:sz w:val="20"/>
        </w:rPr>
      </w:pPr>
      <w:r>
        <w:rPr>
          <w:sz w:val="20"/>
        </w:rPr>
        <w:t>Sensing signal processing at receiver</w:t>
      </w:r>
    </w:p>
    <w:p w14:paraId="229AF7B7" w14:textId="77777777" w:rsidR="001B1E93" w:rsidRDefault="00000000">
      <w:pPr>
        <w:pStyle w:val="3GPPAgreements"/>
        <w:numPr>
          <w:ilvl w:val="1"/>
          <w:numId w:val="30"/>
        </w:numPr>
        <w:spacing w:after="0"/>
        <w:rPr>
          <w:strike/>
          <w:sz w:val="20"/>
        </w:rPr>
      </w:pPr>
      <w:r>
        <w:rPr>
          <w:sz w:val="20"/>
        </w:rPr>
        <w:t xml:space="preserve">Company should report the details on sensing signal processing. </w:t>
      </w:r>
    </w:p>
    <w:p w14:paraId="2E1DF46F" w14:textId="77777777" w:rsidR="001B1E93" w:rsidRDefault="00000000">
      <w:pPr>
        <w:pStyle w:val="3GPPAgreements"/>
        <w:numPr>
          <w:ilvl w:val="0"/>
          <w:numId w:val="30"/>
        </w:numPr>
        <w:spacing w:after="0"/>
        <w:rPr>
          <w:sz w:val="20"/>
        </w:rPr>
      </w:pPr>
      <w:r>
        <w:rPr>
          <w:sz w:val="20"/>
        </w:rPr>
        <w:t>Sensing performance metric calculation.</w:t>
      </w:r>
    </w:p>
    <w:p w14:paraId="4E370EB4" w14:textId="77777777" w:rsidR="001B1E93" w:rsidRDefault="001B1E93">
      <w:pPr>
        <w:rPr>
          <w:rFonts w:eastAsiaTheme="minorEastAsia"/>
          <w:color w:val="00B0F0"/>
          <w:lang w:eastAsia="zh-CN"/>
        </w:rPr>
      </w:pPr>
    </w:p>
    <w:p w14:paraId="313BFB10" w14:textId="77777777" w:rsidR="001B1E93" w:rsidRDefault="00000000">
      <w:pPr>
        <w:rPr>
          <w:rFonts w:eastAsiaTheme="minorEastAsia"/>
          <w:color w:val="00B0F0"/>
          <w:lang w:eastAsia="zh-CN"/>
        </w:rPr>
      </w:pPr>
      <w:r>
        <w:rPr>
          <w:rFonts w:eastAsiaTheme="minorEastAsia"/>
          <w:color w:val="00B0F0"/>
          <w:lang w:eastAsia="zh-CN"/>
        </w:rPr>
        <w:t>Vivo</w:t>
      </w:r>
    </w:p>
    <w:p w14:paraId="651B6F53" w14:textId="77777777" w:rsidR="001B1E93" w:rsidRDefault="00000000">
      <w:pPr>
        <w:jc w:val="center"/>
        <w:rPr>
          <w:rFonts w:eastAsia="微软雅黑"/>
          <w:lang w:eastAsia="zh-CN"/>
        </w:rPr>
      </w:pPr>
      <w:r>
        <w:object w:dxaOrig="5760" w:dyaOrig="2680" w14:anchorId="270CBEAB">
          <v:shape id="_x0000_i1032" type="#_x0000_t75" style="width:4in;height:134.65pt" o:ole="">
            <v:imagedata r:id="rId22" o:title=""/>
          </v:shape>
          <o:OLEObject Type="Embed" ProgID="Visio.Drawing.15" ShapeID="_x0000_i1032" DrawAspect="Content" ObjectID="_1825015937" r:id="rId23"/>
        </w:object>
      </w:r>
    </w:p>
    <w:p w14:paraId="688AAD2C" w14:textId="77777777" w:rsidR="001B1E93" w:rsidRDefault="00000000">
      <w:pPr>
        <w:pStyle w:val="a6"/>
        <w:jc w:val="center"/>
        <w:rPr>
          <w:rFonts w:eastAsia="MS Mincho"/>
          <w:lang w:eastAsia="ja-JP"/>
        </w:rPr>
      </w:pPr>
      <w:bookmarkStart w:id="35" w:name="_Ref205973485"/>
      <w:r>
        <w:t xml:space="preserve">Figure </w:t>
      </w:r>
      <w:r>
        <w:fldChar w:fldCharType="begin"/>
      </w:r>
      <w:r>
        <w:instrText xml:space="preserve"> SEQ Figure \* ARABIC </w:instrText>
      </w:r>
      <w:r>
        <w:fldChar w:fldCharType="separate"/>
      </w:r>
      <w:r>
        <w:t>1</w:t>
      </w:r>
      <w:r>
        <w:fldChar w:fldCharType="end"/>
      </w:r>
      <w:bookmarkEnd w:id="35"/>
      <w:r>
        <w:rPr>
          <w:rFonts w:eastAsia="MS Mincho" w:hint="eastAsia"/>
          <w:lang w:eastAsia="ja-JP"/>
        </w:rPr>
        <w:t xml:space="preserve">: </w:t>
      </w:r>
      <w:r>
        <w:t xml:space="preserve">Evaluation procedure </w:t>
      </w:r>
      <w:r>
        <w:rPr>
          <w:rFonts w:hint="eastAsia"/>
          <w:lang w:eastAsia="zh-CN"/>
        </w:rPr>
        <w:t>for</w:t>
      </w:r>
      <w:r>
        <w:rPr>
          <w:lang w:eastAsia="zh-CN"/>
        </w:rPr>
        <w:t xml:space="preserve"> </w:t>
      </w:r>
      <w:r>
        <w:t>ISAC</w:t>
      </w:r>
      <w:r>
        <w:rPr>
          <w:rFonts w:eastAsia="MS Mincho" w:hint="eastAsia"/>
          <w:lang w:eastAsia="ja-JP"/>
        </w:rPr>
        <w:t>.</w:t>
      </w:r>
    </w:p>
    <w:p w14:paraId="2B227203" w14:textId="77777777" w:rsidR="001B1E93" w:rsidRDefault="00000000">
      <w:pPr>
        <w:pStyle w:val="a1"/>
        <w:rPr>
          <w:rFonts w:eastAsiaTheme="minorEastAsia"/>
          <w:color w:val="00B0F0"/>
          <w:lang w:eastAsia="zh-CN"/>
        </w:rPr>
      </w:pPr>
      <w:r>
        <w:rPr>
          <w:rFonts w:eastAsiaTheme="minorEastAsia" w:hint="eastAsia"/>
          <w:color w:val="00B0F0"/>
          <w:lang w:eastAsia="zh-CN"/>
        </w:rPr>
        <w:t>M</w:t>
      </w:r>
      <w:r>
        <w:rPr>
          <w:rFonts w:eastAsiaTheme="minorEastAsia"/>
          <w:color w:val="00B0F0"/>
          <w:lang w:eastAsia="zh-CN"/>
        </w:rPr>
        <w:t>TK</w:t>
      </w:r>
    </w:p>
    <w:p w14:paraId="637CAEAF" w14:textId="77777777" w:rsidR="001B1E93" w:rsidRDefault="00000000">
      <w:pPr>
        <w:pStyle w:val="3GPPAgreements"/>
        <w:numPr>
          <w:ilvl w:val="0"/>
          <w:numId w:val="31"/>
        </w:numPr>
        <w:spacing w:after="0"/>
        <w:rPr>
          <w:bCs/>
          <w:i/>
          <w:iCs/>
          <w:color w:val="000000" w:themeColor="text1"/>
        </w:rPr>
      </w:pPr>
      <w:r>
        <w:rPr>
          <w:bCs/>
          <w:i/>
          <w:iCs/>
          <w:color w:val="000000" w:themeColor="text1"/>
        </w:rPr>
        <w:t xml:space="preserve">Simulation parameter configuration </w:t>
      </w:r>
    </w:p>
    <w:p w14:paraId="4146685C" w14:textId="77777777" w:rsidR="001B1E93" w:rsidRDefault="00000000">
      <w:pPr>
        <w:pStyle w:val="3GPPAgreements"/>
        <w:numPr>
          <w:ilvl w:val="0"/>
          <w:numId w:val="31"/>
        </w:numPr>
        <w:spacing w:after="0"/>
        <w:rPr>
          <w:bCs/>
          <w:i/>
          <w:iCs/>
          <w:color w:val="000000" w:themeColor="text1"/>
        </w:rPr>
      </w:pPr>
      <w:r>
        <w:rPr>
          <w:bCs/>
          <w:i/>
          <w:iCs/>
          <w:color w:val="000000" w:themeColor="text1"/>
        </w:rPr>
        <w:t>Sensing scenario generation, including the deployment of sensing Tx/Rx</w:t>
      </w:r>
    </w:p>
    <w:p w14:paraId="451E63C5" w14:textId="77777777" w:rsidR="001B1E93" w:rsidRDefault="00000000">
      <w:pPr>
        <w:pStyle w:val="3GPPAgreements"/>
        <w:numPr>
          <w:ilvl w:val="0"/>
          <w:numId w:val="31"/>
        </w:numPr>
        <w:spacing w:after="0"/>
        <w:rPr>
          <w:bCs/>
          <w:i/>
          <w:iCs/>
          <w:color w:val="000000" w:themeColor="text1"/>
        </w:rPr>
      </w:pPr>
      <w:r>
        <w:rPr>
          <w:bCs/>
          <w:i/>
          <w:iCs/>
          <w:color w:val="000000" w:themeColor="text1"/>
          <w:lang w:eastAsia="zh-CN"/>
        </w:rPr>
        <w:t>Dropping N target(s), where N is equal to 0 or larger than 0</w:t>
      </w:r>
    </w:p>
    <w:p w14:paraId="39E647F2" w14:textId="77777777" w:rsidR="001B1E93" w:rsidRDefault="00000000">
      <w:pPr>
        <w:pStyle w:val="3GPPAgreements"/>
        <w:numPr>
          <w:ilvl w:val="0"/>
          <w:numId w:val="31"/>
        </w:numPr>
        <w:spacing w:after="0"/>
        <w:rPr>
          <w:bCs/>
          <w:i/>
          <w:iCs/>
          <w:color w:val="000000" w:themeColor="text1"/>
        </w:rPr>
      </w:pPr>
      <w:r>
        <w:rPr>
          <w:bCs/>
          <w:i/>
          <w:iCs/>
          <w:color w:val="000000" w:themeColor="text1"/>
          <w:lang w:eastAsia="zh-CN"/>
        </w:rPr>
        <w:t>Channel generation</w:t>
      </w:r>
    </w:p>
    <w:p w14:paraId="5262DE6A" w14:textId="77777777" w:rsidR="001B1E93" w:rsidRDefault="00000000">
      <w:pPr>
        <w:pStyle w:val="3GPPAgreements"/>
        <w:numPr>
          <w:ilvl w:val="0"/>
          <w:numId w:val="31"/>
        </w:numPr>
        <w:spacing w:after="0"/>
        <w:rPr>
          <w:bCs/>
          <w:i/>
          <w:iCs/>
          <w:color w:val="000000" w:themeColor="text1"/>
        </w:rPr>
      </w:pPr>
      <w:r>
        <w:rPr>
          <w:bCs/>
          <w:i/>
          <w:iCs/>
          <w:color w:val="000000" w:themeColor="text1"/>
          <w:lang w:eastAsia="zh-CN"/>
        </w:rPr>
        <w:t>Sensing Tx/Rx association for the targets</w:t>
      </w:r>
    </w:p>
    <w:p w14:paraId="35FB57A2" w14:textId="77777777" w:rsidR="001B1E93" w:rsidRDefault="00000000">
      <w:pPr>
        <w:pStyle w:val="3GPPAgreements"/>
        <w:numPr>
          <w:ilvl w:val="0"/>
          <w:numId w:val="31"/>
        </w:numPr>
        <w:spacing w:after="0"/>
        <w:rPr>
          <w:bCs/>
          <w:i/>
          <w:iCs/>
          <w:color w:val="000000" w:themeColor="text1"/>
        </w:rPr>
      </w:pPr>
      <w:r>
        <w:rPr>
          <w:bCs/>
          <w:i/>
          <w:iCs/>
          <w:color w:val="000000" w:themeColor="text1"/>
          <w:lang w:eastAsia="zh-CN"/>
        </w:rPr>
        <w:t>Sensing signal generation</w:t>
      </w:r>
    </w:p>
    <w:p w14:paraId="065DB480" w14:textId="77777777" w:rsidR="001B1E93" w:rsidRDefault="00000000">
      <w:pPr>
        <w:pStyle w:val="3GPPAgreements"/>
        <w:numPr>
          <w:ilvl w:val="0"/>
          <w:numId w:val="31"/>
        </w:numPr>
        <w:spacing w:after="0"/>
        <w:rPr>
          <w:bCs/>
          <w:i/>
          <w:iCs/>
          <w:color w:val="000000" w:themeColor="text1"/>
        </w:rPr>
      </w:pPr>
      <w:r>
        <w:rPr>
          <w:bCs/>
          <w:i/>
          <w:iCs/>
          <w:color w:val="000000" w:themeColor="text1"/>
          <w:lang w:eastAsia="zh-CN"/>
        </w:rPr>
        <w:t>Sensing signal passes the generated channel</w:t>
      </w:r>
    </w:p>
    <w:p w14:paraId="53E25363" w14:textId="77777777" w:rsidR="001B1E93" w:rsidRDefault="00000000">
      <w:pPr>
        <w:pStyle w:val="3GPPAgreements"/>
        <w:numPr>
          <w:ilvl w:val="0"/>
          <w:numId w:val="31"/>
        </w:numPr>
        <w:spacing w:after="0"/>
        <w:rPr>
          <w:bCs/>
          <w:i/>
          <w:iCs/>
          <w:color w:val="000000" w:themeColor="text1"/>
        </w:rPr>
      </w:pPr>
      <w:r>
        <w:rPr>
          <w:bCs/>
          <w:i/>
          <w:iCs/>
          <w:color w:val="000000" w:themeColor="text1"/>
          <w:lang w:eastAsia="zh-CN"/>
        </w:rPr>
        <w:t>Sensing signal processing at receiver</w:t>
      </w:r>
    </w:p>
    <w:p w14:paraId="2CA5E258" w14:textId="77777777" w:rsidR="001B1E93" w:rsidRDefault="00000000">
      <w:pPr>
        <w:pStyle w:val="3GPPAgreements"/>
        <w:numPr>
          <w:ilvl w:val="1"/>
          <w:numId w:val="31"/>
        </w:numPr>
        <w:spacing w:after="0"/>
        <w:rPr>
          <w:bCs/>
          <w:i/>
          <w:iCs/>
          <w:strike/>
          <w:color w:val="000000" w:themeColor="text1"/>
        </w:rPr>
      </w:pPr>
      <w:r>
        <w:rPr>
          <w:bCs/>
          <w:i/>
          <w:iCs/>
          <w:color w:val="000000" w:themeColor="text1"/>
          <w:lang w:eastAsia="zh-CN"/>
        </w:rPr>
        <w:t xml:space="preserve">Company should report the details on sensing signal processing. </w:t>
      </w:r>
    </w:p>
    <w:p w14:paraId="72E91A97" w14:textId="77777777" w:rsidR="001B1E93" w:rsidRDefault="00000000">
      <w:pPr>
        <w:pStyle w:val="aff4"/>
        <w:numPr>
          <w:ilvl w:val="0"/>
          <w:numId w:val="31"/>
        </w:numPr>
        <w:suppressAutoHyphens w:val="0"/>
        <w:contextualSpacing/>
        <w:jc w:val="both"/>
        <w:rPr>
          <w:bCs/>
          <w:i/>
          <w:iCs/>
          <w:color w:val="000000" w:themeColor="text1"/>
          <w:sz w:val="22"/>
          <w:szCs w:val="22"/>
        </w:rPr>
      </w:pPr>
      <w:r>
        <w:rPr>
          <w:bCs/>
          <w:i/>
          <w:iCs/>
          <w:color w:val="000000" w:themeColor="text1"/>
          <w:sz w:val="22"/>
          <w:szCs w:val="22"/>
        </w:rPr>
        <w:t>Sensing performance metric calculation</w:t>
      </w:r>
    </w:p>
    <w:p w14:paraId="73ADFDC6" w14:textId="77777777" w:rsidR="001B1E93" w:rsidRDefault="001B1E93">
      <w:pPr>
        <w:pStyle w:val="a1"/>
        <w:rPr>
          <w:rFonts w:eastAsiaTheme="minorEastAsia"/>
          <w:color w:val="00B0F0"/>
          <w:lang w:eastAsia="zh-CN"/>
        </w:rPr>
      </w:pPr>
    </w:p>
    <w:p w14:paraId="74ED9CEC" w14:textId="77777777" w:rsidR="001B1E93" w:rsidRDefault="00000000">
      <w:pPr>
        <w:pStyle w:val="a1"/>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5AA9FDA6" w14:textId="77777777" w:rsidR="001B1E93" w:rsidRDefault="00000000">
      <w:pPr>
        <w:pStyle w:val="a1"/>
        <w:jc w:val="center"/>
      </w:pPr>
      <w:r>
        <w:object w:dxaOrig="6248" w:dyaOrig="488" w14:anchorId="2EFB6390">
          <v:shape id="_x0000_i1033" type="#_x0000_t75" style="width:312.35pt;height:24.6pt" o:ole="">
            <v:imagedata r:id="rId24" o:title=""/>
          </v:shape>
          <o:OLEObject Type="Embed" ProgID="Visio.Drawing.15" ShapeID="_x0000_i1033" DrawAspect="Content" ObjectID="_1825015938" r:id="rId25"/>
        </w:object>
      </w:r>
    </w:p>
    <w:p w14:paraId="4674A325" w14:textId="77777777" w:rsidR="001B1E93" w:rsidRDefault="00000000">
      <w:pPr>
        <w:snapToGrid w:val="0"/>
        <w:spacing w:beforeLines="50" w:before="120" w:afterLines="50" w:after="120"/>
        <w:jc w:val="center"/>
        <w:rPr>
          <w:szCs w:val="20"/>
        </w:rPr>
      </w:pPr>
      <w:r>
        <w:rPr>
          <w:rFonts w:hint="eastAsia"/>
          <w:szCs w:val="20"/>
          <w:lang w:eastAsia="zh-CN"/>
        </w:rPr>
        <w:t xml:space="preserve">Figure 1 </w:t>
      </w:r>
      <w:r>
        <w:rPr>
          <w:szCs w:val="20"/>
          <w:lang w:eastAsia="zh-CN"/>
        </w:rPr>
        <w:t>sensing signal processing</w:t>
      </w:r>
      <w:r>
        <w:rPr>
          <w:rFonts w:hint="eastAsia"/>
          <w:szCs w:val="20"/>
          <w:lang w:eastAsia="zh-CN"/>
        </w:rPr>
        <w:t xml:space="preserve"> procedure</w:t>
      </w:r>
      <w:r>
        <w:rPr>
          <w:szCs w:val="20"/>
          <w:lang w:eastAsia="zh-CN"/>
        </w:rPr>
        <w:t xml:space="preserve"> 1 (for FA probability Type-1)</w:t>
      </w:r>
    </w:p>
    <w:p w14:paraId="03A3941E" w14:textId="77777777" w:rsidR="001B1E93" w:rsidRDefault="00000000">
      <w:pPr>
        <w:pStyle w:val="a1"/>
      </w:pPr>
      <w:r>
        <w:object w:dxaOrig="9103" w:dyaOrig="413" w14:anchorId="7D27630D">
          <v:shape id="_x0000_i1034" type="#_x0000_t75" style="width:455pt;height:20.9pt" o:ole="">
            <v:imagedata r:id="rId26" o:title=""/>
          </v:shape>
          <o:OLEObject Type="Embed" ProgID="Visio.Drawing.15" ShapeID="_x0000_i1034" DrawAspect="Content" ObjectID="_1825015939" r:id="rId27"/>
        </w:object>
      </w:r>
    </w:p>
    <w:p w14:paraId="3575F5ED" w14:textId="77777777" w:rsidR="001B1E93" w:rsidRDefault="00000000">
      <w:pPr>
        <w:snapToGrid w:val="0"/>
        <w:spacing w:beforeLines="100" w:before="240" w:afterLines="50" w:after="120"/>
        <w:jc w:val="center"/>
        <w:rPr>
          <w:szCs w:val="20"/>
        </w:rPr>
      </w:pPr>
      <w:r>
        <w:rPr>
          <w:rFonts w:hint="eastAsia"/>
          <w:szCs w:val="20"/>
          <w:lang w:eastAsia="zh-CN"/>
        </w:rPr>
        <w:t xml:space="preserve">Figure </w:t>
      </w:r>
      <w:r>
        <w:rPr>
          <w:szCs w:val="20"/>
          <w:lang w:eastAsia="zh-CN"/>
        </w:rPr>
        <w:t>2:</w:t>
      </w:r>
      <w:r>
        <w:rPr>
          <w:rFonts w:hint="eastAsia"/>
          <w:szCs w:val="20"/>
          <w:lang w:eastAsia="zh-CN"/>
        </w:rPr>
        <w:t xml:space="preserve"> </w:t>
      </w:r>
      <w:r>
        <w:rPr>
          <w:szCs w:val="20"/>
          <w:lang w:eastAsia="zh-CN"/>
        </w:rPr>
        <w:t>sensing signal processing</w:t>
      </w:r>
      <w:r>
        <w:rPr>
          <w:rFonts w:hint="eastAsia"/>
          <w:szCs w:val="20"/>
          <w:lang w:eastAsia="zh-CN"/>
        </w:rPr>
        <w:t xml:space="preserve"> procedure</w:t>
      </w:r>
      <w:r>
        <w:rPr>
          <w:szCs w:val="20"/>
          <w:lang w:eastAsia="zh-CN"/>
        </w:rPr>
        <w:t xml:space="preserve"> 2 (for FA probability Type-2 and other metrics).</w:t>
      </w:r>
    </w:p>
    <w:p w14:paraId="09685354" w14:textId="77777777" w:rsidR="001B1E93" w:rsidRDefault="00000000">
      <w:pPr>
        <w:pStyle w:val="a1"/>
        <w:rPr>
          <w:rFonts w:eastAsiaTheme="minorEastAsia"/>
          <w:color w:val="FFC000"/>
          <w:lang w:eastAsia="zh-CN"/>
        </w:rPr>
      </w:pPr>
      <w:r>
        <w:rPr>
          <w:rFonts w:eastAsiaTheme="minorEastAsia"/>
          <w:color w:val="00B0F0"/>
          <w:lang w:eastAsia="zh-CN"/>
        </w:rPr>
        <w:t>EURECOM</w:t>
      </w:r>
    </w:p>
    <w:tbl>
      <w:tblPr>
        <w:tblStyle w:val="afd"/>
        <w:tblW w:w="0" w:type="auto"/>
        <w:tblLook w:val="04A0" w:firstRow="1" w:lastRow="0" w:firstColumn="1" w:lastColumn="0" w:noHBand="0" w:noVBand="1"/>
      </w:tblPr>
      <w:tblGrid>
        <w:gridCol w:w="9628"/>
      </w:tblGrid>
      <w:tr w:rsidR="001B1E93" w14:paraId="318510A1" w14:textId="77777777">
        <w:tc>
          <w:tcPr>
            <w:tcW w:w="9628" w:type="dxa"/>
          </w:tcPr>
          <w:p w14:paraId="025162E9" w14:textId="77777777" w:rsidR="001B1E93" w:rsidRDefault="00000000">
            <w:pPr>
              <w:pStyle w:val="a6"/>
              <w:spacing w:before="0" w:after="0" w:line="240" w:lineRule="auto"/>
              <w:rPr>
                <w:b w:val="0"/>
                <w:bCs/>
              </w:rPr>
            </w:pPr>
            <w:bookmarkStart w:id="36" w:name="_Ref210230562"/>
            <w:r>
              <w:rPr>
                <w:b w:val="0"/>
                <w:bCs/>
              </w:rPr>
              <w:t>The evaluation simulation is set up following the below steps:</w:t>
            </w:r>
            <w:bookmarkEnd w:id="36"/>
          </w:p>
          <w:p w14:paraId="074C2A43" w14:textId="77777777" w:rsidR="001B1E93" w:rsidRDefault="00000000">
            <w:pPr>
              <w:pStyle w:val="aff4"/>
              <w:numPr>
                <w:ilvl w:val="0"/>
                <w:numId w:val="32"/>
              </w:numPr>
              <w:suppressAutoHyphens w:val="0"/>
              <w:spacing w:before="0" w:line="240" w:lineRule="auto"/>
              <w:rPr>
                <w:bCs/>
                <w:lang w:eastAsia="ko-KR"/>
              </w:rPr>
            </w:pPr>
            <w:r>
              <w:rPr>
                <w:bCs/>
                <w:lang w:eastAsia="ko-KR"/>
              </w:rPr>
              <w:t>Simulation parameter configuration</w:t>
            </w:r>
          </w:p>
          <w:p w14:paraId="0FFE06DD" w14:textId="77777777" w:rsidR="001B1E93" w:rsidRDefault="00000000">
            <w:pPr>
              <w:pStyle w:val="aff4"/>
              <w:numPr>
                <w:ilvl w:val="0"/>
                <w:numId w:val="32"/>
              </w:numPr>
              <w:suppressAutoHyphens w:val="0"/>
              <w:spacing w:before="0" w:line="240" w:lineRule="auto"/>
              <w:rPr>
                <w:bCs/>
                <w:lang w:eastAsia="ko-KR"/>
              </w:rPr>
            </w:pPr>
            <w:r>
              <w:rPr>
                <w:bCs/>
                <w:lang w:eastAsia="ko-KR"/>
              </w:rPr>
              <w:t>Sensing scenario generation</w:t>
            </w:r>
          </w:p>
          <w:p w14:paraId="1F5A1170" w14:textId="77777777" w:rsidR="001B1E93" w:rsidRDefault="00000000">
            <w:pPr>
              <w:pStyle w:val="aff4"/>
              <w:numPr>
                <w:ilvl w:val="0"/>
                <w:numId w:val="32"/>
              </w:numPr>
              <w:suppressAutoHyphens w:val="0"/>
              <w:spacing w:before="0" w:line="240" w:lineRule="auto"/>
              <w:rPr>
                <w:bCs/>
                <w:lang w:eastAsia="ko-KR"/>
              </w:rPr>
            </w:pPr>
            <w:r>
              <w:rPr>
                <w:bCs/>
                <w:lang w:eastAsia="ko-KR"/>
              </w:rPr>
              <w:t xml:space="preserve">Drop N targets, N </w:t>
            </w:r>
            <m:oMath>
              <m:r>
                <w:rPr>
                  <w:rFonts w:ascii="Cambria Math" w:hAnsi="Cambria Math"/>
                  <w:lang w:eastAsia="ko-KR"/>
                </w:rPr>
                <m:t>∈</m:t>
              </m:r>
            </m:oMath>
            <w:r>
              <w:rPr>
                <w:bCs/>
                <w:lang w:eastAsia="ko-KR"/>
              </w:rPr>
              <w:t xml:space="preserve"> {0, 5}</w:t>
            </w:r>
          </w:p>
          <w:p w14:paraId="5D5BB304" w14:textId="77777777" w:rsidR="001B1E93" w:rsidRDefault="00000000">
            <w:pPr>
              <w:pStyle w:val="aff4"/>
              <w:numPr>
                <w:ilvl w:val="0"/>
                <w:numId w:val="32"/>
              </w:numPr>
              <w:suppressAutoHyphens w:val="0"/>
              <w:spacing w:before="0" w:line="240" w:lineRule="auto"/>
              <w:rPr>
                <w:bCs/>
                <w:lang w:eastAsia="ko-KR"/>
              </w:rPr>
            </w:pPr>
            <w:r>
              <w:rPr>
                <w:bCs/>
                <w:lang w:eastAsia="ko-KR"/>
              </w:rPr>
              <w:t>Channel generation</w:t>
            </w:r>
          </w:p>
          <w:p w14:paraId="21EF80ED" w14:textId="77777777" w:rsidR="001B1E93" w:rsidRDefault="00000000">
            <w:pPr>
              <w:pStyle w:val="aff4"/>
              <w:numPr>
                <w:ilvl w:val="0"/>
                <w:numId w:val="32"/>
              </w:numPr>
              <w:suppressAutoHyphens w:val="0"/>
              <w:spacing w:before="0" w:line="240" w:lineRule="auto"/>
              <w:rPr>
                <w:bCs/>
                <w:lang w:eastAsia="ko-KR"/>
              </w:rPr>
            </w:pPr>
            <w:r>
              <w:rPr>
                <w:bCs/>
                <w:lang w:eastAsia="ko-KR"/>
              </w:rPr>
              <w:t>Sensing node selection</w:t>
            </w:r>
          </w:p>
          <w:p w14:paraId="7C31C56F" w14:textId="77777777" w:rsidR="001B1E93" w:rsidRDefault="00000000">
            <w:pPr>
              <w:pStyle w:val="aff4"/>
              <w:numPr>
                <w:ilvl w:val="0"/>
                <w:numId w:val="32"/>
              </w:numPr>
              <w:suppressAutoHyphens w:val="0"/>
              <w:spacing w:before="0" w:line="240" w:lineRule="auto"/>
              <w:rPr>
                <w:bCs/>
                <w:lang w:eastAsia="ko-KR"/>
              </w:rPr>
            </w:pPr>
            <w:r>
              <w:rPr>
                <w:bCs/>
                <w:lang w:eastAsia="ko-KR"/>
              </w:rPr>
              <w:t>Sensing signal generation: sensing signal is generated based on the parameters configured in Step 1 such as sequence type, comb sizes, time and frequency resources.</w:t>
            </w:r>
          </w:p>
          <w:p w14:paraId="1C701C27" w14:textId="77777777" w:rsidR="001B1E93" w:rsidRDefault="00000000">
            <w:pPr>
              <w:pStyle w:val="aff4"/>
              <w:numPr>
                <w:ilvl w:val="0"/>
                <w:numId w:val="32"/>
              </w:numPr>
              <w:suppressAutoHyphens w:val="0"/>
              <w:spacing w:before="0" w:line="240" w:lineRule="auto"/>
              <w:rPr>
                <w:bCs/>
                <w:lang w:eastAsia="ko-KR"/>
              </w:rPr>
            </w:pPr>
            <w:r>
              <w:rPr>
                <w:bCs/>
                <w:lang w:eastAsia="ko-KR"/>
              </w:rPr>
              <w:t>Sensing signal transmission</w:t>
            </w:r>
          </w:p>
          <w:p w14:paraId="13F4BC24" w14:textId="77777777" w:rsidR="001B1E93" w:rsidRDefault="00000000">
            <w:pPr>
              <w:pStyle w:val="aff4"/>
              <w:numPr>
                <w:ilvl w:val="0"/>
                <w:numId w:val="32"/>
              </w:numPr>
              <w:suppressAutoHyphens w:val="0"/>
              <w:spacing w:before="0" w:line="240" w:lineRule="auto"/>
              <w:rPr>
                <w:bCs/>
                <w:lang w:eastAsia="ko-KR"/>
              </w:rPr>
            </w:pPr>
            <w:r>
              <w:rPr>
                <w:bCs/>
                <w:lang w:eastAsia="ko-KR"/>
              </w:rPr>
              <w:t>Receive signal at the receiver</w:t>
            </w:r>
          </w:p>
          <w:p w14:paraId="2EE27EDB" w14:textId="77777777" w:rsidR="001B1E93" w:rsidRDefault="00000000">
            <w:pPr>
              <w:pStyle w:val="aff4"/>
              <w:numPr>
                <w:ilvl w:val="0"/>
                <w:numId w:val="32"/>
              </w:numPr>
              <w:suppressAutoHyphens w:val="0"/>
              <w:spacing w:before="0" w:line="240" w:lineRule="auto"/>
              <w:rPr>
                <w:bCs/>
                <w:lang w:eastAsia="ko-KR"/>
              </w:rPr>
            </w:pPr>
            <w:r>
              <w:rPr>
                <w:bCs/>
                <w:lang w:eastAsia="ko-KR"/>
              </w:rPr>
              <w:t>Channel estimation</w:t>
            </w:r>
          </w:p>
          <w:p w14:paraId="42295FDD" w14:textId="77777777" w:rsidR="001B1E93" w:rsidRDefault="00000000">
            <w:pPr>
              <w:pStyle w:val="aff4"/>
              <w:numPr>
                <w:ilvl w:val="0"/>
                <w:numId w:val="32"/>
              </w:numPr>
              <w:suppressAutoHyphens w:val="0"/>
              <w:spacing w:before="0" w:line="240" w:lineRule="auto"/>
              <w:rPr>
                <w:bCs/>
                <w:lang w:eastAsia="ko-KR"/>
              </w:rPr>
            </w:pPr>
            <w:r>
              <w:rPr>
                <w:bCs/>
                <w:lang w:eastAsia="ko-KR"/>
              </w:rPr>
              <w:t>Target detection: a threshold is chosen for target detection based on the requirement of false alarm rate and detection rate</w:t>
            </w:r>
          </w:p>
          <w:p w14:paraId="484F85FD" w14:textId="77777777" w:rsidR="001B1E93" w:rsidRDefault="00000000">
            <w:pPr>
              <w:pStyle w:val="aff4"/>
              <w:numPr>
                <w:ilvl w:val="0"/>
                <w:numId w:val="32"/>
              </w:numPr>
              <w:suppressAutoHyphens w:val="0"/>
              <w:spacing w:before="0" w:line="240" w:lineRule="auto"/>
              <w:rPr>
                <w:bCs/>
                <w:lang w:eastAsia="ko-KR"/>
              </w:rPr>
            </w:pPr>
            <w:r>
              <w:rPr>
                <w:bCs/>
                <w:lang w:eastAsia="ko-KR"/>
              </w:rPr>
              <w:t>Sensing metric calculation (if a target is detected): positioning, velocity by using 2D-FFT algorithm as the sensing algorithm. 2D-FFT algorithm is used as a baseline for the sensing algorithms</w:t>
            </w:r>
          </w:p>
          <w:p w14:paraId="2DD4198C" w14:textId="77777777" w:rsidR="001B1E93" w:rsidRDefault="00000000">
            <w:pPr>
              <w:pStyle w:val="aff4"/>
              <w:numPr>
                <w:ilvl w:val="0"/>
                <w:numId w:val="32"/>
              </w:numPr>
              <w:suppressAutoHyphens w:val="0"/>
              <w:spacing w:before="0" w:line="240" w:lineRule="auto"/>
              <w:rPr>
                <w:bCs/>
                <w:lang w:eastAsia="ja-JP"/>
              </w:rPr>
            </w:pPr>
            <w:r>
              <w:rPr>
                <w:bCs/>
                <w:lang w:eastAsia="ko-KR"/>
              </w:rPr>
              <w:t>Sensing results: range, angle, velocity</w:t>
            </w:r>
          </w:p>
          <w:p w14:paraId="3CE4D325" w14:textId="77777777" w:rsidR="001B1E93" w:rsidRDefault="001B1E93">
            <w:pPr>
              <w:pStyle w:val="a1"/>
              <w:spacing w:before="0" w:after="0" w:line="240" w:lineRule="auto"/>
              <w:rPr>
                <w:rFonts w:eastAsiaTheme="minorEastAsia"/>
                <w:bCs/>
                <w:lang w:eastAsia="zh-CN"/>
              </w:rPr>
            </w:pPr>
          </w:p>
        </w:tc>
      </w:tr>
    </w:tbl>
    <w:p w14:paraId="58DBB053" w14:textId="77777777" w:rsidR="001B1E93" w:rsidRDefault="001B1E93">
      <w:pPr>
        <w:pStyle w:val="a1"/>
        <w:rPr>
          <w:rFonts w:eastAsiaTheme="minorEastAsia"/>
          <w:lang w:eastAsia="zh-CN"/>
        </w:rPr>
      </w:pPr>
    </w:p>
    <w:p w14:paraId="7F08570F" w14:textId="77777777" w:rsidR="001B1E93" w:rsidRDefault="00000000">
      <w:pPr>
        <w:pStyle w:val="a1"/>
        <w:rPr>
          <w:rFonts w:eastAsiaTheme="minorEastAsia"/>
          <w:lang w:eastAsia="zh-CN"/>
        </w:rPr>
      </w:pPr>
      <w:r>
        <w:rPr>
          <w:rFonts w:eastAsiaTheme="minorEastAsia" w:hint="eastAsia"/>
          <w:lang w:eastAsia="zh-CN"/>
        </w:rPr>
        <w:t>L</w:t>
      </w:r>
      <w:r>
        <w:rPr>
          <w:rFonts w:eastAsiaTheme="minorEastAsia"/>
          <w:lang w:eastAsia="zh-CN"/>
        </w:rPr>
        <w:t>enovo</w:t>
      </w:r>
    </w:p>
    <w:p w14:paraId="7E00E4C3" w14:textId="77777777" w:rsidR="001B1E93" w:rsidRDefault="00000000">
      <w:pPr>
        <w:pStyle w:val="aff4"/>
        <w:numPr>
          <w:ilvl w:val="0"/>
          <w:numId w:val="33"/>
        </w:numPr>
        <w:suppressAutoHyphens w:val="0"/>
        <w:overflowPunct w:val="0"/>
        <w:autoSpaceDE w:val="0"/>
        <w:autoSpaceDN w:val="0"/>
        <w:adjustRightInd w:val="0"/>
        <w:rPr>
          <w:rFonts w:ascii="Times New Roman" w:eastAsia="宋体" w:hAnsi="Times New Roman"/>
          <w:szCs w:val="20"/>
        </w:rPr>
      </w:pPr>
      <w:r>
        <w:rPr>
          <w:rFonts w:ascii="Times New Roman" w:hAnsi="Times New Roman"/>
          <w:b/>
          <w:bCs/>
        </w:rPr>
        <w:t>Dropping of the network</w:t>
      </w:r>
      <w:r>
        <w:rPr>
          <w:rFonts w:ascii="Times New Roman" w:hAnsi="Times New Roman"/>
        </w:rPr>
        <w:t>, including TRPs locations, cell/sector orientation, setting array parameters</w:t>
      </w:r>
    </w:p>
    <w:p w14:paraId="03551909" w14:textId="77777777" w:rsidR="001B1E93" w:rsidRDefault="00000000">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Dropping of the targets</w:t>
      </w:r>
      <w:r>
        <w:rPr>
          <w:rFonts w:ascii="Times New Roman" w:hAnsi="Times New Roman"/>
        </w:rPr>
        <w:t xml:space="preserve"> within the center site and within the first sector. The impact of the targets dropped outside of the center cell is ignored for the current simulations. Only a single target is dropped for each channel realization.  </w:t>
      </w:r>
    </w:p>
    <w:p w14:paraId="72AE1C0C" w14:textId="77777777" w:rsidR="001B1E93" w:rsidRDefault="00000000">
      <w:pPr>
        <w:pStyle w:val="aff4"/>
        <w:numPr>
          <w:ilvl w:val="0"/>
          <w:numId w:val="33"/>
        </w:numPr>
        <w:suppressAutoHyphens w:val="0"/>
        <w:overflowPunct w:val="0"/>
        <w:autoSpaceDE w:val="0"/>
        <w:autoSpaceDN w:val="0"/>
        <w:adjustRightInd w:val="0"/>
        <w:rPr>
          <w:rFonts w:ascii="Times New Roman" w:hAnsi="Times New Roman"/>
          <w:b/>
          <w:bCs/>
        </w:rPr>
      </w:pPr>
      <w:r>
        <w:rPr>
          <w:rFonts w:ascii="Times New Roman" w:hAnsi="Times New Roman"/>
          <w:b/>
          <w:bCs/>
        </w:rPr>
        <w:t xml:space="preserve">Selection of TRPs for sensing per-target. </w:t>
      </w:r>
      <w:r>
        <w:rPr>
          <w:rFonts w:ascii="Times New Roman" w:hAnsi="Times New Roman"/>
        </w:rPr>
        <w:t>For the current evaluation, the distance based selection is used (e.g., this leads the trivial case that for the all dropped targets within the sector, measurement of the TRP associated with the same site &amp; cell is used for sensing). Moreover, it is assumed all targets are within the LOS condition of the selected TRPs.</w:t>
      </w:r>
    </w:p>
    <w:p w14:paraId="1C76F7E4" w14:textId="77777777" w:rsidR="001B1E93" w:rsidRDefault="00000000">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Generation of target and background channel</w:t>
      </w:r>
      <w:r>
        <w:rPr>
          <w:rFonts w:ascii="Times New Roman" w:hAnsi="Times New Roman"/>
        </w:rPr>
        <w:t xml:space="preserve">, including target mobility </w:t>
      </w:r>
      <w:r>
        <w:rPr>
          <w:rFonts w:ascii="Times New Roman" w:hAnsi="Times New Roman"/>
          <w:b/>
          <w:bCs/>
        </w:rPr>
        <w:t>and</w:t>
      </w:r>
      <w:r>
        <w:rPr>
          <w:rFonts w:ascii="Times New Roman" w:hAnsi="Times New Roman"/>
        </w:rPr>
        <w:t xml:space="preserve"> scatterer mobility</w:t>
      </w:r>
    </w:p>
    <w:p w14:paraId="1B10B63B" w14:textId="77777777" w:rsidR="001B1E93" w:rsidRDefault="00000000">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Generation of sensing signal</w:t>
      </w:r>
      <w:r>
        <w:rPr>
          <w:rFonts w:ascii="Times New Roman" w:hAnsi="Times New Roman"/>
        </w:rPr>
        <w:t xml:space="preserve"> according to the defined pattern in Table 3, along the frequency axis and time axis (PRS comb2 along frequency domain and a single symbol per-slot along time domain for sensing duration of 40 msec).</w:t>
      </w:r>
    </w:p>
    <w:p w14:paraId="6B2BA516" w14:textId="77777777" w:rsidR="001B1E93" w:rsidRDefault="00000000">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Channel process</w:t>
      </w:r>
      <w:r>
        <w:rPr>
          <w:rFonts w:ascii="Times New Roman" w:hAnsi="Times New Roman"/>
        </w:rPr>
        <w:t>, including calculating the received signal at different time instances and antenna elements, including AWGN process for additive noise</w:t>
      </w:r>
    </w:p>
    <w:p w14:paraId="04692AEA" w14:textId="77777777" w:rsidR="001B1E93" w:rsidRDefault="00000000">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Computation of the CSI taps jointly along the delay doppler azimuth domains</w:t>
      </w:r>
      <w:r>
        <w:rPr>
          <w:rFonts w:ascii="Times New Roman" w:hAnsi="Times New Roman"/>
        </w:rPr>
        <w:t xml:space="preserve">, via </w:t>
      </w:r>
    </w:p>
    <w:p w14:paraId="51A01877" w14:textId="77777777" w:rsidR="001B1E93" w:rsidRDefault="00000000">
      <w:pPr>
        <w:pStyle w:val="aff4"/>
        <w:numPr>
          <w:ilvl w:val="1"/>
          <w:numId w:val="33"/>
        </w:numPr>
        <w:suppressAutoHyphens w:val="0"/>
        <w:overflowPunct w:val="0"/>
        <w:autoSpaceDE w:val="0"/>
        <w:autoSpaceDN w:val="0"/>
        <w:adjustRightInd w:val="0"/>
        <w:rPr>
          <w:rFonts w:ascii="Times New Roman" w:hAnsi="Times New Roman"/>
        </w:rPr>
      </w:pPr>
      <w:r>
        <w:rPr>
          <w:rFonts w:ascii="Times New Roman" w:hAnsi="Times New Roman"/>
        </w:rPr>
        <w:t>Correlation based calculation of the CSI delay taps via time-domain processing</w:t>
      </w:r>
    </w:p>
    <w:p w14:paraId="05D775AF" w14:textId="77777777" w:rsidR="001B1E93" w:rsidRDefault="00000000">
      <w:pPr>
        <w:pStyle w:val="aff4"/>
        <w:numPr>
          <w:ilvl w:val="1"/>
          <w:numId w:val="33"/>
        </w:numPr>
        <w:suppressAutoHyphens w:val="0"/>
        <w:overflowPunct w:val="0"/>
        <w:autoSpaceDE w:val="0"/>
        <w:autoSpaceDN w:val="0"/>
        <w:adjustRightInd w:val="0"/>
        <w:rPr>
          <w:rFonts w:ascii="Times New Roman" w:hAnsi="Times New Roman"/>
        </w:rPr>
      </w:pPr>
      <w:r>
        <w:rPr>
          <w:rFonts w:ascii="Times New Roman" w:hAnsi="Times New Roman"/>
        </w:rPr>
        <w:t>2-D FFT across horizontal antenna directions and time-domain axis for recovery of delay-doppler-angle spectrum</w:t>
      </w:r>
    </w:p>
    <w:p w14:paraId="35CA75FE" w14:textId="77777777" w:rsidR="001B1E93" w:rsidRDefault="00000000">
      <w:pPr>
        <w:pStyle w:val="aff4"/>
        <w:numPr>
          <w:ilvl w:val="0"/>
          <w:numId w:val="33"/>
        </w:numPr>
        <w:suppressAutoHyphens w:val="0"/>
        <w:overflowPunct w:val="0"/>
        <w:autoSpaceDE w:val="0"/>
        <w:autoSpaceDN w:val="0"/>
        <w:adjustRightInd w:val="0"/>
        <w:rPr>
          <w:rFonts w:ascii="Times New Roman" w:hAnsi="Times New Roman"/>
        </w:rPr>
      </w:pPr>
      <w:r>
        <w:rPr>
          <w:rFonts w:ascii="Times New Roman" w:hAnsi="Times New Roman"/>
          <w:b/>
          <w:bCs/>
        </w:rPr>
        <w:t>Thresholding of the CSI taps</w:t>
      </w:r>
      <w:r>
        <w:rPr>
          <w:rFonts w:ascii="Times New Roman" w:hAnsi="Times New Roman"/>
        </w:rPr>
        <w:t xml:space="preserve"> (corresponding to detected targets mapped to the delay-Doppler-angle pair)</w:t>
      </w:r>
    </w:p>
    <w:p w14:paraId="331D6CB0" w14:textId="77777777" w:rsidR="001B1E93" w:rsidRDefault="001B1E93">
      <w:pPr>
        <w:pStyle w:val="a1"/>
        <w:rPr>
          <w:rFonts w:eastAsiaTheme="minorEastAsia"/>
          <w:lang w:eastAsia="zh-CN"/>
        </w:rPr>
      </w:pPr>
    </w:p>
    <w:p w14:paraId="0ADF667F" w14:textId="77777777" w:rsidR="001B1E93" w:rsidRDefault="00000000">
      <w:pPr>
        <w:rPr>
          <w:rFonts w:eastAsiaTheme="minorEastAsia" w:cs="Times"/>
          <w:color w:val="00B0F0"/>
          <w:lang w:eastAsia="zh-CN"/>
        </w:rPr>
      </w:pPr>
      <w:r>
        <w:rPr>
          <w:rFonts w:eastAsiaTheme="minorEastAsia" w:cs="Times"/>
          <w:color w:val="00B0F0"/>
          <w:lang w:eastAsia="zh-CN"/>
        </w:rPr>
        <w:t>Ericsson</w:t>
      </w:r>
    </w:p>
    <w:p w14:paraId="376BBF59" w14:textId="77777777" w:rsidR="001B1E93" w:rsidRDefault="00000000">
      <w:pPr>
        <w:pStyle w:val="aff4"/>
        <w:numPr>
          <w:ilvl w:val="0"/>
          <w:numId w:val="34"/>
        </w:numPr>
        <w:suppressAutoHyphens w:val="0"/>
        <w:spacing w:line="259" w:lineRule="auto"/>
        <w:jc w:val="both"/>
        <w:rPr>
          <w:rFonts w:cs="Times"/>
          <w:szCs w:val="20"/>
          <w:lang w:val="en-US" w:eastAsia="ja-JP"/>
        </w:rPr>
      </w:pPr>
      <w:r>
        <w:rPr>
          <w:rFonts w:cs="Times"/>
          <w:szCs w:val="20"/>
          <w:lang w:val="en-US" w:eastAsia="ja-JP"/>
        </w:rPr>
        <w:t xml:space="preserve">Reference signals are transmitted from a TRP. The </w:t>
      </w:r>
      <w:r>
        <w:rPr>
          <w:rFonts w:eastAsiaTheme="minorEastAsia" w:cs="Times"/>
          <w:szCs w:val="20"/>
          <w:lang w:val="en-US" w:eastAsia="zh-CN"/>
        </w:rPr>
        <w:t>configuration</w:t>
      </w:r>
      <w:r>
        <w:rPr>
          <w:rFonts w:cs="Times"/>
          <w:szCs w:val="20"/>
          <w:lang w:val="en-US" w:eastAsia="ja-JP"/>
        </w:rPr>
        <w:t xml:space="preserve"> of the reference signals are </w:t>
      </w:r>
      <w:r>
        <w:rPr>
          <w:rFonts w:eastAsiaTheme="minorEastAsia" w:cs="Times"/>
          <w:szCs w:val="20"/>
          <w:lang w:val="en-US" w:eastAsia="zh-CN"/>
        </w:rPr>
        <w:t>determined</w:t>
      </w:r>
      <w:r>
        <w:rPr>
          <w:rFonts w:cs="Times"/>
          <w:szCs w:val="20"/>
          <w:lang w:val="en-US" w:eastAsia="ja-JP"/>
        </w:rPr>
        <w:t xml:space="preserve"> based on prior information of the target of interest, such as range of velocity, range of possible distances of the target etc. </w:t>
      </w:r>
    </w:p>
    <w:p w14:paraId="3B988F6D" w14:textId="77777777" w:rsidR="001B1E93" w:rsidRDefault="00000000">
      <w:pPr>
        <w:pStyle w:val="aff4"/>
        <w:numPr>
          <w:ilvl w:val="0"/>
          <w:numId w:val="34"/>
        </w:numPr>
        <w:suppressAutoHyphens w:val="0"/>
        <w:spacing w:line="259" w:lineRule="auto"/>
        <w:jc w:val="both"/>
        <w:rPr>
          <w:rFonts w:cs="Times"/>
          <w:szCs w:val="20"/>
          <w:lang w:val="en-US" w:eastAsia="ja-JP"/>
        </w:rPr>
      </w:pPr>
      <w:r>
        <w:rPr>
          <w:rFonts w:cs="Times"/>
          <w:szCs w:val="20"/>
          <w:lang w:eastAsia="ja-JP"/>
        </w:rPr>
        <w:t>Transmitted signal is received after scattering off targets or scatterers. The received signal is matched filtered to generate channel impulse response (CIR). CIR generated from subsequent transmissions of reference signal is collected.</w:t>
      </w:r>
    </w:p>
    <w:p w14:paraId="66C3171F" w14:textId="77777777" w:rsidR="001B1E93" w:rsidRDefault="00000000">
      <w:pPr>
        <w:pStyle w:val="aff4"/>
        <w:numPr>
          <w:ilvl w:val="0"/>
          <w:numId w:val="34"/>
        </w:numPr>
        <w:suppressAutoHyphens w:val="0"/>
        <w:spacing w:line="259" w:lineRule="auto"/>
        <w:jc w:val="both"/>
        <w:rPr>
          <w:rFonts w:cs="Times"/>
          <w:szCs w:val="20"/>
          <w:lang w:val="en-US" w:eastAsia="ja-JP"/>
        </w:rPr>
      </w:pPr>
      <w:r>
        <w:rPr>
          <w:rFonts w:cs="Times"/>
          <w:szCs w:val="20"/>
          <w:lang w:val="en-US" w:eastAsia="ja-JP"/>
        </w:rPr>
        <w:t xml:space="preserve">Delay-Doppler processing of CIR collected from several reference signal transmissions and receptions is done. </w:t>
      </w:r>
    </w:p>
    <w:p w14:paraId="655AE7E3" w14:textId="77777777" w:rsidR="001B1E93" w:rsidRDefault="00000000">
      <w:pPr>
        <w:pStyle w:val="aff4"/>
        <w:numPr>
          <w:ilvl w:val="0"/>
          <w:numId w:val="34"/>
        </w:numPr>
        <w:suppressAutoHyphens w:val="0"/>
        <w:spacing w:line="259" w:lineRule="auto"/>
        <w:jc w:val="both"/>
        <w:rPr>
          <w:rFonts w:cs="Times"/>
          <w:szCs w:val="20"/>
          <w:lang w:val="en-US" w:eastAsia="ja-JP"/>
        </w:rPr>
      </w:pPr>
      <w:r>
        <w:rPr>
          <w:rFonts w:cs="Times"/>
          <w:szCs w:val="20"/>
          <w:lang w:val="en-US" w:eastAsia="ja-JP"/>
        </w:rPr>
        <w:t>Clutter suppression algorithms are used to suppress receptions from unwanted static or moving scatterers.</w:t>
      </w:r>
    </w:p>
    <w:p w14:paraId="6B7ED152" w14:textId="77777777" w:rsidR="001B1E93" w:rsidRDefault="00000000">
      <w:pPr>
        <w:pStyle w:val="aff4"/>
        <w:numPr>
          <w:ilvl w:val="0"/>
          <w:numId w:val="34"/>
        </w:numPr>
        <w:suppressAutoHyphens w:val="0"/>
        <w:spacing w:line="259" w:lineRule="auto"/>
        <w:jc w:val="both"/>
        <w:rPr>
          <w:rFonts w:cs="Times"/>
          <w:szCs w:val="20"/>
          <w:lang w:val="en-US" w:eastAsia="ja-JP"/>
        </w:rPr>
      </w:pPr>
      <w:r>
        <w:rPr>
          <w:rFonts w:cs="Times"/>
          <w:szCs w:val="20"/>
          <w:lang w:val="en-US" w:eastAsia="ja-JP"/>
        </w:rPr>
        <w:t xml:space="preserve">Signal level above a threshold (based on radio cross-section of the target) within the chosen prior Delay-Doppler range would indicate a presence of object of interest. This would lead to detection of the object of interest. </w:t>
      </w:r>
    </w:p>
    <w:p w14:paraId="7B31192B" w14:textId="77777777" w:rsidR="001B1E93" w:rsidRDefault="00000000">
      <w:pPr>
        <w:rPr>
          <w:rFonts w:eastAsiaTheme="minorEastAsia"/>
          <w:color w:val="00B0F0"/>
          <w:lang w:val="en-US" w:eastAsia="zh-CN"/>
        </w:rPr>
      </w:pPr>
      <w:r>
        <w:rPr>
          <w:rFonts w:eastAsiaTheme="minorEastAsia" w:hint="eastAsia"/>
          <w:color w:val="00B0F0"/>
          <w:lang w:val="en-US" w:eastAsia="zh-CN"/>
        </w:rPr>
        <w:t>Z</w:t>
      </w:r>
      <w:r>
        <w:rPr>
          <w:rFonts w:eastAsiaTheme="minorEastAsia"/>
          <w:color w:val="00B0F0"/>
          <w:lang w:val="en-US" w:eastAsia="zh-CN"/>
        </w:rPr>
        <w:t>TE</w:t>
      </w:r>
    </w:p>
    <w:p w14:paraId="259F737E" w14:textId="77777777" w:rsidR="001B1E93" w:rsidRDefault="00000000">
      <w:pPr>
        <w:snapToGrid w:val="0"/>
        <w:spacing w:beforeLines="50" w:before="120" w:afterLines="50" w:after="120"/>
        <w:jc w:val="center"/>
        <w:rPr>
          <w:szCs w:val="20"/>
        </w:rPr>
      </w:pPr>
      <w:r>
        <w:rPr>
          <w:noProof/>
          <w:szCs w:val="20"/>
          <w:lang w:val="en-US" w:eastAsia="zh-CN"/>
        </w:rPr>
        <w:lastRenderedPageBreak/>
        <w:drawing>
          <wp:inline distT="0" distB="0" distL="114300" distR="114300" wp14:anchorId="6B0FDE75" wp14:editId="5AD62EB4">
            <wp:extent cx="2451735" cy="3009900"/>
            <wp:effectExtent l="0" t="0" r="1905" b="762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28"/>
                    <a:stretch>
                      <a:fillRect/>
                    </a:stretch>
                  </pic:blipFill>
                  <pic:spPr>
                    <a:xfrm>
                      <a:off x="0" y="0"/>
                      <a:ext cx="2451735" cy="3009900"/>
                    </a:xfrm>
                    <a:prstGeom prst="rect">
                      <a:avLst/>
                    </a:prstGeom>
                    <a:noFill/>
                    <a:ln>
                      <a:noFill/>
                    </a:ln>
                  </pic:spPr>
                </pic:pic>
              </a:graphicData>
            </a:graphic>
          </wp:inline>
        </w:drawing>
      </w:r>
    </w:p>
    <w:p w14:paraId="711E7FC3" w14:textId="77777777" w:rsidR="001B1E93" w:rsidRDefault="00000000">
      <w:pPr>
        <w:snapToGrid w:val="0"/>
        <w:spacing w:beforeLines="50" w:before="120" w:afterLines="50" w:after="120"/>
        <w:jc w:val="center"/>
        <w:rPr>
          <w:b/>
          <w:bCs/>
          <w:szCs w:val="20"/>
        </w:rPr>
      </w:pPr>
      <w:r>
        <w:rPr>
          <w:rFonts w:hint="eastAsia"/>
          <w:b/>
          <w:bCs/>
          <w:szCs w:val="20"/>
          <w:lang w:val="en-US" w:eastAsia="zh-CN"/>
        </w:rPr>
        <w:t>Figure 5-1 Algorithm procedure to process the received sensing signal</w:t>
      </w:r>
    </w:p>
    <w:p w14:paraId="3A18579F" w14:textId="77777777" w:rsidR="001B1E93" w:rsidRDefault="00000000">
      <w:pPr>
        <w:rPr>
          <w:rFonts w:eastAsiaTheme="minorEastAsia"/>
          <w:color w:val="00B0F0"/>
          <w:lang w:eastAsia="zh-CN"/>
        </w:rPr>
      </w:pPr>
      <w:r>
        <w:rPr>
          <w:rFonts w:eastAsiaTheme="minorEastAsia" w:hint="eastAsia"/>
          <w:color w:val="00B0F0"/>
          <w:lang w:eastAsia="zh-CN"/>
        </w:rPr>
        <w:t>P</w:t>
      </w:r>
      <w:r>
        <w:rPr>
          <w:rFonts w:eastAsiaTheme="minorEastAsia"/>
          <w:color w:val="00B0F0"/>
          <w:lang w:eastAsia="zh-CN"/>
        </w:rPr>
        <w:t>anasonic</w:t>
      </w:r>
    </w:p>
    <w:p w14:paraId="52E64B4C" w14:textId="77777777" w:rsidR="001B1E93" w:rsidRDefault="00000000">
      <w:pPr>
        <w:pStyle w:val="3GPPAgreements"/>
        <w:widowControl w:val="0"/>
        <w:numPr>
          <w:ilvl w:val="0"/>
          <w:numId w:val="35"/>
        </w:numPr>
        <w:spacing w:after="0"/>
        <w:rPr>
          <w:sz w:val="20"/>
        </w:rPr>
      </w:pPr>
      <w:r>
        <w:rPr>
          <w:sz w:val="20"/>
        </w:rPr>
        <w:t xml:space="preserve">Simulation parameter configuration </w:t>
      </w:r>
    </w:p>
    <w:p w14:paraId="67E388F6" w14:textId="77777777" w:rsidR="001B1E93" w:rsidRDefault="00000000">
      <w:pPr>
        <w:pStyle w:val="3GPPAgreements"/>
        <w:widowControl w:val="0"/>
        <w:numPr>
          <w:ilvl w:val="0"/>
          <w:numId w:val="35"/>
        </w:numPr>
        <w:spacing w:after="0"/>
        <w:rPr>
          <w:sz w:val="20"/>
        </w:rPr>
      </w:pPr>
      <w:r>
        <w:rPr>
          <w:sz w:val="20"/>
        </w:rPr>
        <w:t>Sensing scenario generation, including the deployment of sensing Tx/Rx</w:t>
      </w:r>
    </w:p>
    <w:p w14:paraId="1F0A23DB" w14:textId="77777777" w:rsidR="001B1E93" w:rsidRDefault="00000000">
      <w:pPr>
        <w:pStyle w:val="3GPPAgreements"/>
        <w:widowControl w:val="0"/>
        <w:numPr>
          <w:ilvl w:val="0"/>
          <w:numId w:val="35"/>
        </w:numPr>
        <w:spacing w:after="0"/>
        <w:rPr>
          <w:sz w:val="20"/>
        </w:rPr>
      </w:pPr>
      <w:r>
        <w:rPr>
          <w:sz w:val="20"/>
        </w:rPr>
        <w:t>Dropping N target(s), where N is equal to 0 or larger than 0</w:t>
      </w:r>
    </w:p>
    <w:p w14:paraId="630E3DE8" w14:textId="77777777" w:rsidR="001B1E93" w:rsidRDefault="00000000">
      <w:pPr>
        <w:pStyle w:val="3GPPAgreements"/>
        <w:widowControl w:val="0"/>
        <w:numPr>
          <w:ilvl w:val="0"/>
          <w:numId w:val="35"/>
        </w:numPr>
        <w:spacing w:after="0"/>
        <w:rPr>
          <w:sz w:val="20"/>
        </w:rPr>
      </w:pPr>
      <w:r>
        <w:rPr>
          <w:sz w:val="20"/>
        </w:rPr>
        <w:t>Channel generation</w:t>
      </w:r>
    </w:p>
    <w:p w14:paraId="3469D3B6" w14:textId="77777777" w:rsidR="001B1E93" w:rsidRDefault="00000000">
      <w:pPr>
        <w:pStyle w:val="3GPPAgreements"/>
        <w:widowControl w:val="0"/>
        <w:numPr>
          <w:ilvl w:val="0"/>
          <w:numId w:val="35"/>
        </w:numPr>
        <w:spacing w:after="0"/>
        <w:rPr>
          <w:sz w:val="20"/>
        </w:rPr>
      </w:pPr>
      <w:r>
        <w:rPr>
          <w:sz w:val="20"/>
        </w:rPr>
        <w:t>Sensing Tx/Rx association for the targets</w:t>
      </w:r>
    </w:p>
    <w:p w14:paraId="5AEBAC35" w14:textId="77777777" w:rsidR="001B1E93" w:rsidRDefault="00000000">
      <w:pPr>
        <w:pStyle w:val="3GPPAgreements"/>
        <w:widowControl w:val="0"/>
        <w:numPr>
          <w:ilvl w:val="0"/>
          <w:numId w:val="35"/>
        </w:numPr>
        <w:spacing w:after="0"/>
        <w:rPr>
          <w:sz w:val="20"/>
        </w:rPr>
      </w:pPr>
      <w:r>
        <w:rPr>
          <w:sz w:val="20"/>
        </w:rPr>
        <w:t>Sensing signal generation</w:t>
      </w:r>
    </w:p>
    <w:p w14:paraId="1E3A44D9" w14:textId="77777777" w:rsidR="001B1E93" w:rsidRDefault="00000000">
      <w:pPr>
        <w:pStyle w:val="3GPPAgreements"/>
        <w:widowControl w:val="0"/>
        <w:numPr>
          <w:ilvl w:val="0"/>
          <w:numId w:val="35"/>
        </w:numPr>
        <w:spacing w:after="0"/>
        <w:rPr>
          <w:sz w:val="20"/>
        </w:rPr>
      </w:pPr>
      <w:r>
        <w:rPr>
          <w:sz w:val="20"/>
        </w:rPr>
        <w:t>Sensing signal passes the generated channel</w:t>
      </w:r>
    </w:p>
    <w:p w14:paraId="3C6FF945" w14:textId="77777777" w:rsidR="001B1E93" w:rsidRDefault="00000000">
      <w:pPr>
        <w:pStyle w:val="3GPPAgreements"/>
        <w:widowControl w:val="0"/>
        <w:numPr>
          <w:ilvl w:val="0"/>
          <w:numId w:val="35"/>
        </w:numPr>
        <w:spacing w:after="0"/>
        <w:rPr>
          <w:sz w:val="20"/>
        </w:rPr>
      </w:pPr>
      <w:r>
        <w:rPr>
          <w:sz w:val="20"/>
        </w:rPr>
        <w:t>Sensing signal processing at receiver</w:t>
      </w:r>
    </w:p>
    <w:p w14:paraId="2EBAAE00" w14:textId="77777777" w:rsidR="001B1E93" w:rsidRDefault="00000000">
      <w:pPr>
        <w:pStyle w:val="3GPPAgreements"/>
        <w:widowControl w:val="0"/>
        <w:numPr>
          <w:ilvl w:val="1"/>
          <w:numId w:val="35"/>
        </w:numPr>
        <w:spacing w:after="0"/>
        <w:rPr>
          <w:sz w:val="20"/>
        </w:rPr>
      </w:pPr>
      <w:r>
        <w:rPr>
          <w:sz w:val="20"/>
        </w:rPr>
        <w:t>Different level of measurements can be considered (discussed in section 7.1)</w:t>
      </w:r>
    </w:p>
    <w:p w14:paraId="4AB1F8FC" w14:textId="77777777" w:rsidR="001B1E93" w:rsidRDefault="00000000">
      <w:pPr>
        <w:pStyle w:val="3GPPAgreements"/>
        <w:widowControl w:val="0"/>
        <w:numPr>
          <w:ilvl w:val="1"/>
          <w:numId w:val="35"/>
        </w:numPr>
        <w:spacing w:after="0"/>
        <w:rPr>
          <w:strike/>
          <w:sz w:val="20"/>
        </w:rPr>
      </w:pPr>
      <w:r>
        <w:rPr>
          <w:sz w:val="20"/>
        </w:rPr>
        <w:t xml:space="preserve">Company should report the details on sensing signal processing. </w:t>
      </w:r>
    </w:p>
    <w:p w14:paraId="28A9C439" w14:textId="77777777" w:rsidR="001B1E93" w:rsidRDefault="00000000">
      <w:pPr>
        <w:pStyle w:val="3GPPAgreements"/>
        <w:widowControl w:val="0"/>
        <w:numPr>
          <w:ilvl w:val="0"/>
          <w:numId w:val="35"/>
        </w:numPr>
        <w:spacing w:after="0"/>
        <w:rPr>
          <w:sz w:val="20"/>
        </w:rPr>
      </w:pPr>
      <w:r>
        <w:rPr>
          <w:sz w:val="20"/>
        </w:rPr>
        <w:t>If supported, sensing results fusion from multiple TRPs</w:t>
      </w:r>
    </w:p>
    <w:p w14:paraId="13D98F08" w14:textId="77777777" w:rsidR="001B1E93" w:rsidRDefault="00000000">
      <w:pPr>
        <w:pStyle w:val="3GPPAgreements"/>
        <w:widowControl w:val="0"/>
        <w:numPr>
          <w:ilvl w:val="1"/>
          <w:numId w:val="35"/>
        </w:numPr>
        <w:spacing w:after="0"/>
        <w:rPr>
          <w:sz w:val="20"/>
        </w:rPr>
      </w:pPr>
      <w:r>
        <w:rPr>
          <w:sz w:val="20"/>
        </w:rPr>
        <w:t xml:space="preserve">Company should report the details on sensing results fusion if supported. </w:t>
      </w:r>
    </w:p>
    <w:p w14:paraId="1C50F4F5" w14:textId="77777777" w:rsidR="001B1E93" w:rsidRDefault="00000000">
      <w:pPr>
        <w:pStyle w:val="3GPPAgreements"/>
        <w:widowControl w:val="0"/>
        <w:numPr>
          <w:ilvl w:val="0"/>
          <w:numId w:val="35"/>
        </w:numPr>
        <w:spacing w:after="0"/>
        <w:rPr>
          <w:sz w:val="20"/>
        </w:rPr>
      </w:pPr>
      <w:r>
        <w:rPr>
          <w:sz w:val="20"/>
        </w:rPr>
        <w:t>Sensing performance metric calculation</w:t>
      </w:r>
    </w:p>
    <w:p w14:paraId="68D226AE" w14:textId="77777777" w:rsidR="001B1E93" w:rsidRDefault="001B1E93">
      <w:pPr>
        <w:pStyle w:val="a1"/>
        <w:rPr>
          <w:rFonts w:eastAsiaTheme="minorEastAsia"/>
          <w:lang w:eastAsia="zh-CN"/>
        </w:rPr>
      </w:pPr>
    </w:p>
    <w:p w14:paraId="6122CC95" w14:textId="77777777" w:rsidR="001B1E93" w:rsidRDefault="00000000">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p w14:paraId="0F0F5523" w14:textId="77777777" w:rsidR="001B1E93" w:rsidRDefault="001B1E93"/>
    <w:p w14:paraId="5A41CD7F" w14:textId="77777777" w:rsidR="001B1E93" w:rsidRDefault="00000000">
      <w:pPr>
        <w:jc w:val="center"/>
      </w:pPr>
      <w:r>
        <w:rPr>
          <w:noProof/>
          <w:lang w:val="en-US" w:eastAsia="zh-CN"/>
        </w:rPr>
        <w:lastRenderedPageBreak/>
        <w:drawing>
          <wp:inline distT="0" distB="0" distL="0" distR="0" wp14:anchorId="65CAA780" wp14:editId="2A88B9DC">
            <wp:extent cx="2021840" cy="4692650"/>
            <wp:effectExtent l="0" t="0" r="0" b="0"/>
            <wp:docPr id="1275248433" name="Picture 1" descr="A diagram of a signal process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8433" name="Picture 1" descr="A diagram of a signal processing system&#10;&#10;AI-generated content may be incorrect."/>
                    <pic:cNvPicPr>
                      <a:picLocks noChangeAspect="1"/>
                    </pic:cNvPicPr>
                  </pic:nvPicPr>
                  <pic:blipFill>
                    <a:blip r:embed="rId29"/>
                    <a:stretch>
                      <a:fillRect/>
                    </a:stretch>
                  </pic:blipFill>
                  <pic:spPr>
                    <a:xfrm>
                      <a:off x="0" y="0"/>
                      <a:ext cx="2027077" cy="4704141"/>
                    </a:xfrm>
                    <a:prstGeom prst="rect">
                      <a:avLst/>
                    </a:prstGeom>
                  </pic:spPr>
                </pic:pic>
              </a:graphicData>
            </a:graphic>
          </wp:inline>
        </w:drawing>
      </w:r>
    </w:p>
    <w:p w14:paraId="29755A4E" w14:textId="77777777" w:rsidR="001B1E93" w:rsidRDefault="001B1E93"/>
    <w:p w14:paraId="16161BA9" w14:textId="77777777" w:rsidR="001B1E93" w:rsidRDefault="001B1E93"/>
    <w:p w14:paraId="692FD425" w14:textId="77777777" w:rsidR="001B1E93" w:rsidRDefault="00000000">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Based on the inputs, most companies share the common understanding on the basic procedure to simulate sensing performance. The controversial points mainly come from</w:t>
      </w:r>
    </w:p>
    <w:p w14:paraId="6AEA80A8" w14:textId="77777777" w:rsidR="001B1E93" w:rsidRDefault="00000000">
      <w:pPr>
        <w:pStyle w:val="aff4"/>
        <w:numPr>
          <w:ilvl w:val="0"/>
          <w:numId w:val="22"/>
        </w:numPr>
        <w:rPr>
          <w:rFonts w:eastAsiaTheme="minorEastAsia"/>
          <w:lang w:val="en-US" w:eastAsia="zh-CN"/>
        </w:rPr>
      </w:pPr>
      <w:r>
        <w:rPr>
          <w:rFonts w:eastAsiaTheme="minorEastAsia"/>
          <w:lang w:val="en-US" w:eastAsia="zh-CN"/>
        </w:rPr>
        <w:t xml:space="preserve">The order of channel generation and TRP selection. </w:t>
      </w:r>
    </w:p>
    <w:p w14:paraId="4156987B" w14:textId="77777777" w:rsidR="001B1E93" w:rsidRDefault="00000000">
      <w:pPr>
        <w:pStyle w:val="aff4"/>
        <w:numPr>
          <w:ilvl w:val="0"/>
          <w:numId w:val="22"/>
        </w:numPr>
        <w:rPr>
          <w:rFonts w:eastAsiaTheme="minorEastAsia"/>
          <w:lang w:val="en-US" w:eastAsia="zh-CN"/>
        </w:rPr>
      </w:pPr>
      <w:r>
        <w:rPr>
          <w:rFonts w:eastAsiaTheme="minorEastAsia"/>
          <w:lang w:val="en-US" w:eastAsia="zh-CN"/>
        </w:rPr>
        <w:t xml:space="preserve">Whether/how to allow cooperative sensing. This may trigger a discussion on exact scope of SID. </w:t>
      </w:r>
    </w:p>
    <w:p w14:paraId="32246C71" w14:textId="77777777" w:rsidR="001B1E93" w:rsidRDefault="00000000">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Both the two issues are related to discussion in section 6.4. </w:t>
      </w:r>
    </w:p>
    <w:p w14:paraId="3A610903" w14:textId="77777777" w:rsidR="001B1E93" w:rsidRDefault="001B1E93">
      <w:pPr>
        <w:pStyle w:val="3GPPAgreements"/>
        <w:numPr>
          <w:ilvl w:val="0"/>
          <w:numId w:val="0"/>
        </w:numPr>
        <w:spacing w:after="0"/>
        <w:rPr>
          <w:color w:val="000000" w:themeColor="text1"/>
          <w:sz w:val="20"/>
          <w:szCs w:val="20"/>
          <w:lang w:eastAsia="zh-CN"/>
        </w:rPr>
      </w:pPr>
    </w:p>
    <w:p w14:paraId="37A38963" w14:textId="77777777" w:rsidR="001B1E93" w:rsidRDefault="00000000">
      <w:pPr>
        <w:pStyle w:val="3GPPAgreements"/>
        <w:numPr>
          <w:ilvl w:val="0"/>
          <w:numId w:val="0"/>
        </w:numPr>
        <w:spacing w:after="0"/>
        <w:rPr>
          <w:color w:val="000000" w:themeColor="text1"/>
          <w:sz w:val="20"/>
          <w:szCs w:val="20"/>
        </w:rPr>
      </w:pPr>
      <w:r>
        <w:rPr>
          <w:color w:val="000000" w:themeColor="text1"/>
          <w:sz w:val="20"/>
          <w:szCs w:val="20"/>
        </w:rPr>
        <w:t xml:space="preserve">There is no need to run LLS simulation first, then incorporate the results to SLS simulation using a link-to-system interface. In fact, the link-to-system interface was well studied for evaluation of communication performance. However, it is not clear how to model the proper link-to-system interface for sensing. There is no link level channel model from Rel-19 ISAC channel model study, either. </w:t>
      </w:r>
    </w:p>
    <w:p w14:paraId="17DA77E1" w14:textId="77777777" w:rsidR="001B1E93" w:rsidRDefault="001B1E93">
      <w:pPr>
        <w:pStyle w:val="3GPPAgreements"/>
        <w:numPr>
          <w:ilvl w:val="0"/>
          <w:numId w:val="0"/>
        </w:numPr>
        <w:spacing w:after="0"/>
        <w:rPr>
          <w:color w:val="000000" w:themeColor="text1"/>
          <w:sz w:val="20"/>
          <w:szCs w:val="20"/>
          <w:lang w:eastAsia="zh-CN"/>
        </w:rPr>
      </w:pPr>
    </w:p>
    <w:p w14:paraId="3335AF35" w14:textId="77777777" w:rsidR="001B1E93" w:rsidRDefault="00000000">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Please check if the following proposal is agreeable. </w:t>
      </w:r>
    </w:p>
    <w:p w14:paraId="2D8F4E22" w14:textId="77777777" w:rsidR="001B1E93" w:rsidRDefault="00000000">
      <w:pPr>
        <w:pStyle w:val="aff4"/>
        <w:numPr>
          <w:ilvl w:val="0"/>
          <w:numId w:val="22"/>
        </w:numPr>
        <w:rPr>
          <w:color w:val="000000" w:themeColor="text1"/>
          <w:szCs w:val="20"/>
          <w:lang w:eastAsia="zh-CN"/>
        </w:rPr>
      </w:pPr>
      <w:r>
        <w:rPr>
          <w:rFonts w:eastAsiaTheme="minorEastAsia"/>
          <w:lang w:val="en-US" w:eastAsia="zh-CN"/>
        </w:rPr>
        <w:t>By</w:t>
      </w:r>
      <w:r>
        <w:rPr>
          <w:color w:val="000000" w:themeColor="text1"/>
          <w:szCs w:val="20"/>
          <w:lang w:eastAsia="zh-CN"/>
        </w:rPr>
        <w:t xml:space="preserve"> merging channel generation and TRP determination in same step, it allows the simulation of different orders of channel generation and TRP determination</w:t>
      </w:r>
    </w:p>
    <w:p w14:paraId="6DB54BEF" w14:textId="77777777" w:rsidR="001B1E93" w:rsidRDefault="00000000">
      <w:pPr>
        <w:pStyle w:val="aff4"/>
        <w:numPr>
          <w:ilvl w:val="0"/>
          <w:numId w:val="22"/>
        </w:numPr>
        <w:rPr>
          <w:color w:val="000000" w:themeColor="text1"/>
          <w:szCs w:val="20"/>
          <w:lang w:eastAsia="zh-CN"/>
        </w:rPr>
      </w:pPr>
      <w:r>
        <w:rPr>
          <w:rFonts w:eastAsiaTheme="minorEastAsia"/>
          <w:lang w:val="en-US" w:eastAsia="zh-CN"/>
        </w:rPr>
        <w:t xml:space="preserve">A condition “if supported” had been already added from last RAN1 meeting. </w:t>
      </w:r>
    </w:p>
    <w:p w14:paraId="5F2F0B01" w14:textId="77777777" w:rsidR="001B1E93" w:rsidRDefault="00000000">
      <w:pPr>
        <w:pStyle w:val="3"/>
        <w:ind w:left="720" w:hanging="720"/>
        <w:rPr>
          <w:highlight w:val="yellow"/>
        </w:rPr>
      </w:pPr>
      <w:r>
        <w:rPr>
          <w:highlight w:val="yellow"/>
        </w:rPr>
        <w:t xml:space="preserve">[FL1][H] Proposal 6.1-1 </w:t>
      </w:r>
    </w:p>
    <w:p w14:paraId="2AC616E2" w14:textId="77777777" w:rsidR="001B1E93" w:rsidRDefault="00000000">
      <w:pPr>
        <w:pStyle w:val="aff4"/>
        <w:numPr>
          <w:ilvl w:val="0"/>
          <w:numId w:val="22"/>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0C6896B3" w14:textId="77777777" w:rsidR="001B1E93" w:rsidRDefault="00000000">
      <w:pPr>
        <w:pStyle w:val="3GPPAgreements"/>
        <w:numPr>
          <w:ilvl w:val="0"/>
          <w:numId w:val="36"/>
        </w:numPr>
        <w:spacing w:after="0"/>
        <w:rPr>
          <w:rFonts w:ascii="Times" w:hAnsi="Times" w:cs="Times"/>
          <w:sz w:val="20"/>
          <w:szCs w:val="20"/>
        </w:rPr>
      </w:pPr>
      <w:r>
        <w:rPr>
          <w:rFonts w:ascii="Times" w:hAnsi="Times" w:cs="Times"/>
          <w:sz w:val="20"/>
          <w:szCs w:val="20"/>
        </w:rPr>
        <w:t xml:space="preserve">Simulation parameter configuration </w:t>
      </w:r>
    </w:p>
    <w:p w14:paraId="236A0627" w14:textId="77777777" w:rsidR="001B1E93" w:rsidRDefault="00000000">
      <w:pPr>
        <w:pStyle w:val="3GPPAgreements"/>
        <w:numPr>
          <w:ilvl w:val="0"/>
          <w:numId w:val="36"/>
        </w:numPr>
        <w:spacing w:after="0"/>
        <w:rPr>
          <w:rFonts w:ascii="Times" w:hAnsi="Times" w:cs="Times"/>
          <w:sz w:val="20"/>
          <w:szCs w:val="20"/>
        </w:rPr>
      </w:pPr>
      <w:r>
        <w:rPr>
          <w:rFonts w:ascii="Times" w:hAnsi="Times" w:cs="Times"/>
          <w:sz w:val="20"/>
          <w:szCs w:val="20"/>
        </w:rPr>
        <w:t>Sensing scenario generation, including the deployment of sensing Tx/Rx</w:t>
      </w:r>
    </w:p>
    <w:p w14:paraId="357AD7B1" w14:textId="77777777" w:rsidR="001B1E93" w:rsidRDefault="00000000">
      <w:pPr>
        <w:pStyle w:val="3GPPAgreements"/>
        <w:numPr>
          <w:ilvl w:val="0"/>
          <w:numId w:val="36"/>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44B16CC1" w14:textId="77777777" w:rsidR="001B1E93" w:rsidRDefault="00000000">
      <w:pPr>
        <w:pStyle w:val="3GPPAgreements"/>
        <w:numPr>
          <w:ilvl w:val="0"/>
          <w:numId w:val="36"/>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65A5FE94" w14:textId="77777777" w:rsidR="001B1E93" w:rsidRDefault="00000000">
      <w:pPr>
        <w:pStyle w:val="3GPPAgreements"/>
        <w:numPr>
          <w:ilvl w:val="1"/>
          <w:numId w:val="36"/>
        </w:numPr>
        <w:spacing w:after="0"/>
        <w:rPr>
          <w:rFonts w:ascii="Times" w:hAnsi="Times" w:cs="Times"/>
          <w:sz w:val="20"/>
          <w:szCs w:val="20"/>
        </w:rPr>
      </w:pP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2C246522" w14:textId="77777777" w:rsidR="001B1E93" w:rsidRDefault="00000000">
      <w:pPr>
        <w:pStyle w:val="3GPPAgreements"/>
        <w:numPr>
          <w:ilvl w:val="0"/>
          <w:numId w:val="36"/>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0B489C60" w14:textId="77777777" w:rsidR="001B1E93" w:rsidRDefault="00000000">
      <w:pPr>
        <w:pStyle w:val="3GPPAgreements"/>
        <w:numPr>
          <w:ilvl w:val="0"/>
          <w:numId w:val="36"/>
        </w:numPr>
        <w:spacing w:after="0"/>
        <w:rPr>
          <w:rFonts w:ascii="Times" w:hAnsi="Times" w:cs="Times"/>
          <w:sz w:val="20"/>
          <w:szCs w:val="20"/>
        </w:rPr>
      </w:pPr>
      <w:r>
        <w:rPr>
          <w:rFonts w:ascii="Times" w:hAnsi="Times" w:cs="Times"/>
          <w:sz w:val="20"/>
          <w:szCs w:val="20"/>
          <w:lang w:eastAsia="zh-CN"/>
        </w:rPr>
        <w:t>Sensing signal processing at receiver</w:t>
      </w:r>
    </w:p>
    <w:p w14:paraId="7BA3CC3D" w14:textId="77777777" w:rsidR="001B1E93" w:rsidRDefault="00000000">
      <w:pPr>
        <w:pStyle w:val="3GPPAgreements"/>
        <w:numPr>
          <w:ilvl w:val="1"/>
          <w:numId w:val="36"/>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55DF374C" w14:textId="77777777" w:rsidR="001B1E93" w:rsidRDefault="00000000">
      <w:pPr>
        <w:pStyle w:val="3GPPAgreements"/>
        <w:numPr>
          <w:ilvl w:val="0"/>
          <w:numId w:val="36"/>
        </w:numPr>
        <w:spacing w:after="0"/>
        <w:rPr>
          <w:rFonts w:ascii="Times" w:hAnsi="Times" w:cs="Times"/>
          <w:sz w:val="20"/>
          <w:szCs w:val="20"/>
        </w:rPr>
      </w:pPr>
      <w:r>
        <w:rPr>
          <w:rFonts w:ascii="Times" w:hAnsi="Times" w:cs="Times"/>
          <w:sz w:val="20"/>
          <w:szCs w:val="20"/>
          <w:lang w:eastAsia="zh-CN"/>
        </w:rPr>
        <w:t>If supported, sensing results fusion from multiple TRPs</w:t>
      </w:r>
    </w:p>
    <w:p w14:paraId="6F593141" w14:textId="77777777" w:rsidR="001B1E93" w:rsidRDefault="00000000">
      <w:pPr>
        <w:pStyle w:val="3GPPAgreements"/>
        <w:numPr>
          <w:ilvl w:val="1"/>
          <w:numId w:val="36"/>
        </w:numPr>
        <w:spacing w:after="0"/>
        <w:rPr>
          <w:rFonts w:ascii="Times" w:hAnsi="Times" w:cs="Times"/>
          <w:sz w:val="20"/>
          <w:szCs w:val="20"/>
        </w:rPr>
      </w:pPr>
      <w:r>
        <w:rPr>
          <w:rFonts w:ascii="Times" w:hAnsi="Times" w:cs="Times"/>
          <w:sz w:val="20"/>
          <w:szCs w:val="20"/>
          <w:lang w:eastAsia="zh-CN"/>
        </w:rPr>
        <w:t xml:space="preserve">Company should report the related details </w:t>
      </w:r>
    </w:p>
    <w:p w14:paraId="4BC371DD" w14:textId="77777777" w:rsidR="001B1E93" w:rsidRDefault="00000000">
      <w:pPr>
        <w:pStyle w:val="3GPPAgreements"/>
        <w:numPr>
          <w:ilvl w:val="0"/>
          <w:numId w:val="36"/>
        </w:numPr>
        <w:spacing w:after="0"/>
        <w:rPr>
          <w:rFonts w:ascii="Times" w:hAnsi="Times" w:cs="Times"/>
          <w:sz w:val="20"/>
          <w:szCs w:val="20"/>
        </w:rPr>
      </w:pPr>
      <w:r>
        <w:rPr>
          <w:rFonts w:ascii="Times" w:hAnsi="Times" w:cs="Times"/>
          <w:sz w:val="20"/>
          <w:szCs w:val="20"/>
          <w:lang w:eastAsia="zh-CN"/>
        </w:rPr>
        <w:lastRenderedPageBreak/>
        <w:t xml:space="preserve">Sensing performance metric calculation. </w:t>
      </w:r>
    </w:p>
    <w:p w14:paraId="23F410D1" w14:textId="77777777" w:rsidR="001B1E93" w:rsidRDefault="001B1E93">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669F9B62" w14:textId="77777777">
        <w:tc>
          <w:tcPr>
            <w:tcW w:w="1413" w:type="dxa"/>
            <w:shd w:val="clear" w:color="auto" w:fill="D9E2F3" w:themeFill="accent1" w:themeFillTint="33"/>
          </w:tcPr>
          <w:p w14:paraId="6535DA1F"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FDB9F1" w14:textId="77777777" w:rsidR="001B1E93"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9D334DB"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6F910602" w14:textId="77777777">
        <w:tc>
          <w:tcPr>
            <w:tcW w:w="1413" w:type="dxa"/>
          </w:tcPr>
          <w:p w14:paraId="1418F90A"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1D16A078" w14:textId="77777777" w:rsidR="001B1E93" w:rsidRDefault="001B1E93">
            <w:pPr>
              <w:widowControl w:val="0"/>
              <w:spacing w:before="0"/>
              <w:rPr>
                <w:rFonts w:eastAsiaTheme="minorEastAsia"/>
                <w:lang w:val="en-US" w:eastAsia="zh-CN"/>
              </w:rPr>
            </w:pPr>
          </w:p>
        </w:tc>
        <w:tc>
          <w:tcPr>
            <w:tcW w:w="6943" w:type="dxa"/>
          </w:tcPr>
          <w:p w14:paraId="0816D90A" w14:textId="77777777" w:rsidR="001B1E93" w:rsidRDefault="00000000">
            <w:pPr>
              <w:widowControl w:val="0"/>
              <w:spacing w:before="0"/>
              <w:rPr>
                <w:rFonts w:eastAsiaTheme="minorEastAsia"/>
                <w:lang w:val="en-US" w:eastAsia="zh-CN"/>
              </w:rPr>
            </w:pPr>
            <w:r>
              <w:rPr>
                <w:rFonts w:eastAsiaTheme="minorEastAsia"/>
                <w:lang w:val="en-US" w:eastAsia="zh-CN"/>
              </w:rPr>
              <w:t xml:space="preserve">It is not clear to us why RAN1 should determine a workflow like above, which seems a part of software engineering work. But if the majority prefer to have this, it should be made clear that this procedure is a general example procedure, but not a mandating procedure. </w:t>
            </w:r>
          </w:p>
        </w:tc>
      </w:tr>
      <w:tr w:rsidR="001B1E93" w14:paraId="64747701" w14:textId="77777777">
        <w:tc>
          <w:tcPr>
            <w:tcW w:w="1413" w:type="dxa"/>
          </w:tcPr>
          <w:p w14:paraId="29A06F77"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0AE10213" w14:textId="77777777" w:rsidR="001B1E93"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75193E35" w14:textId="77777777" w:rsidR="001B1E93" w:rsidRDefault="00000000">
            <w:pPr>
              <w:widowControl w:val="0"/>
              <w:spacing w:before="0"/>
              <w:rPr>
                <w:rFonts w:eastAsiaTheme="minorEastAsia"/>
                <w:lang w:val="en-US" w:eastAsia="zh-CN"/>
              </w:rPr>
            </w:pPr>
            <w:r>
              <w:rPr>
                <w:rFonts w:eastAsiaTheme="minorEastAsia"/>
                <w:lang w:val="en-US" w:eastAsia="zh-CN"/>
              </w:rPr>
              <w:t xml:space="preserve">The sub-bullet in point 4 could be extended to “one, multiple or all”. The reason is that also for multiple TRPs, similar to one TRP, there will be TRP selection based on a criteria. </w:t>
            </w:r>
          </w:p>
        </w:tc>
      </w:tr>
      <w:tr w:rsidR="001B1E93" w14:paraId="7C212C34" w14:textId="77777777">
        <w:tc>
          <w:tcPr>
            <w:tcW w:w="1413" w:type="dxa"/>
          </w:tcPr>
          <w:p w14:paraId="63065606" w14:textId="77777777" w:rsidR="001B1E93"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051F1D45" w14:textId="77777777" w:rsidR="001B1E93"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15B28190" w14:textId="77777777" w:rsidR="001B1E93" w:rsidRDefault="001B1E93">
            <w:pPr>
              <w:widowControl w:val="0"/>
              <w:spacing w:before="0"/>
              <w:rPr>
                <w:rFonts w:eastAsiaTheme="minorEastAsia"/>
                <w:lang w:val="en-US" w:eastAsia="zh-CN"/>
              </w:rPr>
            </w:pPr>
          </w:p>
        </w:tc>
      </w:tr>
      <w:tr w:rsidR="001B1E93" w14:paraId="2CE22B30" w14:textId="77777777">
        <w:tc>
          <w:tcPr>
            <w:tcW w:w="1413" w:type="dxa"/>
          </w:tcPr>
          <w:p w14:paraId="1FA9BE41" w14:textId="77777777" w:rsidR="001B1E93"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4DF484BA" w14:textId="77777777" w:rsidR="001B1E93" w:rsidRDefault="001B1E93">
            <w:pPr>
              <w:widowControl w:val="0"/>
              <w:spacing w:before="0"/>
              <w:rPr>
                <w:rFonts w:eastAsia="Malgun Gothic"/>
                <w:lang w:val="en-US" w:eastAsia="ko-KR"/>
              </w:rPr>
            </w:pPr>
          </w:p>
        </w:tc>
        <w:tc>
          <w:tcPr>
            <w:tcW w:w="6943" w:type="dxa"/>
          </w:tcPr>
          <w:p w14:paraId="3894A77E" w14:textId="77777777" w:rsidR="001B1E93" w:rsidRDefault="00000000">
            <w:pPr>
              <w:tabs>
                <w:tab w:val="left" w:pos="0"/>
              </w:tabs>
              <w:rPr>
                <w:del w:id="37" w:author="ZTE" w:date="2025-11-17T12:09:00Z"/>
                <w:rFonts w:eastAsiaTheme="minorEastAsia"/>
                <w:szCs w:val="20"/>
                <w:lang w:val="en-US" w:eastAsia="zh-CN"/>
              </w:rPr>
            </w:pPr>
            <w:r>
              <w:rPr>
                <w:rFonts w:eastAsiaTheme="minorEastAsia" w:hint="eastAsia"/>
                <w:szCs w:val="20"/>
                <w:lang w:val="en-US" w:eastAsia="zh-CN"/>
              </w:rPr>
              <w:t>Sensing signals in step 5) and 6) should not be the same, which might cause some misunderstanding.</w:t>
            </w:r>
          </w:p>
          <w:p w14:paraId="39EA5109" w14:textId="77777777" w:rsidR="001B1E93" w:rsidRDefault="001B1E93">
            <w:pPr>
              <w:tabs>
                <w:tab w:val="left" w:pos="0"/>
              </w:tabs>
              <w:rPr>
                <w:lang w:val="en-US" w:eastAsia="zh-CN"/>
              </w:rPr>
              <w:pPrChange w:id="38" w:author="ZTE" w:date="2025-11-17T12:09:00Z">
                <w:pPr>
                  <w:pStyle w:val="a1"/>
                </w:pPr>
              </w:pPrChange>
            </w:pPr>
          </w:p>
          <w:p w14:paraId="6D338BF3" w14:textId="77777777" w:rsidR="001B1E93" w:rsidRDefault="00000000">
            <w:pPr>
              <w:pStyle w:val="3GPPAgreements"/>
              <w:numPr>
                <w:ilvl w:val="0"/>
                <w:numId w:val="37"/>
              </w:numPr>
              <w:spacing w:after="0"/>
              <w:rPr>
                <w:rFonts w:ascii="Times" w:hAnsi="Times" w:cs="Times"/>
                <w:sz w:val="20"/>
                <w:szCs w:val="20"/>
              </w:rPr>
            </w:pPr>
            <w:ins w:id="39" w:author="ZTE" w:date="2025-11-17T12:07:00Z">
              <w:r>
                <w:rPr>
                  <w:rFonts w:ascii="Times" w:hAnsi="Times" w:cs="Times" w:hint="eastAsia"/>
                  <w:sz w:val="20"/>
                  <w:szCs w:val="20"/>
                  <w:lang w:eastAsia="zh-CN"/>
                </w:rPr>
                <w:t>Tx transmitting</w:t>
              </w:r>
            </w:ins>
            <w:ins w:id="40" w:author="ZTE" w:date="2025-11-17T12:08:00Z">
              <w:r>
                <w:rPr>
                  <w:rFonts w:ascii="Times" w:hAnsi="Times" w:cs="Times" w:hint="eastAsia"/>
                  <w:sz w:val="20"/>
                  <w:szCs w:val="20"/>
                  <w:lang w:eastAsia="zh-CN"/>
                </w:rPr>
                <w:t xml:space="preserve"> </w:t>
              </w:r>
            </w:ins>
            <w:ins w:id="41" w:author="ZTE" w:date="2025-11-17T12:07:00Z">
              <w:r>
                <w:rPr>
                  <w:rFonts w:ascii="Times" w:hAnsi="Times" w:cs="Times" w:hint="eastAsia"/>
                  <w:sz w:val="20"/>
                  <w:szCs w:val="20"/>
                  <w:lang w:eastAsia="zh-CN"/>
                </w:rPr>
                <w:t>s</w:t>
              </w:r>
            </w:ins>
            <w:del w:id="42" w:author="ZTE" w:date="2025-11-17T12:07:00Z">
              <w:r>
                <w:rPr>
                  <w:rFonts w:ascii="Times" w:hAnsi="Times" w:cs="Times"/>
                  <w:sz w:val="20"/>
                  <w:szCs w:val="20"/>
                  <w:lang w:eastAsia="zh-CN"/>
                </w:rPr>
                <w:delText>S</w:delText>
              </w:r>
            </w:del>
            <w:r>
              <w:rPr>
                <w:rFonts w:ascii="Times" w:hAnsi="Times" w:cs="Times"/>
                <w:sz w:val="20"/>
                <w:szCs w:val="20"/>
                <w:lang w:eastAsia="zh-CN"/>
              </w:rPr>
              <w:t>ensing signal generation and passing the generated channel</w:t>
            </w:r>
          </w:p>
          <w:p w14:paraId="6D8CE6A1" w14:textId="77777777" w:rsidR="001B1E93" w:rsidRDefault="00000000">
            <w:pPr>
              <w:pStyle w:val="3GPPAgreements"/>
              <w:numPr>
                <w:ilvl w:val="0"/>
                <w:numId w:val="37"/>
              </w:numPr>
              <w:spacing w:after="0"/>
              <w:rPr>
                <w:rFonts w:ascii="Times" w:hAnsi="Times" w:cs="Times"/>
                <w:sz w:val="20"/>
                <w:szCs w:val="20"/>
              </w:rPr>
            </w:pPr>
            <w:ins w:id="43" w:author="ZTE" w:date="2025-11-17T12:08:00Z">
              <w:r>
                <w:rPr>
                  <w:rFonts w:ascii="Times" w:hAnsi="Times" w:cs="Times" w:hint="eastAsia"/>
                  <w:sz w:val="20"/>
                  <w:szCs w:val="20"/>
                  <w:lang w:eastAsia="zh-CN"/>
                </w:rPr>
                <w:t xml:space="preserve">Rx receiving </w:t>
              </w:r>
            </w:ins>
            <w:r>
              <w:rPr>
                <w:rFonts w:ascii="Times" w:hAnsi="Times" w:cs="Times"/>
                <w:sz w:val="20"/>
                <w:szCs w:val="20"/>
                <w:lang w:eastAsia="zh-CN"/>
              </w:rPr>
              <w:t>Sensing signal processing</w:t>
            </w:r>
            <w:del w:id="44" w:author="ZTE" w:date="2025-11-17T12:08:00Z">
              <w:r>
                <w:rPr>
                  <w:rFonts w:ascii="Times" w:hAnsi="Times" w:cs="Times"/>
                  <w:sz w:val="20"/>
                  <w:szCs w:val="20"/>
                  <w:lang w:eastAsia="zh-CN"/>
                </w:rPr>
                <w:delText xml:space="preserve"> at receiver</w:delText>
              </w:r>
            </w:del>
          </w:p>
          <w:p w14:paraId="5178AA58" w14:textId="77777777" w:rsidR="001B1E93" w:rsidRDefault="00000000">
            <w:pPr>
              <w:pStyle w:val="3GPPAgreements"/>
              <w:numPr>
                <w:ilvl w:val="1"/>
                <w:numId w:val="38"/>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1D2BD58D" w14:textId="77777777" w:rsidR="001B1E93" w:rsidRDefault="001B1E93">
            <w:pPr>
              <w:pStyle w:val="a1"/>
              <w:rPr>
                <w:lang w:val="en-US" w:eastAsia="zh-CN"/>
              </w:rPr>
            </w:pPr>
          </w:p>
          <w:p w14:paraId="35AC450F" w14:textId="77777777" w:rsidR="001B1E93" w:rsidRDefault="001B1E93">
            <w:pPr>
              <w:widowControl w:val="0"/>
              <w:spacing w:before="0"/>
              <w:rPr>
                <w:rFonts w:eastAsiaTheme="minorEastAsia"/>
                <w:lang w:val="en-US" w:eastAsia="zh-CN"/>
              </w:rPr>
            </w:pPr>
          </w:p>
        </w:tc>
      </w:tr>
      <w:tr w:rsidR="00D90EB1" w14:paraId="5F951BBF" w14:textId="77777777">
        <w:tc>
          <w:tcPr>
            <w:tcW w:w="1413" w:type="dxa"/>
          </w:tcPr>
          <w:p w14:paraId="32124618" w14:textId="71461A4A" w:rsidR="00D90EB1" w:rsidRDefault="00D90EB1" w:rsidP="00D90EB1">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0217C2E5" w14:textId="296B711C" w:rsidR="00D90EB1" w:rsidRPr="00D90EB1" w:rsidRDefault="00D90EB1" w:rsidP="00D90EB1">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9DF0C20" w14:textId="77777777" w:rsidR="00D90EB1" w:rsidRDefault="00D90EB1" w:rsidP="00D90EB1">
            <w:pPr>
              <w:widowControl w:val="0"/>
              <w:spacing w:before="0"/>
              <w:rPr>
                <w:rFonts w:eastAsiaTheme="minorEastAsia"/>
                <w:lang w:val="en-US" w:eastAsia="zh-CN"/>
              </w:rPr>
            </w:pPr>
            <w:r>
              <w:rPr>
                <w:rFonts w:eastAsiaTheme="minorEastAsia" w:hint="eastAsia"/>
                <w:lang w:val="en-US" w:eastAsia="zh-CN"/>
              </w:rPr>
              <w:t>W</w:t>
            </w:r>
            <w:r>
              <w:rPr>
                <w:rFonts w:eastAsiaTheme="minorEastAsia"/>
                <w:lang w:val="en-US" w:eastAsia="zh-CN"/>
              </w:rPr>
              <w:t>e believe this should be the evaluation methodology.</w:t>
            </w:r>
          </w:p>
          <w:p w14:paraId="649C69D6" w14:textId="1CE0F002" w:rsidR="00D90EB1" w:rsidRDefault="00D90EB1" w:rsidP="00D90EB1">
            <w:pPr>
              <w:tabs>
                <w:tab w:val="left" w:pos="0"/>
              </w:tabs>
              <w:rPr>
                <w:rFonts w:eastAsiaTheme="minorEastAsia"/>
                <w:szCs w:val="20"/>
                <w:lang w:val="en-US" w:eastAsia="zh-CN"/>
              </w:rPr>
            </w:pPr>
            <w:r>
              <w:rPr>
                <w:rFonts w:eastAsiaTheme="minorEastAsia"/>
                <w:lang w:val="en-US" w:eastAsia="zh-CN"/>
              </w:rPr>
              <w:t xml:space="preserve">For step 4, we prefer to put </w:t>
            </w:r>
            <w:r>
              <w:rPr>
                <w:rFonts w:cs="Times"/>
                <w:szCs w:val="20"/>
                <w:lang w:eastAsia="zh-CN"/>
              </w:rPr>
              <w:t xml:space="preserve">sensing Tx/Rx </w:t>
            </w:r>
            <w:r>
              <w:rPr>
                <w:rFonts w:cs="Times"/>
                <w:color w:val="FF0000"/>
                <w:szCs w:val="20"/>
                <w:lang w:eastAsia="zh-CN"/>
              </w:rPr>
              <w:t xml:space="preserve">determination </w:t>
            </w:r>
            <w:r w:rsidRPr="00C3374B">
              <w:rPr>
                <w:rFonts w:cs="Times"/>
                <w:color w:val="000000" w:themeColor="text1"/>
                <w:szCs w:val="20"/>
                <w:lang w:eastAsia="zh-CN"/>
              </w:rPr>
              <w:t>in [..] based on the progress of 6.4</w:t>
            </w:r>
          </w:p>
        </w:tc>
      </w:tr>
      <w:tr w:rsidR="00AC73BB" w14:paraId="5CE5BAC1" w14:textId="77777777" w:rsidTr="00AC73BB">
        <w:tc>
          <w:tcPr>
            <w:tcW w:w="1413" w:type="dxa"/>
            <w:shd w:val="clear" w:color="auto" w:fill="FFC000"/>
          </w:tcPr>
          <w:p w14:paraId="46D1C6C7" w14:textId="741F1A74" w:rsidR="00AC73BB" w:rsidRDefault="00AC73BB" w:rsidP="00D90EB1">
            <w:pPr>
              <w:widowControl w:val="0"/>
              <w:rPr>
                <w:rFonts w:eastAsiaTheme="minorEastAsia"/>
                <w:lang w:val="en-US" w:eastAsia="zh-CN"/>
              </w:rPr>
            </w:pPr>
            <w:r>
              <w:rPr>
                <w:rFonts w:eastAsiaTheme="minorEastAsia"/>
                <w:lang w:val="en-US" w:eastAsia="zh-CN"/>
              </w:rPr>
              <w:t>Moderator</w:t>
            </w:r>
          </w:p>
        </w:tc>
        <w:tc>
          <w:tcPr>
            <w:tcW w:w="1276" w:type="dxa"/>
          </w:tcPr>
          <w:p w14:paraId="78C39ED9" w14:textId="77777777" w:rsidR="00AC73BB" w:rsidRDefault="00AC73BB" w:rsidP="00D90EB1">
            <w:pPr>
              <w:widowControl w:val="0"/>
              <w:rPr>
                <w:rFonts w:eastAsiaTheme="minorEastAsia"/>
                <w:lang w:val="en-US" w:eastAsia="zh-CN"/>
              </w:rPr>
            </w:pPr>
          </w:p>
        </w:tc>
        <w:tc>
          <w:tcPr>
            <w:tcW w:w="6943" w:type="dxa"/>
          </w:tcPr>
          <w:p w14:paraId="03B1F3E1" w14:textId="3B0632FA" w:rsidR="00AC73BB" w:rsidRPr="0009387D" w:rsidRDefault="0009387D" w:rsidP="00D90EB1">
            <w:pPr>
              <w:widowControl w:val="0"/>
              <w:rPr>
                <w:rFonts w:eastAsiaTheme="minorEastAsia"/>
                <w:lang w:val="en-US" w:eastAsia="zh-CN"/>
              </w:rPr>
            </w:pPr>
            <w:r>
              <w:rPr>
                <w:rFonts w:eastAsiaTheme="minorEastAsia" w:hint="eastAsia"/>
                <w:lang w:val="en-US" w:eastAsia="zh-CN"/>
              </w:rPr>
              <w:t xml:space="preserve">@HW: Evening using the center 12 or 6 TRPs for sensing is a kind of TRP selection, right? I change it to </w:t>
            </w:r>
            <w:r>
              <w:rPr>
                <w:rFonts w:eastAsiaTheme="minorEastAsia"/>
                <w:lang w:val="en-US" w:eastAsia="zh-CN"/>
              </w:rPr>
              <w:t>“</w:t>
            </w:r>
            <w:r>
              <w:rPr>
                <w:rFonts w:eastAsiaTheme="minorEastAsia" w:hint="eastAsia"/>
                <w:lang w:val="en-US" w:eastAsia="zh-CN"/>
              </w:rPr>
              <w:t>TRP determination</w:t>
            </w:r>
            <w:r>
              <w:rPr>
                <w:rFonts w:eastAsiaTheme="minorEastAsia"/>
                <w:lang w:val="en-US" w:eastAsia="zh-CN"/>
              </w:rPr>
              <w:t>”</w:t>
            </w:r>
            <w:r>
              <w:rPr>
                <w:rFonts w:eastAsiaTheme="minorEastAsia" w:hint="eastAsia"/>
                <w:lang w:val="en-US" w:eastAsia="zh-CN"/>
              </w:rPr>
              <w:t xml:space="preserve"> if companies prefer area based sensing do not like </w:t>
            </w:r>
            <w:r>
              <w:rPr>
                <w:rFonts w:eastAsiaTheme="minorEastAsia"/>
                <w:lang w:val="en-US" w:eastAsia="zh-CN"/>
              </w:rPr>
              <w:t>“</w:t>
            </w:r>
            <w:r>
              <w:rPr>
                <w:rFonts w:eastAsiaTheme="minorEastAsia" w:hint="eastAsia"/>
                <w:lang w:val="en-US" w:eastAsia="zh-CN"/>
              </w:rPr>
              <w:t>selection</w:t>
            </w:r>
            <w:r>
              <w:rPr>
                <w:rFonts w:eastAsiaTheme="minorEastAsia"/>
                <w:lang w:val="en-US" w:eastAsia="zh-CN"/>
              </w:rPr>
              <w:t>”</w:t>
            </w:r>
          </w:p>
        </w:tc>
      </w:tr>
      <w:tr w:rsidR="00AC73BB" w14:paraId="508F8D34" w14:textId="77777777">
        <w:tc>
          <w:tcPr>
            <w:tcW w:w="1413" w:type="dxa"/>
          </w:tcPr>
          <w:p w14:paraId="5733BE03" w14:textId="77777777" w:rsidR="00AC73BB" w:rsidRDefault="00AC73BB" w:rsidP="00D90EB1">
            <w:pPr>
              <w:widowControl w:val="0"/>
              <w:rPr>
                <w:rFonts w:eastAsiaTheme="minorEastAsia"/>
                <w:lang w:val="en-US" w:eastAsia="zh-CN"/>
              </w:rPr>
            </w:pPr>
          </w:p>
        </w:tc>
        <w:tc>
          <w:tcPr>
            <w:tcW w:w="1276" w:type="dxa"/>
          </w:tcPr>
          <w:p w14:paraId="770D509A" w14:textId="77777777" w:rsidR="00AC73BB" w:rsidRDefault="00AC73BB" w:rsidP="00D90EB1">
            <w:pPr>
              <w:widowControl w:val="0"/>
              <w:rPr>
                <w:rFonts w:eastAsiaTheme="minorEastAsia"/>
                <w:lang w:val="en-US" w:eastAsia="zh-CN"/>
              </w:rPr>
            </w:pPr>
          </w:p>
        </w:tc>
        <w:tc>
          <w:tcPr>
            <w:tcW w:w="6943" w:type="dxa"/>
          </w:tcPr>
          <w:p w14:paraId="54DA2A24" w14:textId="77777777" w:rsidR="00AC73BB" w:rsidRDefault="00AC73BB" w:rsidP="00D90EB1">
            <w:pPr>
              <w:widowControl w:val="0"/>
              <w:rPr>
                <w:rFonts w:eastAsiaTheme="minorEastAsia"/>
                <w:lang w:val="en-US" w:eastAsia="zh-CN"/>
              </w:rPr>
            </w:pPr>
          </w:p>
        </w:tc>
      </w:tr>
    </w:tbl>
    <w:p w14:paraId="7B9FA900" w14:textId="77777777" w:rsidR="001B1E93" w:rsidRDefault="001B1E93">
      <w:pPr>
        <w:pStyle w:val="a1"/>
        <w:rPr>
          <w:rFonts w:eastAsiaTheme="minorEastAsia"/>
          <w:lang w:val="en-US" w:eastAsia="zh-CN"/>
        </w:rPr>
      </w:pPr>
    </w:p>
    <w:p w14:paraId="372359AA" w14:textId="77777777" w:rsidR="001B1E93" w:rsidRDefault="00000000">
      <w:pPr>
        <w:pStyle w:val="2"/>
        <w:rPr>
          <w:rFonts w:eastAsiaTheme="minorEastAsia"/>
        </w:rPr>
      </w:pPr>
      <w:r>
        <w:rPr>
          <w:rFonts w:eastAsiaTheme="minorEastAsia"/>
        </w:rPr>
        <w:t>Sensing service latency and refreshing rate</w:t>
      </w:r>
    </w:p>
    <w:tbl>
      <w:tblPr>
        <w:tblStyle w:val="afd"/>
        <w:tblW w:w="0" w:type="auto"/>
        <w:tblLook w:val="04A0" w:firstRow="1" w:lastRow="0" w:firstColumn="1" w:lastColumn="0" w:noHBand="0" w:noVBand="1"/>
      </w:tblPr>
      <w:tblGrid>
        <w:gridCol w:w="9628"/>
      </w:tblGrid>
      <w:tr w:rsidR="001B1E93" w14:paraId="5D290047" w14:textId="77777777">
        <w:tc>
          <w:tcPr>
            <w:tcW w:w="9628" w:type="dxa"/>
          </w:tcPr>
          <w:p w14:paraId="6233A18D" w14:textId="77777777" w:rsidR="001B1E93" w:rsidRDefault="00000000">
            <w:pPr>
              <w:pStyle w:val="3"/>
              <w:spacing w:before="0" w:after="0"/>
              <w:ind w:left="720" w:hanging="720"/>
              <w:rPr>
                <w:szCs w:val="20"/>
                <w:highlight w:val="yellow"/>
              </w:rPr>
            </w:pPr>
            <w:r>
              <w:rPr>
                <w:szCs w:val="20"/>
                <w:highlight w:val="yellow"/>
              </w:rPr>
              <w:t>[FL5][H] Proposal 4.3-1-rev1 for conclusion</w:t>
            </w:r>
          </w:p>
          <w:p w14:paraId="71C99368" w14:textId="77777777" w:rsidR="001B1E93" w:rsidRDefault="00000000">
            <w:pPr>
              <w:spacing w:before="0"/>
              <w:rPr>
                <w:rFonts w:ascii="Times New Roman" w:eastAsiaTheme="minorEastAsia" w:hAnsi="Times New Roman"/>
                <w:szCs w:val="20"/>
                <w:lang w:eastAsia="zh-CN"/>
              </w:rPr>
            </w:pPr>
            <w:r>
              <w:rPr>
                <w:rFonts w:ascii="Times New Roman" w:eastAsiaTheme="minorEastAsia" w:hAnsi="Times New Roman"/>
                <w:szCs w:val="20"/>
                <w:lang w:val="en-US" w:eastAsia="zh-CN"/>
              </w:rPr>
              <w:t>Sensing service latency and refreshing rate</w:t>
            </w:r>
            <w:r>
              <w:rPr>
                <w:rFonts w:ascii="Times New Roman" w:eastAsiaTheme="minorEastAsia" w:hAnsi="Times New Roman"/>
                <w:szCs w:val="20"/>
                <w:lang w:eastAsia="zh-CN"/>
              </w:rPr>
              <w:t xml:space="preserve"> are not considered as performance metrics for evaluation of NR ISAC. </w:t>
            </w:r>
          </w:p>
        </w:tc>
      </w:tr>
    </w:tbl>
    <w:p w14:paraId="08FC9B9B" w14:textId="77777777" w:rsidR="001B1E93" w:rsidRDefault="001B1E93">
      <w:pPr>
        <w:rPr>
          <w:rFonts w:eastAsiaTheme="minorEastAsia"/>
          <w:lang w:eastAsia="zh-CN"/>
        </w:rPr>
      </w:pPr>
    </w:p>
    <w:p w14:paraId="5DEA4DCB" w14:textId="77777777" w:rsidR="001B1E93" w:rsidRDefault="001B1E93">
      <w:pPr>
        <w:rPr>
          <w:rFonts w:eastAsiaTheme="minorEastAsia"/>
          <w:lang w:eastAsia="zh-CN"/>
        </w:rPr>
      </w:pPr>
    </w:p>
    <w:p w14:paraId="00B73F57" w14:textId="77777777" w:rsidR="001B1E93" w:rsidRDefault="00000000">
      <w:pPr>
        <w:rPr>
          <w:rFonts w:ascii="Arial" w:hAnsi="Arial" w:cs="Arial"/>
          <w:i/>
          <w:iCs/>
          <w:u w:val="single"/>
        </w:rPr>
      </w:pPr>
      <w:r>
        <w:rPr>
          <w:rFonts w:ascii="Arial" w:hAnsi="Arial" w:cs="Arial"/>
          <w:i/>
          <w:iCs/>
          <w:u w:val="single"/>
        </w:rPr>
        <w:t>Summary on company views</w:t>
      </w:r>
    </w:p>
    <w:p w14:paraId="110590E0" w14:textId="77777777" w:rsidR="001B1E93" w:rsidRDefault="001B1E93">
      <w:pPr>
        <w:rPr>
          <w:rFonts w:eastAsiaTheme="minorEastAsia"/>
          <w:lang w:eastAsia="zh-CN"/>
        </w:rPr>
      </w:pPr>
    </w:p>
    <w:p w14:paraId="1D93918F" w14:textId="77777777" w:rsidR="001B1E93" w:rsidRDefault="00000000">
      <w:pPr>
        <w:rPr>
          <w:rFonts w:eastAsiaTheme="minorEastAsia"/>
          <w:color w:val="00B0F0"/>
          <w:lang w:eastAsia="zh-CN"/>
        </w:rPr>
      </w:pPr>
      <w:r>
        <w:rPr>
          <w:rFonts w:eastAsiaTheme="minorEastAsia" w:hint="eastAsia"/>
          <w:lang w:eastAsia="zh-CN"/>
        </w:rPr>
        <w:t>N</w:t>
      </w:r>
      <w:r>
        <w:rPr>
          <w:rFonts w:eastAsiaTheme="minorEastAsia"/>
          <w:lang w:eastAsia="zh-CN"/>
        </w:rPr>
        <w:t>ot considered in RAN1 simulation:</w:t>
      </w:r>
      <w:r>
        <w:rPr>
          <w:color w:val="FFC000"/>
          <w:szCs w:val="20"/>
          <w:lang w:eastAsia="zh-CN"/>
        </w:rPr>
        <w:t xml:space="preserve"> </w:t>
      </w:r>
      <w:r>
        <w:rPr>
          <w:color w:val="00B0F0"/>
          <w:szCs w:val="20"/>
          <w:lang w:eastAsia="zh-CN"/>
        </w:rPr>
        <w:t xml:space="preserve">E// (latency), Hanbat, </w:t>
      </w:r>
      <w:r>
        <w:rPr>
          <w:rFonts w:eastAsiaTheme="minorEastAsia"/>
          <w:color w:val="00B0F0"/>
          <w:lang w:eastAsia="zh-CN"/>
        </w:rPr>
        <w:t>Xiaomi, DOCOMO,</w:t>
      </w:r>
      <w:r>
        <w:rPr>
          <w:rFonts w:eastAsiaTheme="minorEastAsia"/>
          <w:color w:val="FFC000"/>
          <w:szCs w:val="20"/>
          <w:lang w:val="en-US" w:eastAsia="zh-CN"/>
        </w:rPr>
        <w:t xml:space="preserve"> </w:t>
      </w:r>
      <w:r>
        <w:rPr>
          <w:rFonts w:eastAsiaTheme="minorEastAsia"/>
          <w:color w:val="00B0F0"/>
          <w:szCs w:val="20"/>
          <w:lang w:val="en-US" w:eastAsia="zh-CN"/>
        </w:rPr>
        <w:t xml:space="preserve">ZTE, QC, </w:t>
      </w:r>
      <w:r>
        <w:rPr>
          <w:rFonts w:eastAsiaTheme="minorEastAsia"/>
          <w:color w:val="00B0F0"/>
          <w:lang w:eastAsia="zh-CN"/>
        </w:rPr>
        <w:t>LG, Sharp, Tiami</w:t>
      </w:r>
    </w:p>
    <w:p w14:paraId="4143D20F" w14:textId="77777777" w:rsidR="001B1E93" w:rsidRDefault="00000000">
      <w:pPr>
        <w:pStyle w:val="aff4"/>
        <w:numPr>
          <w:ilvl w:val="0"/>
          <w:numId w:val="39"/>
        </w:numPr>
        <w:rPr>
          <w:rFonts w:eastAsiaTheme="minorEastAsia"/>
          <w:lang w:eastAsia="zh-CN"/>
        </w:rPr>
      </w:pPr>
      <w:r>
        <w:rPr>
          <w:rFonts w:eastAsiaTheme="minorEastAsia"/>
          <w:lang w:eastAsia="zh-CN"/>
        </w:rPr>
        <w:t>sensing service latency and refreshing rate can be derived analytically and are therefore less suitable for evaluation via simulation.</w:t>
      </w:r>
    </w:p>
    <w:p w14:paraId="61DE66FF" w14:textId="77777777" w:rsidR="001B1E93" w:rsidRDefault="00000000">
      <w:pPr>
        <w:pStyle w:val="aff4"/>
        <w:numPr>
          <w:ilvl w:val="0"/>
          <w:numId w:val="39"/>
        </w:numPr>
        <w:rPr>
          <w:rFonts w:eastAsiaTheme="minorEastAsia"/>
          <w:lang w:eastAsia="zh-CN"/>
        </w:rPr>
      </w:pPr>
      <w:r>
        <w:t>depend on multiple factors in RAN and CN</w:t>
      </w:r>
    </w:p>
    <w:p w14:paraId="2C222931" w14:textId="77777777" w:rsidR="001B1E93" w:rsidRDefault="00000000">
      <w:pPr>
        <w:pStyle w:val="aff4"/>
        <w:numPr>
          <w:ilvl w:val="0"/>
          <w:numId w:val="39"/>
        </w:numPr>
        <w:rPr>
          <w:rFonts w:eastAsiaTheme="minorEastAsia"/>
          <w:lang w:eastAsia="zh-CN"/>
        </w:rPr>
      </w:pPr>
      <w:r>
        <w:rPr>
          <w:rFonts w:ascii="Times New Roman" w:eastAsia="Malgun Gothic" w:hAnsi="Times New Roman"/>
          <w:lang w:eastAsia="ko-KR"/>
        </w:rPr>
        <w:t>system-level behaviors that depend heavily on deployment architecture, scheduling, and implementation choices.</w:t>
      </w:r>
    </w:p>
    <w:p w14:paraId="35930D80" w14:textId="77777777" w:rsidR="001B1E93" w:rsidRDefault="001B1E93">
      <w:pPr>
        <w:pStyle w:val="a1"/>
      </w:pPr>
    </w:p>
    <w:p w14:paraId="6579B307" w14:textId="77777777" w:rsidR="001B1E93" w:rsidRDefault="00000000">
      <w:pPr>
        <w:pStyle w:val="3GPPAgreements"/>
        <w:numPr>
          <w:ilvl w:val="0"/>
          <w:numId w:val="0"/>
        </w:numPr>
        <w:spacing w:after="0"/>
        <w:rPr>
          <w:sz w:val="20"/>
          <w:szCs w:val="20"/>
          <w:lang w:val="en-GB" w:eastAsia="zh-CN"/>
        </w:rPr>
      </w:pPr>
      <w:r>
        <w:rPr>
          <w:color w:val="FF0000"/>
          <w:sz w:val="20"/>
          <w:szCs w:val="20"/>
          <w:lang w:eastAsia="zh-CN"/>
        </w:rPr>
        <w:t xml:space="preserve">[Moderator’s note] </w:t>
      </w:r>
      <w:r>
        <w:rPr>
          <w:color w:val="000000" w:themeColor="text1"/>
          <w:sz w:val="20"/>
          <w:szCs w:val="20"/>
        </w:rPr>
        <w:t>The E2E sensing service latency</w:t>
      </w:r>
      <w:r>
        <w:t xml:space="preserve"> </w:t>
      </w:r>
      <w:r>
        <w:rPr>
          <w:color w:val="000000" w:themeColor="text1"/>
          <w:sz w:val="20"/>
          <w:szCs w:val="20"/>
        </w:rPr>
        <w:t xml:space="preserve">and refreshing rate depends on multiple factors in RAN and CN. RAN1 only contribute a small portion of delay. Further, the limitation from RAN1 is somewhat a hard limitation, which comes from the unavoidable time, i.e., CPI to transmit sensing RS and the UE processing capability. For a CPI of X ms, the physical layer latency is Xms + processing delay + reporting delay in Uu interference. All such aspects can be well analyzed. </w:t>
      </w:r>
    </w:p>
    <w:p w14:paraId="08D5F0FB" w14:textId="77777777" w:rsidR="001B1E93" w:rsidRDefault="00000000">
      <w:pPr>
        <w:pStyle w:val="3"/>
        <w:ind w:left="720" w:hanging="720"/>
        <w:rPr>
          <w:highlight w:val="cyan"/>
        </w:rPr>
      </w:pPr>
      <w:r>
        <w:rPr>
          <w:highlight w:val="cyan"/>
        </w:rPr>
        <w:t>[FL1][M] Proposal 6.2-1</w:t>
      </w:r>
    </w:p>
    <w:p w14:paraId="128A9412" w14:textId="77777777" w:rsidR="001B1E93" w:rsidRDefault="00000000">
      <w:pPr>
        <w:pStyle w:val="aff4"/>
        <w:numPr>
          <w:ilvl w:val="0"/>
          <w:numId w:val="22"/>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695F2392" w14:textId="77777777" w:rsidR="001B1E93" w:rsidRDefault="00000000">
      <w:pPr>
        <w:pStyle w:val="aff4"/>
        <w:numPr>
          <w:ilvl w:val="1"/>
          <w:numId w:val="22"/>
        </w:numPr>
        <w:rPr>
          <w:rFonts w:eastAsiaTheme="minorEastAsia"/>
          <w:szCs w:val="20"/>
          <w:lang w:val="en-US" w:eastAsia="zh-CN"/>
        </w:rPr>
      </w:pPr>
      <w:r>
        <w:rPr>
          <w:rFonts w:eastAsiaTheme="minorEastAsia"/>
          <w:szCs w:val="20"/>
          <w:lang w:val="en-US" w:eastAsia="zh-CN"/>
        </w:rPr>
        <w:lastRenderedPageBreak/>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01E47840" w14:textId="77777777" w:rsidR="001B1E93" w:rsidRDefault="00000000">
      <w:pPr>
        <w:pStyle w:val="aff4"/>
        <w:numPr>
          <w:ilvl w:val="0"/>
          <w:numId w:val="22"/>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34E5EB6B" w14:textId="77777777" w:rsidR="001B1E93" w:rsidRDefault="001B1E9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31CDD1CA" w14:textId="77777777">
        <w:tc>
          <w:tcPr>
            <w:tcW w:w="1413" w:type="dxa"/>
            <w:shd w:val="clear" w:color="auto" w:fill="D9E2F3" w:themeFill="accent1" w:themeFillTint="33"/>
          </w:tcPr>
          <w:p w14:paraId="73853C3D"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964F53B" w14:textId="77777777" w:rsidR="001B1E93"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120C90E"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268FDB5F" w14:textId="77777777">
        <w:tc>
          <w:tcPr>
            <w:tcW w:w="1413" w:type="dxa"/>
          </w:tcPr>
          <w:p w14:paraId="3FF5F299"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5968A49B" w14:textId="77777777" w:rsidR="001B1E93" w:rsidRDefault="001B1E93">
            <w:pPr>
              <w:widowControl w:val="0"/>
              <w:spacing w:before="0"/>
              <w:rPr>
                <w:rFonts w:eastAsiaTheme="minorEastAsia"/>
                <w:lang w:val="en-US" w:eastAsia="zh-CN"/>
              </w:rPr>
            </w:pPr>
          </w:p>
        </w:tc>
        <w:tc>
          <w:tcPr>
            <w:tcW w:w="6943" w:type="dxa"/>
          </w:tcPr>
          <w:p w14:paraId="1E7FC406" w14:textId="77777777" w:rsidR="001B1E93" w:rsidRDefault="00000000">
            <w:pPr>
              <w:widowControl w:val="0"/>
              <w:spacing w:before="0"/>
              <w:rPr>
                <w:rFonts w:eastAsiaTheme="minorEastAsia"/>
                <w:lang w:val="en-US" w:eastAsia="zh-CN"/>
              </w:rPr>
            </w:pPr>
            <w:r>
              <w:rPr>
                <w:rFonts w:eastAsiaTheme="minorEastAsia"/>
                <w:lang w:val="en-US" w:eastAsia="zh-CN"/>
              </w:rPr>
              <w:t>OK.</w:t>
            </w:r>
          </w:p>
        </w:tc>
      </w:tr>
      <w:tr w:rsidR="001B1E93" w14:paraId="7D73C160" w14:textId="77777777">
        <w:tc>
          <w:tcPr>
            <w:tcW w:w="1413" w:type="dxa"/>
          </w:tcPr>
          <w:p w14:paraId="77DF8009"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543FBFC5" w14:textId="77777777" w:rsidR="001B1E93"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2CACD4FD" w14:textId="77777777" w:rsidR="001B1E93" w:rsidRDefault="001B1E93">
            <w:pPr>
              <w:widowControl w:val="0"/>
              <w:spacing w:before="0"/>
              <w:rPr>
                <w:rFonts w:eastAsiaTheme="minorEastAsia"/>
                <w:lang w:val="en-US" w:eastAsia="zh-CN"/>
              </w:rPr>
            </w:pPr>
          </w:p>
        </w:tc>
      </w:tr>
      <w:tr w:rsidR="001B1E93" w14:paraId="341789FA" w14:textId="77777777">
        <w:tc>
          <w:tcPr>
            <w:tcW w:w="1413" w:type="dxa"/>
          </w:tcPr>
          <w:p w14:paraId="5CCE8D6A" w14:textId="77777777" w:rsidR="001B1E93"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7B13F9FD" w14:textId="77777777" w:rsidR="001B1E93"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486A60FC" w14:textId="77777777" w:rsidR="001B1E93" w:rsidRDefault="001B1E93">
            <w:pPr>
              <w:widowControl w:val="0"/>
              <w:spacing w:before="0"/>
              <w:rPr>
                <w:rFonts w:eastAsiaTheme="minorEastAsia"/>
                <w:lang w:val="en-US" w:eastAsia="zh-CN"/>
              </w:rPr>
            </w:pPr>
          </w:p>
        </w:tc>
      </w:tr>
      <w:tr w:rsidR="001B1E93" w14:paraId="1A61D784" w14:textId="77777777">
        <w:tc>
          <w:tcPr>
            <w:tcW w:w="1413" w:type="dxa"/>
          </w:tcPr>
          <w:p w14:paraId="0614FAEA" w14:textId="77777777" w:rsidR="001B1E93"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6DEA943C" w14:textId="77777777" w:rsidR="001B1E93" w:rsidRDefault="001B1E93">
            <w:pPr>
              <w:widowControl w:val="0"/>
              <w:spacing w:before="0"/>
              <w:rPr>
                <w:rFonts w:eastAsia="Malgun Gothic"/>
                <w:lang w:val="en-US" w:eastAsia="ko-KR"/>
              </w:rPr>
            </w:pPr>
          </w:p>
        </w:tc>
        <w:tc>
          <w:tcPr>
            <w:tcW w:w="6943" w:type="dxa"/>
          </w:tcPr>
          <w:p w14:paraId="5B45A899" w14:textId="77777777" w:rsidR="001B1E93" w:rsidRDefault="00000000">
            <w:pPr>
              <w:widowControl w:val="0"/>
              <w:spacing w:before="0"/>
              <w:rPr>
                <w:rFonts w:eastAsiaTheme="minorEastAsia"/>
                <w:lang w:val="en-US" w:eastAsia="zh-CN"/>
              </w:rPr>
            </w:pPr>
            <w:r>
              <w:rPr>
                <w:rFonts w:eastAsiaTheme="minorEastAsia" w:hint="eastAsia"/>
                <w:lang w:val="en-US" w:eastAsia="zh-CN"/>
              </w:rPr>
              <w:t xml:space="preserve">Once CPI and gap between CPIS could be confirmed in the excel template, the sub-bullet may not be necessary anymore. </w:t>
            </w:r>
          </w:p>
        </w:tc>
      </w:tr>
      <w:tr w:rsidR="00437FDE" w14:paraId="417B555C" w14:textId="77777777">
        <w:tc>
          <w:tcPr>
            <w:tcW w:w="1413" w:type="dxa"/>
          </w:tcPr>
          <w:p w14:paraId="683C3DF8" w14:textId="65F41C7E" w:rsidR="00437FDE" w:rsidRPr="00437FDE" w:rsidRDefault="00437FDE">
            <w:pPr>
              <w:widowControl w:val="0"/>
              <w:rPr>
                <w:rFonts w:eastAsia="Malgun Gothic"/>
                <w:lang w:val="en-US" w:eastAsia="ko-KR"/>
              </w:rPr>
            </w:pPr>
            <w:r>
              <w:rPr>
                <w:rFonts w:eastAsia="Malgun Gothic" w:hint="eastAsia"/>
                <w:lang w:val="en-US" w:eastAsia="ko-KR"/>
              </w:rPr>
              <w:t>LGE</w:t>
            </w:r>
          </w:p>
        </w:tc>
        <w:tc>
          <w:tcPr>
            <w:tcW w:w="1276" w:type="dxa"/>
          </w:tcPr>
          <w:p w14:paraId="6A2254CB" w14:textId="34973B2E" w:rsidR="00437FDE" w:rsidRDefault="00437FDE">
            <w:pPr>
              <w:widowControl w:val="0"/>
              <w:rPr>
                <w:rFonts w:eastAsia="Malgun Gothic"/>
                <w:lang w:val="en-US" w:eastAsia="ko-KR"/>
              </w:rPr>
            </w:pPr>
            <w:r>
              <w:rPr>
                <w:rFonts w:eastAsia="Malgun Gothic" w:hint="eastAsia"/>
                <w:lang w:val="en-US" w:eastAsia="ko-KR"/>
              </w:rPr>
              <w:t>Yes</w:t>
            </w:r>
          </w:p>
        </w:tc>
        <w:tc>
          <w:tcPr>
            <w:tcW w:w="6943" w:type="dxa"/>
          </w:tcPr>
          <w:p w14:paraId="421BD9B2" w14:textId="77777777" w:rsidR="00437FDE" w:rsidRDefault="00437FDE">
            <w:pPr>
              <w:widowControl w:val="0"/>
              <w:rPr>
                <w:rFonts w:eastAsiaTheme="minorEastAsia"/>
                <w:lang w:val="en-US" w:eastAsia="zh-CN"/>
              </w:rPr>
            </w:pPr>
          </w:p>
        </w:tc>
      </w:tr>
      <w:tr w:rsidR="00D90EB1" w14:paraId="4AFCA109" w14:textId="77777777">
        <w:tc>
          <w:tcPr>
            <w:tcW w:w="1413" w:type="dxa"/>
          </w:tcPr>
          <w:p w14:paraId="4DE299BB" w14:textId="134C6B63" w:rsidR="00D90EB1" w:rsidRDefault="00D90EB1" w:rsidP="00D90EB1">
            <w:pPr>
              <w:widowControl w:val="0"/>
              <w:spacing w:before="0"/>
              <w:rPr>
                <w:rFonts w:eastAsia="Malgun Gothic"/>
                <w:lang w:val="en-US" w:eastAsia="ko-KR"/>
              </w:rPr>
            </w:pPr>
            <w:r w:rsidRPr="00D90EB1">
              <w:rPr>
                <w:rFonts w:eastAsia="Malgun Gothic" w:hint="eastAsia"/>
                <w:lang w:val="en-US" w:eastAsia="ko-KR"/>
              </w:rPr>
              <w:t>H</w:t>
            </w:r>
            <w:r w:rsidRPr="00D90EB1">
              <w:rPr>
                <w:rFonts w:eastAsia="Malgun Gothic"/>
                <w:lang w:val="en-US" w:eastAsia="ko-KR"/>
              </w:rPr>
              <w:t>uawei, Hilicon</w:t>
            </w:r>
          </w:p>
        </w:tc>
        <w:tc>
          <w:tcPr>
            <w:tcW w:w="1276" w:type="dxa"/>
          </w:tcPr>
          <w:p w14:paraId="0930718E" w14:textId="77777777" w:rsidR="00D90EB1" w:rsidRDefault="00D90EB1" w:rsidP="00D90EB1">
            <w:pPr>
              <w:widowControl w:val="0"/>
              <w:spacing w:before="0"/>
              <w:rPr>
                <w:rFonts w:eastAsia="Malgun Gothic"/>
                <w:lang w:val="en-US" w:eastAsia="ko-KR"/>
              </w:rPr>
            </w:pPr>
          </w:p>
        </w:tc>
        <w:tc>
          <w:tcPr>
            <w:tcW w:w="6943" w:type="dxa"/>
          </w:tcPr>
          <w:p w14:paraId="2281072A" w14:textId="3E8878E2" w:rsidR="00D90EB1" w:rsidRPr="00D90EB1" w:rsidRDefault="00D90EB1" w:rsidP="00D90EB1">
            <w:pPr>
              <w:widowControl w:val="0"/>
              <w:spacing w:before="0"/>
              <w:rPr>
                <w:rFonts w:eastAsiaTheme="minorEastAsia"/>
                <w:lang w:val="en-US" w:eastAsia="zh-CN"/>
              </w:rPr>
            </w:pPr>
            <w:r w:rsidRPr="00D90EB1">
              <w:rPr>
                <w:rFonts w:eastAsia="Malgun Gothic" w:hint="eastAsia"/>
                <w:lang w:val="en-US" w:eastAsia="ko-KR"/>
              </w:rPr>
              <w:t>It</w:t>
            </w:r>
            <w:r w:rsidRPr="00D90EB1">
              <w:rPr>
                <w:rFonts w:eastAsia="Malgun Gothic"/>
                <w:lang w:val="en-US" w:eastAsia="ko-KR"/>
              </w:rPr>
              <w:t xml:space="preserve"> is not clear to why we need to report “periodicity of CPI”. In our view, it should be equal to CPI.</w:t>
            </w:r>
            <w:r>
              <w:rPr>
                <w:rFonts w:eastAsiaTheme="minorEastAsia" w:hint="eastAsia"/>
                <w:lang w:val="en-US" w:eastAsia="zh-CN"/>
              </w:rPr>
              <w:t xml:space="preserve"> There is no need to keep the gap between CPIs.</w:t>
            </w:r>
          </w:p>
        </w:tc>
      </w:tr>
      <w:tr w:rsidR="0009387D" w14:paraId="3D8BD818" w14:textId="77777777" w:rsidTr="0009387D">
        <w:tc>
          <w:tcPr>
            <w:tcW w:w="1413" w:type="dxa"/>
            <w:shd w:val="clear" w:color="auto" w:fill="FFC000"/>
          </w:tcPr>
          <w:p w14:paraId="0EC6724E" w14:textId="068340A9" w:rsidR="0009387D" w:rsidRPr="0009387D" w:rsidRDefault="0009387D" w:rsidP="00D90EB1">
            <w:pPr>
              <w:widowControl w:val="0"/>
              <w:rPr>
                <w:rFonts w:eastAsiaTheme="minorEastAsia"/>
                <w:lang w:val="en-US" w:eastAsia="zh-CN"/>
              </w:rPr>
            </w:pPr>
            <w:r>
              <w:rPr>
                <w:rFonts w:eastAsiaTheme="minorEastAsia" w:hint="eastAsia"/>
                <w:lang w:val="en-US" w:eastAsia="zh-CN"/>
              </w:rPr>
              <w:t>Moderator</w:t>
            </w:r>
          </w:p>
        </w:tc>
        <w:tc>
          <w:tcPr>
            <w:tcW w:w="1276" w:type="dxa"/>
          </w:tcPr>
          <w:p w14:paraId="6E1BCE8F" w14:textId="77777777" w:rsidR="0009387D" w:rsidRDefault="0009387D" w:rsidP="00D90EB1">
            <w:pPr>
              <w:widowControl w:val="0"/>
              <w:rPr>
                <w:rFonts w:eastAsia="Malgun Gothic"/>
                <w:lang w:val="en-US" w:eastAsia="ko-KR"/>
              </w:rPr>
            </w:pPr>
          </w:p>
        </w:tc>
        <w:tc>
          <w:tcPr>
            <w:tcW w:w="6943" w:type="dxa"/>
          </w:tcPr>
          <w:p w14:paraId="4D10E97A" w14:textId="16CBB15C" w:rsidR="0009387D" w:rsidRPr="0009387D" w:rsidRDefault="0009387D" w:rsidP="00D90EB1">
            <w:pPr>
              <w:widowControl w:val="0"/>
              <w:rPr>
                <w:rFonts w:eastAsiaTheme="minorEastAsia"/>
                <w:lang w:val="en-US" w:eastAsia="zh-CN"/>
              </w:rPr>
            </w:pPr>
            <w:r>
              <w:rPr>
                <w:rFonts w:eastAsiaTheme="minorEastAsia" w:hint="eastAsia"/>
                <w:lang w:val="en-US" w:eastAsia="zh-CN"/>
              </w:rPr>
              <w:t xml:space="preserve">@ZTE: </w:t>
            </w:r>
            <w:r w:rsidRPr="00D90EB1">
              <w:rPr>
                <w:rFonts w:eastAsia="Malgun Gothic"/>
                <w:lang w:val="en-US" w:eastAsia="ko-KR"/>
              </w:rPr>
              <w:t>“periodicity of CPI”</w:t>
            </w:r>
            <w:r>
              <w:rPr>
                <w:rFonts w:eastAsiaTheme="minorEastAsia" w:hint="eastAsia"/>
                <w:lang w:val="en-US" w:eastAsia="zh-CN"/>
              </w:rPr>
              <w:t xml:space="preserve"> only impacts the sensing resource ratio calculation. It may not really modeled in the SLS source codes. </w:t>
            </w:r>
            <w:r>
              <w:rPr>
                <w:rFonts w:eastAsiaTheme="minorEastAsia"/>
                <w:lang w:val="en-US" w:eastAsia="zh-CN"/>
              </w:rPr>
              <w:t>S</w:t>
            </w:r>
            <w:r>
              <w:rPr>
                <w:rFonts w:eastAsiaTheme="minorEastAsia" w:hint="eastAsia"/>
                <w:lang w:val="en-US" w:eastAsia="zh-CN"/>
              </w:rPr>
              <w:t xml:space="preserve">ince </w:t>
            </w:r>
            <w:r w:rsidRPr="00D90EB1">
              <w:rPr>
                <w:rFonts w:eastAsia="Malgun Gothic"/>
                <w:lang w:val="en-US" w:eastAsia="ko-KR"/>
              </w:rPr>
              <w:t>“periodicity of CPI”</w:t>
            </w:r>
            <w:r>
              <w:rPr>
                <w:rFonts w:eastAsiaTheme="minorEastAsia" w:hint="eastAsia"/>
                <w:lang w:val="en-US" w:eastAsia="zh-CN"/>
              </w:rPr>
              <w:t xml:space="preserve"> is part of overhead calculation, we </w:t>
            </w:r>
            <w:r>
              <w:rPr>
                <w:rFonts w:eastAsiaTheme="minorEastAsia"/>
                <w:lang w:val="en-US" w:eastAsia="zh-CN"/>
              </w:rPr>
              <w:t>don’t</w:t>
            </w:r>
            <w:r>
              <w:rPr>
                <w:rFonts w:eastAsiaTheme="minorEastAsia" w:hint="eastAsia"/>
                <w:lang w:val="en-US" w:eastAsia="zh-CN"/>
              </w:rPr>
              <w:t xml:space="preserve"> need to separately collect it (not </w:t>
            </w:r>
            <w:r>
              <w:rPr>
                <w:rFonts w:eastAsiaTheme="minorEastAsia"/>
                <w:lang w:val="en-US" w:eastAsia="zh-CN"/>
              </w:rPr>
              <w:t>directly</w:t>
            </w:r>
            <w:r>
              <w:rPr>
                <w:rFonts w:eastAsiaTheme="minorEastAsia" w:hint="eastAsia"/>
                <w:lang w:val="en-US" w:eastAsia="zh-CN"/>
              </w:rPr>
              <w:t xml:space="preserve"> related to </w:t>
            </w:r>
            <w:r>
              <w:rPr>
                <w:rFonts w:eastAsiaTheme="minorEastAsia"/>
                <w:lang w:val="en-US" w:eastAsia="zh-CN"/>
              </w:rPr>
              <w:t>simulation</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nyway, I</w:t>
            </w:r>
            <w:r>
              <w:rPr>
                <w:rFonts w:eastAsiaTheme="minorEastAsia"/>
                <w:lang w:val="en-US" w:eastAsia="zh-CN"/>
              </w:rPr>
              <w:t>’</w:t>
            </w:r>
            <w:r>
              <w:rPr>
                <w:rFonts w:eastAsiaTheme="minorEastAsia" w:hint="eastAsia"/>
                <w:lang w:val="en-US" w:eastAsia="zh-CN"/>
              </w:rPr>
              <w:t xml:space="preserve">m open for </w:t>
            </w:r>
            <w:r>
              <w:rPr>
                <w:rFonts w:eastAsiaTheme="minorEastAsia"/>
                <w:lang w:val="en-US" w:eastAsia="zh-CN"/>
              </w:rPr>
              <w:t>discussion</w:t>
            </w:r>
            <w:r>
              <w:rPr>
                <w:rFonts w:eastAsiaTheme="minorEastAsia" w:hint="eastAsia"/>
                <w:lang w:val="en-US" w:eastAsia="zh-CN"/>
              </w:rPr>
              <w:t xml:space="preserve">. </w:t>
            </w:r>
          </w:p>
          <w:p w14:paraId="3BD034F1" w14:textId="617E8067" w:rsidR="0009387D" w:rsidRPr="0009387D" w:rsidRDefault="0009387D" w:rsidP="00D90EB1">
            <w:pPr>
              <w:widowControl w:val="0"/>
              <w:rPr>
                <w:rFonts w:eastAsiaTheme="minorEastAsia"/>
                <w:lang w:val="en-US" w:eastAsia="zh-CN"/>
              </w:rPr>
            </w:pPr>
            <w:r>
              <w:rPr>
                <w:rFonts w:eastAsiaTheme="minorEastAsia" w:hint="eastAsia"/>
                <w:lang w:val="en-US" w:eastAsia="zh-CN"/>
              </w:rPr>
              <w:t xml:space="preserve">@HW: </w:t>
            </w:r>
            <w:r w:rsidRPr="00D90EB1">
              <w:rPr>
                <w:rFonts w:eastAsia="Malgun Gothic"/>
                <w:lang w:val="en-US" w:eastAsia="ko-KR"/>
              </w:rPr>
              <w:t>“periodicity of CPI”</w:t>
            </w:r>
            <w:r>
              <w:rPr>
                <w:rFonts w:eastAsiaTheme="minorEastAsia" w:hint="eastAsia"/>
                <w:lang w:val="en-US" w:eastAsia="zh-CN"/>
              </w:rPr>
              <w:t xml:space="preserve"> is the one considered in sensing </w:t>
            </w:r>
            <w:r>
              <w:rPr>
                <w:rFonts w:eastAsiaTheme="minorEastAsia"/>
                <w:lang w:val="en-US" w:eastAsia="zh-CN"/>
              </w:rPr>
              <w:t>resource</w:t>
            </w:r>
            <w:r>
              <w:rPr>
                <w:rFonts w:eastAsiaTheme="minorEastAsia" w:hint="eastAsia"/>
                <w:lang w:val="en-US" w:eastAsia="zh-CN"/>
              </w:rPr>
              <w:t xml:space="preserve"> ratio calculation. </w:t>
            </w:r>
            <w:r>
              <w:rPr>
                <w:rFonts w:eastAsiaTheme="minorEastAsia"/>
                <w:lang w:val="en-US" w:eastAsia="zh-CN"/>
              </w:rPr>
              <w:t>F</w:t>
            </w:r>
            <w:r>
              <w:rPr>
                <w:rFonts w:eastAsiaTheme="minorEastAsia" w:hint="eastAsia"/>
                <w:lang w:val="en-US" w:eastAsia="zh-CN"/>
              </w:rPr>
              <w:t xml:space="preserve">rom HW tdoc, it uses 160ms CPI, and 3 TDMed CPI resource, then </w:t>
            </w:r>
            <w:r w:rsidRPr="00D90EB1">
              <w:rPr>
                <w:rFonts w:eastAsia="Malgun Gothic"/>
                <w:lang w:val="en-US" w:eastAsia="ko-KR"/>
              </w:rPr>
              <w:t>“periodicity of CPI”</w:t>
            </w:r>
            <w:r>
              <w:rPr>
                <w:rFonts w:eastAsiaTheme="minorEastAsia" w:hint="eastAsia"/>
                <w:lang w:val="en-US" w:eastAsia="zh-CN"/>
              </w:rPr>
              <w:t xml:space="preserve"> equals to 480ms or 500ms. </w:t>
            </w:r>
          </w:p>
        </w:tc>
      </w:tr>
      <w:tr w:rsidR="0009387D" w14:paraId="778EDFBB" w14:textId="77777777">
        <w:tc>
          <w:tcPr>
            <w:tcW w:w="1413" w:type="dxa"/>
          </w:tcPr>
          <w:p w14:paraId="660DE6BA" w14:textId="77777777" w:rsidR="0009387D" w:rsidRDefault="0009387D" w:rsidP="00D90EB1">
            <w:pPr>
              <w:widowControl w:val="0"/>
              <w:rPr>
                <w:rFonts w:eastAsiaTheme="minorEastAsia"/>
                <w:lang w:val="en-US" w:eastAsia="zh-CN"/>
              </w:rPr>
            </w:pPr>
          </w:p>
        </w:tc>
        <w:tc>
          <w:tcPr>
            <w:tcW w:w="1276" w:type="dxa"/>
          </w:tcPr>
          <w:p w14:paraId="3E596289" w14:textId="77777777" w:rsidR="0009387D" w:rsidRDefault="0009387D" w:rsidP="00D90EB1">
            <w:pPr>
              <w:widowControl w:val="0"/>
              <w:rPr>
                <w:rFonts w:eastAsia="Malgun Gothic"/>
                <w:lang w:val="en-US" w:eastAsia="ko-KR"/>
              </w:rPr>
            </w:pPr>
          </w:p>
        </w:tc>
        <w:tc>
          <w:tcPr>
            <w:tcW w:w="6943" w:type="dxa"/>
          </w:tcPr>
          <w:p w14:paraId="0625EA01" w14:textId="77777777" w:rsidR="0009387D" w:rsidRPr="00D90EB1" w:rsidRDefault="0009387D" w:rsidP="00D90EB1">
            <w:pPr>
              <w:widowControl w:val="0"/>
              <w:rPr>
                <w:rFonts w:eastAsia="Malgun Gothic"/>
                <w:lang w:val="en-US" w:eastAsia="ko-KR"/>
              </w:rPr>
            </w:pPr>
          </w:p>
        </w:tc>
      </w:tr>
    </w:tbl>
    <w:p w14:paraId="3695A5F1" w14:textId="77777777" w:rsidR="001B1E93" w:rsidRDefault="001B1E93">
      <w:pPr>
        <w:pStyle w:val="a1"/>
        <w:rPr>
          <w:rFonts w:eastAsiaTheme="minorEastAsia"/>
          <w:lang w:eastAsia="zh-CN"/>
        </w:rPr>
      </w:pPr>
    </w:p>
    <w:p w14:paraId="260BD0DD" w14:textId="77777777" w:rsidR="001B1E93" w:rsidRDefault="00000000">
      <w:pPr>
        <w:pStyle w:val="2"/>
        <w:rPr>
          <w:rFonts w:eastAsiaTheme="minorEastAsia"/>
        </w:rPr>
      </w:pPr>
      <w:r>
        <w:rPr>
          <w:rFonts w:eastAsiaTheme="minorEastAsia"/>
        </w:rPr>
        <w:t>KPI values</w:t>
      </w:r>
    </w:p>
    <w:tbl>
      <w:tblPr>
        <w:tblStyle w:val="afd"/>
        <w:tblW w:w="0" w:type="auto"/>
        <w:tblLook w:val="04A0" w:firstRow="1" w:lastRow="0" w:firstColumn="1" w:lastColumn="0" w:noHBand="0" w:noVBand="1"/>
      </w:tblPr>
      <w:tblGrid>
        <w:gridCol w:w="9628"/>
      </w:tblGrid>
      <w:tr w:rsidR="001B1E93" w14:paraId="078D3604" w14:textId="77777777">
        <w:tc>
          <w:tcPr>
            <w:tcW w:w="9628" w:type="dxa"/>
          </w:tcPr>
          <w:p w14:paraId="2E587E9C" w14:textId="77777777" w:rsidR="001B1E93" w:rsidRDefault="00000000">
            <w:pPr>
              <w:pStyle w:val="3GPPNormalText"/>
              <w:spacing w:before="0" w:after="0" w:line="240" w:lineRule="atLeast"/>
              <w:rPr>
                <w:highlight w:val="green"/>
                <w:lang w:val="en-CA"/>
              </w:rPr>
            </w:pPr>
            <w:r>
              <w:rPr>
                <w:highlight w:val="green"/>
                <w:lang w:val="en-CA"/>
              </w:rPr>
              <w:t>Agreement</w:t>
            </w:r>
          </w:p>
          <w:p w14:paraId="13FDF5B9" w14:textId="77777777" w:rsidR="001B1E93" w:rsidRDefault="00000000">
            <w:pPr>
              <w:spacing w:before="0" w:line="240" w:lineRule="atLeast"/>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1B1E93" w14:paraId="5F9578F5" w14:textId="77777777">
              <w:trPr>
                <w:trHeight w:val="332"/>
                <w:jc w:val="center"/>
              </w:trPr>
              <w:tc>
                <w:tcPr>
                  <w:tcW w:w="3964" w:type="dxa"/>
                  <w:shd w:val="clear" w:color="auto" w:fill="E7E6E6" w:themeFill="background2"/>
                  <w:vAlign w:val="center"/>
                </w:tcPr>
                <w:p w14:paraId="10C885E3" w14:textId="77777777" w:rsidR="001B1E93" w:rsidRDefault="00000000">
                  <w:pPr>
                    <w:snapToGrid w:val="0"/>
                    <w:spacing w:before="0" w:line="240" w:lineRule="atLeast"/>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77C51A79" w14:textId="77777777" w:rsidR="001B1E93" w:rsidRDefault="00000000">
                  <w:pPr>
                    <w:snapToGrid w:val="0"/>
                    <w:spacing w:before="0" w:line="240" w:lineRule="atLeast"/>
                    <w:jc w:val="center"/>
                    <w:rPr>
                      <w:rFonts w:ascii="Arial" w:hAnsi="Arial" w:cs="Arial"/>
                      <w:sz w:val="18"/>
                      <w:szCs w:val="18"/>
                    </w:rPr>
                  </w:pPr>
                  <w:r>
                    <w:rPr>
                      <w:rFonts w:ascii="Arial" w:hAnsi="Arial" w:cs="Arial"/>
                      <w:b/>
                      <w:bCs/>
                      <w:sz w:val="18"/>
                      <w:szCs w:val="18"/>
                    </w:rPr>
                    <w:t xml:space="preserve">Value </w:t>
                  </w:r>
                </w:p>
              </w:tc>
            </w:tr>
            <w:tr w:rsidR="001B1E93" w14:paraId="6C6E6ECB" w14:textId="77777777">
              <w:trPr>
                <w:trHeight w:val="332"/>
                <w:jc w:val="center"/>
              </w:trPr>
              <w:tc>
                <w:tcPr>
                  <w:tcW w:w="3964" w:type="dxa"/>
                  <w:vAlign w:val="center"/>
                </w:tcPr>
                <w:p w14:paraId="044E4984" w14:textId="77777777" w:rsidR="001B1E93"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A66FFC1" w14:textId="77777777" w:rsidR="001B1E93" w:rsidRDefault="00000000">
                  <w:pPr>
                    <w:snapToGrid w:val="0"/>
                    <w:spacing w:before="0" w:line="240" w:lineRule="atLeast"/>
                    <w:jc w:val="center"/>
                    <w:rPr>
                      <w:rFonts w:ascii="Arial" w:hAnsi="Arial" w:cs="Arial"/>
                      <w:sz w:val="18"/>
                      <w:szCs w:val="18"/>
                    </w:rPr>
                  </w:pPr>
                  <w:r>
                    <w:rPr>
                      <w:rFonts w:ascii="Arial" w:hAnsi="Arial" w:cs="Arial"/>
                      <w:sz w:val="18"/>
                      <w:szCs w:val="18"/>
                    </w:rPr>
                    <w:t>[5]%</w:t>
                  </w:r>
                </w:p>
              </w:tc>
            </w:tr>
            <w:tr w:rsidR="001B1E93" w14:paraId="28B0582F" w14:textId="77777777">
              <w:trPr>
                <w:trHeight w:val="332"/>
                <w:jc w:val="center"/>
              </w:trPr>
              <w:tc>
                <w:tcPr>
                  <w:tcW w:w="3964" w:type="dxa"/>
                  <w:vAlign w:val="center"/>
                </w:tcPr>
                <w:p w14:paraId="639D6039" w14:textId="77777777" w:rsidR="001B1E93"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27815BED" w14:textId="77777777" w:rsidR="001B1E93" w:rsidRDefault="00000000">
                  <w:pPr>
                    <w:snapToGrid w:val="0"/>
                    <w:spacing w:before="0" w:line="240" w:lineRule="atLeast"/>
                    <w:jc w:val="center"/>
                    <w:rPr>
                      <w:rFonts w:ascii="Arial" w:hAnsi="Arial" w:cs="Arial"/>
                      <w:sz w:val="18"/>
                      <w:szCs w:val="18"/>
                    </w:rPr>
                  </w:pPr>
                  <w:r>
                    <w:rPr>
                      <w:rFonts w:ascii="Arial" w:hAnsi="Arial" w:cs="Arial"/>
                      <w:sz w:val="18"/>
                      <w:szCs w:val="18"/>
                    </w:rPr>
                    <w:t>[5]%</w:t>
                  </w:r>
                </w:p>
              </w:tc>
            </w:tr>
            <w:tr w:rsidR="001B1E93" w14:paraId="6EF8141E" w14:textId="77777777">
              <w:trPr>
                <w:trHeight w:val="332"/>
                <w:jc w:val="center"/>
              </w:trPr>
              <w:tc>
                <w:tcPr>
                  <w:tcW w:w="3964" w:type="dxa"/>
                  <w:vAlign w:val="center"/>
                </w:tcPr>
                <w:p w14:paraId="1033C8B0" w14:textId="77777777" w:rsidR="001B1E93"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2DA6B199" w14:textId="77777777" w:rsidR="001B1E93" w:rsidRDefault="00000000">
                  <w:pPr>
                    <w:snapToGrid w:val="0"/>
                    <w:spacing w:before="0" w:line="240" w:lineRule="atLeast"/>
                    <w:jc w:val="center"/>
                    <w:rPr>
                      <w:rFonts w:ascii="Arial" w:hAnsi="Arial" w:cs="Arial"/>
                      <w:sz w:val="18"/>
                      <w:szCs w:val="18"/>
                    </w:rPr>
                  </w:pPr>
                  <w:r>
                    <w:rPr>
                      <w:rFonts w:ascii="Arial" w:hAnsi="Arial" w:cs="Arial"/>
                      <w:sz w:val="18"/>
                      <w:szCs w:val="18"/>
                    </w:rPr>
                    <w:t>[5]%</w:t>
                  </w:r>
                </w:p>
              </w:tc>
            </w:tr>
            <w:tr w:rsidR="001B1E93" w14:paraId="28D280A4" w14:textId="77777777">
              <w:trPr>
                <w:trHeight w:val="332"/>
                <w:jc w:val="center"/>
              </w:trPr>
              <w:tc>
                <w:tcPr>
                  <w:tcW w:w="3964" w:type="dxa"/>
                  <w:vAlign w:val="center"/>
                </w:tcPr>
                <w:p w14:paraId="3E28C56D" w14:textId="77777777" w:rsidR="001B1E93"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3D2AAA42" w14:textId="77777777" w:rsidR="001B1E93" w:rsidRDefault="00000000">
                  <w:pPr>
                    <w:snapToGrid w:val="0"/>
                    <w:spacing w:before="0" w:line="240" w:lineRule="atLeast"/>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1B1E93" w14:paraId="5FAF74E9" w14:textId="77777777">
              <w:trPr>
                <w:trHeight w:val="332"/>
                <w:jc w:val="center"/>
              </w:trPr>
              <w:tc>
                <w:tcPr>
                  <w:tcW w:w="3964" w:type="dxa"/>
                  <w:vAlign w:val="center"/>
                </w:tcPr>
                <w:p w14:paraId="2E9DE52D" w14:textId="77777777" w:rsidR="001B1E93"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A6DC1C4" w14:textId="77777777" w:rsidR="001B1E93" w:rsidRDefault="00000000">
                  <w:pPr>
                    <w:snapToGrid w:val="0"/>
                    <w:spacing w:before="0" w:line="240" w:lineRule="atLeast"/>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1B1E93" w14:paraId="5BFAFF3E" w14:textId="77777777">
              <w:trPr>
                <w:trHeight w:val="332"/>
                <w:jc w:val="center"/>
              </w:trPr>
              <w:tc>
                <w:tcPr>
                  <w:tcW w:w="3964" w:type="dxa"/>
                  <w:vAlign w:val="center"/>
                </w:tcPr>
                <w:p w14:paraId="69250075" w14:textId="77777777" w:rsidR="001B1E93"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4B8F8556" w14:textId="77777777" w:rsidR="001B1E93" w:rsidRDefault="00000000">
                  <w:pPr>
                    <w:snapToGrid w:val="0"/>
                    <w:spacing w:before="0" w:line="240" w:lineRule="atLeast"/>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471EE6E8" w14:textId="77777777" w:rsidR="001B1E93" w:rsidRDefault="001B1E93">
            <w:pPr>
              <w:spacing w:before="0" w:line="240" w:lineRule="atLeast"/>
              <w:rPr>
                <w:rFonts w:eastAsiaTheme="minorEastAsia"/>
                <w:lang w:eastAsia="zh-CN"/>
              </w:rPr>
            </w:pPr>
          </w:p>
        </w:tc>
      </w:tr>
    </w:tbl>
    <w:p w14:paraId="4F5DE1DD" w14:textId="77777777" w:rsidR="001B1E93" w:rsidRDefault="001B1E93">
      <w:pPr>
        <w:rPr>
          <w:rFonts w:eastAsiaTheme="minorEastAsia"/>
          <w:lang w:eastAsia="zh-CN"/>
        </w:rPr>
      </w:pPr>
    </w:p>
    <w:p w14:paraId="5FAEADC8" w14:textId="77777777" w:rsidR="001B1E93" w:rsidRDefault="00000000">
      <w:pPr>
        <w:rPr>
          <w:rFonts w:ascii="Arial" w:hAnsi="Arial" w:cs="Arial"/>
          <w:i/>
          <w:iCs/>
          <w:u w:val="single"/>
        </w:rPr>
      </w:pPr>
      <w:r>
        <w:rPr>
          <w:rFonts w:ascii="Arial" w:hAnsi="Arial" w:cs="Arial"/>
          <w:i/>
          <w:iCs/>
          <w:u w:val="single"/>
        </w:rPr>
        <w:t>Summary on company views</w:t>
      </w:r>
    </w:p>
    <w:p w14:paraId="4B4DAAF8" w14:textId="77777777" w:rsidR="001B1E93" w:rsidRDefault="001B1E93">
      <w:pPr>
        <w:rPr>
          <w:rFonts w:eastAsiaTheme="minorEastAsia"/>
          <w:lang w:eastAsia="zh-CN"/>
        </w:rPr>
      </w:pPr>
    </w:p>
    <w:p w14:paraId="7DA4D9B6" w14:textId="77777777" w:rsidR="001B1E93" w:rsidRDefault="00000000">
      <w:pPr>
        <w:rPr>
          <w:rFonts w:eastAsiaTheme="minorEastAsia"/>
          <w:lang w:eastAsia="zh-CN"/>
        </w:rPr>
      </w:pPr>
      <w:r>
        <w:rPr>
          <w:rFonts w:eastAsiaTheme="minorEastAsia"/>
          <w:lang w:eastAsia="zh-CN"/>
        </w:rPr>
        <w:t>R</w:t>
      </w:r>
      <w:r>
        <w:rPr>
          <w:rFonts w:eastAsiaTheme="minorEastAsia" w:hint="eastAsia"/>
          <w:lang w:eastAsia="zh-CN"/>
        </w:rPr>
        <w:t>emove</w:t>
      </w:r>
      <w:r>
        <w:rPr>
          <w:rFonts w:eastAsiaTheme="minorEastAsia"/>
          <w:lang w:eastAsia="zh-CN"/>
        </w:rPr>
        <w:t xml:space="preserve"> brackets from the agreements of RAN1 #122: </w:t>
      </w:r>
      <w:r>
        <w:rPr>
          <w:rFonts w:eastAsiaTheme="minorEastAsia"/>
          <w:color w:val="00B0F0"/>
          <w:lang w:eastAsia="zh-CN"/>
        </w:rPr>
        <w:t>HW, QC, Xiaomi, E//, Panasonic, Sharp (UAV detection), T-Mobile, Sony</w:t>
      </w:r>
    </w:p>
    <w:p w14:paraId="3841115B" w14:textId="77777777" w:rsidR="001B1E93" w:rsidRDefault="001B1E93">
      <w:pPr>
        <w:rPr>
          <w:rFonts w:eastAsiaTheme="minorEastAsia"/>
          <w:lang w:eastAsia="zh-CN"/>
        </w:rPr>
      </w:pPr>
    </w:p>
    <w:p w14:paraId="33439BD0" w14:textId="77777777" w:rsidR="001B1E93" w:rsidRDefault="00000000">
      <w:pPr>
        <w:rPr>
          <w:rFonts w:eastAsiaTheme="minorEastAsia"/>
          <w:b/>
          <w:bCs/>
          <w:u w:val="single"/>
          <w:lang w:eastAsia="zh-CN"/>
        </w:rPr>
      </w:pPr>
      <w:r>
        <w:rPr>
          <w:rFonts w:eastAsiaTheme="minorEastAsia"/>
          <w:b/>
          <w:bCs/>
          <w:u w:val="single"/>
          <w:lang w:eastAsia="zh-CN"/>
        </w:rPr>
        <w:t>Threshold for true target association</w:t>
      </w:r>
    </w:p>
    <w:p w14:paraId="43BD468A" w14:textId="77777777" w:rsidR="001B1E93" w:rsidRDefault="00000000">
      <w:pPr>
        <w:numPr>
          <w:ilvl w:val="0"/>
          <w:numId w:val="22"/>
        </w:numPr>
        <w:rPr>
          <w:rFonts w:eastAsiaTheme="minorEastAsia"/>
          <w:color w:val="00B0F0"/>
          <w:lang w:eastAsia="zh-CN"/>
        </w:rPr>
      </w:pPr>
      <w:r>
        <w:rPr>
          <w:rFonts w:eastAsiaTheme="minorEastAsia" w:hint="eastAsia"/>
          <w:lang w:eastAsia="zh-CN"/>
        </w:rPr>
        <w:t>3</w:t>
      </w:r>
      <w:r>
        <w:rPr>
          <w:rFonts w:eastAsiaTheme="minorEastAsia"/>
          <w:lang w:eastAsia="zh-CN"/>
        </w:rPr>
        <w:t xml:space="preserve">D </w:t>
      </w:r>
      <w:r>
        <w:rPr>
          <w:rFonts w:eastAsiaTheme="minorEastAsia"/>
          <w:lang w:val="en-US" w:eastAsia="zh-CN"/>
        </w:rPr>
        <w:t>distance</w:t>
      </w:r>
      <w:r>
        <w:rPr>
          <w:rFonts w:eastAsiaTheme="minorEastAsia"/>
          <w:lang w:eastAsia="zh-CN"/>
        </w:rPr>
        <w:t xml:space="preserve">: </w:t>
      </w:r>
      <w:r>
        <w:rPr>
          <w:rFonts w:eastAsiaTheme="minorEastAsia"/>
          <w:color w:val="00B0F0"/>
          <w:lang w:eastAsia="zh-CN"/>
        </w:rPr>
        <w:t>HW (10m)</w:t>
      </w:r>
    </w:p>
    <w:p w14:paraId="4F47FD04" w14:textId="77777777" w:rsidR="001B1E93" w:rsidRDefault="001B1E93">
      <w:pPr>
        <w:rPr>
          <w:rFonts w:eastAsiaTheme="minorEastAsia"/>
          <w:lang w:eastAsia="zh-CN"/>
        </w:rPr>
      </w:pPr>
    </w:p>
    <w:p w14:paraId="17C256FA" w14:textId="77777777" w:rsidR="001B1E93" w:rsidRDefault="00000000">
      <w:pPr>
        <w:rPr>
          <w:rFonts w:eastAsiaTheme="minorEastAsia"/>
          <w:color w:val="00B0F0"/>
          <w:lang w:eastAsia="zh-CN"/>
        </w:rPr>
      </w:pPr>
      <w:r>
        <w:rPr>
          <w:rFonts w:eastAsiaTheme="minorEastAsia"/>
          <w:color w:val="00B0F0"/>
          <w:lang w:eastAsia="zh-CN"/>
        </w:rPr>
        <w:t>DOCOMO</w:t>
      </w:r>
    </w:p>
    <w:p w14:paraId="158F641A" w14:textId="77777777" w:rsidR="001B1E93" w:rsidRDefault="00000000">
      <w:pPr>
        <w:pStyle w:val="aff4"/>
        <w:numPr>
          <w:ilvl w:val="0"/>
          <w:numId w:val="39"/>
        </w:numPr>
        <w:rPr>
          <w:rFonts w:ascii="Times New Roman" w:eastAsia="Malgun Gothic" w:hAnsi="Times New Roman"/>
          <w:lang w:eastAsia="ko-KR"/>
        </w:rPr>
      </w:pPr>
      <w:r>
        <w:rPr>
          <w:rFonts w:ascii="Times New Roman" w:eastAsia="Malgun Gothic" w:hAnsi="Times New Roman"/>
          <w:lang w:eastAsia="ko-KR"/>
        </w:rPr>
        <w:t>FAP Type 1: Down-select from 2% or 5%</w:t>
      </w:r>
    </w:p>
    <w:p w14:paraId="39000486" w14:textId="77777777" w:rsidR="001B1E93" w:rsidRDefault="00000000">
      <w:pPr>
        <w:pStyle w:val="aff4"/>
        <w:numPr>
          <w:ilvl w:val="0"/>
          <w:numId w:val="39"/>
        </w:numPr>
        <w:rPr>
          <w:rFonts w:ascii="Times New Roman" w:eastAsia="Malgun Gothic" w:hAnsi="Times New Roman"/>
          <w:lang w:eastAsia="ko-KR"/>
        </w:rPr>
      </w:pPr>
      <w:r>
        <w:rPr>
          <w:rFonts w:ascii="Times New Roman" w:eastAsia="Malgun Gothic" w:hAnsi="Times New Roman"/>
          <w:lang w:eastAsia="ko-KR"/>
        </w:rPr>
        <w:t>FAP Type 2: Down-select from 2% or 5%</w:t>
      </w:r>
    </w:p>
    <w:p w14:paraId="50BA62AB" w14:textId="77777777" w:rsidR="001B1E93" w:rsidRDefault="001B1E93">
      <w:pPr>
        <w:rPr>
          <w:rFonts w:eastAsiaTheme="minorEastAsia"/>
          <w:lang w:eastAsia="zh-CN"/>
        </w:rPr>
      </w:pPr>
    </w:p>
    <w:p w14:paraId="196819BB" w14:textId="77777777" w:rsidR="001B1E93" w:rsidRDefault="00000000">
      <w:p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49AFEC15" w14:textId="77777777" w:rsidR="001B1E93" w:rsidRDefault="00000000">
      <w:pPr>
        <w:pStyle w:val="aff4"/>
        <w:numPr>
          <w:ilvl w:val="0"/>
          <w:numId w:val="39"/>
        </w:numPr>
        <w:rPr>
          <w:rFonts w:ascii="Times New Roman" w:eastAsia="Malgun Gothic" w:hAnsi="Times New Roman"/>
          <w:lang w:eastAsia="ko-KR"/>
        </w:rPr>
      </w:pPr>
      <w:r>
        <w:rPr>
          <w:rFonts w:eastAsiaTheme="minorEastAsia"/>
          <w:lang w:eastAsia="zh-CN"/>
        </w:rPr>
        <w:t>Miss</w:t>
      </w:r>
      <w:r>
        <w:rPr>
          <w:rFonts w:ascii="Times New Roman" w:eastAsia="Malgun Gothic" w:hAnsi="Times New Roman"/>
          <w:lang w:eastAsia="ko-KR"/>
        </w:rPr>
        <w:t>ed detection Probability: 1 %</w:t>
      </w:r>
    </w:p>
    <w:p w14:paraId="7D00B09A" w14:textId="77777777" w:rsidR="001B1E93" w:rsidRDefault="00000000">
      <w:pPr>
        <w:pStyle w:val="aff4"/>
        <w:numPr>
          <w:ilvl w:val="0"/>
          <w:numId w:val="39"/>
        </w:numPr>
        <w:rPr>
          <w:rFonts w:ascii="Times New Roman" w:eastAsia="Malgun Gothic" w:hAnsi="Times New Roman"/>
          <w:lang w:eastAsia="ko-KR"/>
        </w:rPr>
      </w:pPr>
      <w:r>
        <w:rPr>
          <w:rFonts w:ascii="Times New Roman" w:eastAsia="Malgun Gothic" w:hAnsi="Times New Roman"/>
          <w:lang w:eastAsia="ko-KR"/>
        </w:rPr>
        <w:t>False Alarm Probability Type 1: 1 %</w:t>
      </w:r>
    </w:p>
    <w:p w14:paraId="1E83EF05" w14:textId="77777777" w:rsidR="001B1E93" w:rsidRDefault="00000000">
      <w:pPr>
        <w:pStyle w:val="aff4"/>
        <w:numPr>
          <w:ilvl w:val="0"/>
          <w:numId w:val="39"/>
        </w:numPr>
        <w:rPr>
          <w:rFonts w:ascii="Times New Roman" w:eastAsia="Malgun Gothic" w:hAnsi="Times New Roman"/>
          <w:lang w:eastAsia="ko-KR"/>
        </w:rPr>
      </w:pPr>
      <w:r>
        <w:rPr>
          <w:rFonts w:ascii="Times New Roman" w:eastAsia="Malgun Gothic" w:hAnsi="Times New Roman"/>
          <w:lang w:eastAsia="ko-KR"/>
        </w:rPr>
        <w:t>False Alarm Probability Type 2: 1 %</w:t>
      </w:r>
    </w:p>
    <w:p w14:paraId="46755C05" w14:textId="77777777" w:rsidR="001B1E93" w:rsidRDefault="00000000">
      <w:pPr>
        <w:pStyle w:val="aff4"/>
        <w:numPr>
          <w:ilvl w:val="0"/>
          <w:numId w:val="39"/>
        </w:numPr>
        <w:rPr>
          <w:rFonts w:eastAsiaTheme="minorEastAsia"/>
          <w:lang w:eastAsia="zh-CN"/>
        </w:rPr>
      </w:pPr>
      <w:r>
        <w:rPr>
          <w:rFonts w:ascii="Times New Roman" w:eastAsia="Malgun Gothic" w:hAnsi="Times New Roman"/>
          <w:lang w:eastAsia="ko-KR"/>
        </w:rPr>
        <w:t>Velocit</w:t>
      </w:r>
      <w:r>
        <w:rPr>
          <w:rFonts w:eastAsiaTheme="minorEastAsia"/>
          <w:lang w:eastAsia="zh-CN"/>
        </w:rPr>
        <w:t>y Accuracy: 1 m/s with confidence level 90%</w:t>
      </w:r>
    </w:p>
    <w:p w14:paraId="1F58176A" w14:textId="77777777" w:rsidR="001B1E93" w:rsidRDefault="001B1E93">
      <w:pPr>
        <w:pStyle w:val="a1"/>
        <w:spacing w:after="0"/>
        <w:rPr>
          <w:rFonts w:eastAsiaTheme="minorEastAsia"/>
          <w:lang w:eastAsia="zh-CN"/>
        </w:rPr>
      </w:pPr>
    </w:p>
    <w:p w14:paraId="1187110E" w14:textId="77777777" w:rsidR="001B1E93" w:rsidRDefault="00000000">
      <w:pPr>
        <w:pStyle w:val="a1"/>
        <w:spacing w:after="0"/>
        <w:rPr>
          <w:lang w:eastAsia="ko-KR"/>
        </w:rPr>
      </w:pPr>
      <w:r>
        <w:rPr>
          <w:rFonts w:eastAsiaTheme="minorEastAsia" w:hint="eastAsia"/>
          <w:color w:val="00B0F0"/>
          <w:lang w:val="en-US" w:eastAsia="zh-CN"/>
        </w:rPr>
        <w:lastRenderedPageBreak/>
        <w:t>SS</w:t>
      </w:r>
      <w:r>
        <w:rPr>
          <w:rFonts w:eastAsiaTheme="minorEastAsia"/>
          <w:color w:val="00B0F0"/>
          <w:lang w:val="en-US" w:eastAsia="zh-CN"/>
        </w:rPr>
        <w:t>:</w:t>
      </w:r>
      <w:r>
        <w:rPr>
          <w:rFonts w:eastAsiaTheme="minorEastAsia"/>
          <w:color w:val="FFC000"/>
          <w:lang w:val="en-US" w:eastAsia="zh-CN"/>
        </w:rPr>
        <w:t xml:space="preserve"> </w:t>
      </w:r>
      <w:r>
        <w:rPr>
          <w:lang w:eastAsia="ko-KR"/>
        </w:rPr>
        <w:t>RAN1 to make sure the purpose for definition of the performance objectives is to serve as benchmark reference targets, rather than strict mandatory</w:t>
      </w:r>
    </w:p>
    <w:p w14:paraId="05A60DDF" w14:textId="77777777" w:rsidR="001B1E93" w:rsidRDefault="00000000">
      <w:pPr>
        <w:pStyle w:val="a1"/>
        <w:spacing w:after="0"/>
        <w:rPr>
          <w:rFonts w:eastAsiaTheme="minorEastAsia"/>
          <w:lang w:eastAsia="zh-CN"/>
        </w:rPr>
      </w:pPr>
      <w:r>
        <w:rPr>
          <w:rFonts w:eastAsiaTheme="minorEastAsia" w:hint="eastAsia"/>
          <w:color w:val="00B0F0"/>
          <w:lang w:eastAsia="zh-CN"/>
        </w:rPr>
        <w:t>L</w:t>
      </w:r>
      <w:r>
        <w:rPr>
          <w:rFonts w:eastAsiaTheme="minorEastAsia"/>
          <w:color w:val="00B0F0"/>
          <w:lang w:eastAsia="zh-CN"/>
        </w:rPr>
        <w:t xml:space="preserve">enovo: </w:t>
      </w:r>
      <w:r>
        <w:rPr>
          <w:rFonts w:eastAsiaTheme="minorEastAsia"/>
          <w:lang w:eastAsia="zh-CN"/>
        </w:rPr>
        <w:t>Given a set of (time/frequency/power) sensing resources or a sensing overhead, RAN1 to evaluate the achievable sensing KPIs</w:t>
      </w:r>
    </w:p>
    <w:p w14:paraId="4E6ED7F0" w14:textId="77777777" w:rsidR="001B1E93" w:rsidRDefault="00000000">
      <w:pPr>
        <w:pStyle w:val="a1"/>
        <w:spacing w:after="0"/>
        <w:rPr>
          <w:rFonts w:eastAsiaTheme="minorEastAsia"/>
          <w:lang w:val="en-US" w:eastAsia="zh-CN"/>
        </w:rPr>
      </w:pPr>
      <w:r>
        <w:rPr>
          <w:rFonts w:eastAsiaTheme="minorEastAsia" w:hint="eastAsia"/>
          <w:color w:val="00B0F0"/>
          <w:lang w:eastAsia="zh-CN"/>
        </w:rPr>
        <w:t>S</w:t>
      </w:r>
      <w:r>
        <w:rPr>
          <w:rFonts w:eastAsiaTheme="minorEastAsia"/>
          <w:color w:val="00B0F0"/>
          <w:lang w:eastAsia="zh-CN"/>
        </w:rPr>
        <w:t>KT, T-Mobile:</w:t>
      </w:r>
      <w:r>
        <w:rPr>
          <w:rFonts w:eastAsiaTheme="minorEastAsia"/>
          <w:lang w:eastAsia="zh-CN"/>
        </w:rPr>
        <w:t xml:space="preserve"> </w:t>
      </w:r>
      <w:r>
        <w:rPr>
          <w:lang w:eastAsia="ko-KR"/>
        </w:rPr>
        <w:t>horizontal and vertical velocity accuracy</w:t>
      </w:r>
    </w:p>
    <w:p w14:paraId="0D5EE74F" w14:textId="77777777" w:rsidR="001B1E93" w:rsidRDefault="001B1E93">
      <w:pPr>
        <w:pStyle w:val="a1"/>
        <w:spacing w:after="0"/>
        <w:rPr>
          <w:rFonts w:eastAsiaTheme="minorEastAsia"/>
          <w:lang w:val="en-US" w:eastAsia="zh-CN"/>
        </w:rPr>
      </w:pPr>
    </w:p>
    <w:p w14:paraId="0CDC825E" w14:textId="77777777" w:rsidR="001B1E93" w:rsidRDefault="00000000">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The KPI values with brackets were agreed in last meeting. Majority views are observed in contributions </w:t>
      </w:r>
      <w:r>
        <w:rPr>
          <w:rFonts w:hint="eastAsia"/>
          <w:sz w:val="20"/>
          <w:szCs w:val="20"/>
          <w:lang w:eastAsia="zh-CN"/>
        </w:rPr>
        <w:t>for</w:t>
      </w:r>
      <w:r>
        <w:rPr>
          <w:sz w:val="20"/>
          <w:szCs w:val="20"/>
          <w:lang w:eastAsia="zh-CN"/>
        </w:rPr>
        <w:t xml:space="preserve"> RAN1 #123 to confirm the same values. On the other hand, some companies may prefer to use stricter KPI values</w:t>
      </w:r>
      <w:r>
        <w:rPr>
          <w:rFonts w:hint="eastAsia"/>
          <w:sz w:val="20"/>
          <w:szCs w:val="20"/>
          <w:lang w:eastAsia="zh-CN"/>
        </w:rPr>
        <w:t xml:space="preserve"> for some metrics</w:t>
      </w:r>
      <w:r>
        <w:rPr>
          <w:sz w:val="20"/>
          <w:szCs w:val="20"/>
          <w:lang w:eastAsia="zh-CN"/>
        </w:rPr>
        <w:t xml:space="preserve">. Some companies commented that the to-be-agreed KPI values is not for design target, and is only for benchmark the evaluation results. </w:t>
      </w:r>
    </w:p>
    <w:p w14:paraId="0281FA43" w14:textId="77777777" w:rsidR="001B1E93" w:rsidRDefault="00000000">
      <w:pPr>
        <w:pStyle w:val="3"/>
        <w:ind w:left="720" w:hanging="720"/>
        <w:rPr>
          <w:highlight w:val="cyan"/>
        </w:rPr>
      </w:pPr>
      <w:r>
        <w:rPr>
          <w:highlight w:val="cyan"/>
        </w:rPr>
        <w:t xml:space="preserve">[FL1][M] Proposal 6.3-1 </w:t>
      </w:r>
    </w:p>
    <w:p w14:paraId="4F6A92F6" w14:textId="77777777" w:rsidR="001B1E93" w:rsidRDefault="00000000">
      <w:pPr>
        <w:pStyle w:val="a1"/>
        <w:rPr>
          <w:rFonts w:eastAsiaTheme="minorEastAsia"/>
          <w:szCs w:val="20"/>
          <w:lang w:eastAsia="zh-CN"/>
        </w:rPr>
      </w:pPr>
      <w:r>
        <w:rPr>
          <w:rFonts w:eastAsiaTheme="minorEastAsia"/>
          <w:szCs w:val="20"/>
          <w:lang w:eastAsia="zh-CN"/>
        </w:rPr>
        <w:t>RAN1 confirms the KPI values in the early agreement from RAN1 #122bis by removing the brackets</w:t>
      </w:r>
    </w:p>
    <w:p w14:paraId="4694D12B" w14:textId="77777777" w:rsidR="001B1E93" w:rsidRDefault="00000000">
      <w:pPr>
        <w:pStyle w:val="a1"/>
        <w:rPr>
          <w:highlight w:val="green"/>
          <w:lang w:val="en-CA"/>
        </w:rPr>
      </w:pPr>
      <w:r>
        <w:rPr>
          <w:highlight w:val="green"/>
          <w:lang w:val="en-CA"/>
        </w:rPr>
        <w:t>Agreement</w:t>
      </w:r>
    </w:p>
    <w:p w14:paraId="56293B62" w14:textId="77777777" w:rsidR="001B1E93" w:rsidRDefault="00000000">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1B1E93" w14:paraId="4AF9BDD0" w14:textId="77777777">
        <w:trPr>
          <w:trHeight w:val="332"/>
          <w:jc w:val="center"/>
        </w:trPr>
        <w:tc>
          <w:tcPr>
            <w:tcW w:w="3964" w:type="dxa"/>
            <w:shd w:val="clear" w:color="auto" w:fill="E7E6E6" w:themeFill="background2"/>
            <w:vAlign w:val="center"/>
          </w:tcPr>
          <w:p w14:paraId="06D7F380" w14:textId="77777777" w:rsidR="001B1E93" w:rsidRDefault="00000000">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25A52143" w14:textId="77777777" w:rsidR="001B1E93" w:rsidRDefault="00000000">
            <w:pPr>
              <w:snapToGrid w:val="0"/>
              <w:jc w:val="center"/>
              <w:rPr>
                <w:rFonts w:ascii="Arial" w:hAnsi="Arial" w:cs="Arial"/>
                <w:sz w:val="18"/>
                <w:szCs w:val="18"/>
              </w:rPr>
            </w:pPr>
            <w:r>
              <w:rPr>
                <w:rFonts w:ascii="Arial" w:hAnsi="Arial" w:cs="Arial"/>
                <w:b/>
                <w:bCs/>
                <w:sz w:val="18"/>
                <w:szCs w:val="18"/>
              </w:rPr>
              <w:t xml:space="preserve">Value </w:t>
            </w:r>
          </w:p>
        </w:tc>
      </w:tr>
      <w:tr w:rsidR="001B1E93" w14:paraId="3130B1CB" w14:textId="77777777">
        <w:trPr>
          <w:trHeight w:val="332"/>
          <w:jc w:val="center"/>
        </w:trPr>
        <w:tc>
          <w:tcPr>
            <w:tcW w:w="3964" w:type="dxa"/>
            <w:vAlign w:val="center"/>
          </w:tcPr>
          <w:p w14:paraId="69F3B06C" w14:textId="77777777" w:rsidR="001B1E93" w:rsidRDefault="00000000">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4C41399" w14:textId="77777777" w:rsidR="001B1E93"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1B1E93" w14:paraId="3BD31CD6" w14:textId="77777777">
        <w:trPr>
          <w:trHeight w:val="332"/>
          <w:jc w:val="center"/>
        </w:trPr>
        <w:tc>
          <w:tcPr>
            <w:tcW w:w="3964" w:type="dxa"/>
            <w:vAlign w:val="center"/>
          </w:tcPr>
          <w:p w14:paraId="34219116" w14:textId="77777777" w:rsidR="001B1E93" w:rsidRDefault="00000000">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06C7D8C1" w14:textId="77777777" w:rsidR="001B1E93"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1B1E93" w14:paraId="580D97BE" w14:textId="77777777">
        <w:trPr>
          <w:trHeight w:val="332"/>
          <w:jc w:val="center"/>
        </w:trPr>
        <w:tc>
          <w:tcPr>
            <w:tcW w:w="3964" w:type="dxa"/>
            <w:vAlign w:val="center"/>
          </w:tcPr>
          <w:p w14:paraId="2D06047A" w14:textId="77777777" w:rsidR="001B1E93" w:rsidRDefault="00000000">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5AE681C7" w14:textId="77777777" w:rsidR="001B1E93"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1B1E93" w14:paraId="43BA90CE" w14:textId="77777777">
        <w:trPr>
          <w:trHeight w:val="332"/>
          <w:jc w:val="center"/>
        </w:trPr>
        <w:tc>
          <w:tcPr>
            <w:tcW w:w="3964" w:type="dxa"/>
            <w:vAlign w:val="center"/>
          </w:tcPr>
          <w:p w14:paraId="1C8335CF" w14:textId="77777777" w:rsidR="001B1E93" w:rsidRDefault="00000000">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70B3FB3F" w14:textId="77777777" w:rsidR="001B1E93"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 </w:t>
            </w:r>
            <w:r>
              <w:rPr>
                <w:rFonts w:ascii="Arial" w:eastAsiaTheme="minorEastAsia" w:hAnsi="Arial" w:cs="Arial"/>
                <w:sz w:val="18"/>
                <w:szCs w:val="18"/>
                <w:lang w:val="en-US" w:eastAsia="zh-CN"/>
              </w:rPr>
              <w:t>with confidence level 90%</w:t>
            </w:r>
          </w:p>
        </w:tc>
      </w:tr>
      <w:tr w:rsidR="001B1E93" w14:paraId="4A4FD493" w14:textId="77777777">
        <w:trPr>
          <w:trHeight w:val="332"/>
          <w:jc w:val="center"/>
        </w:trPr>
        <w:tc>
          <w:tcPr>
            <w:tcW w:w="3964" w:type="dxa"/>
            <w:vAlign w:val="center"/>
          </w:tcPr>
          <w:p w14:paraId="6751FE7C" w14:textId="77777777" w:rsidR="001B1E93" w:rsidRDefault="00000000">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4F9CB81B" w14:textId="77777777" w:rsidR="001B1E93"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w:t>
            </w:r>
            <w:r>
              <w:rPr>
                <w:rFonts w:ascii="Arial" w:eastAsiaTheme="minorEastAsia" w:hAnsi="Arial" w:cs="Arial"/>
                <w:sz w:val="18"/>
                <w:szCs w:val="18"/>
                <w:lang w:val="en-US" w:eastAsia="zh-CN"/>
              </w:rPr>
              <w:t xml:space="preserve"> with confidence level 90%</w:t>
            </w:r>
          </w:p>
        </w:tc>
      </w:tr>
      <w:tr w:rsidR="001B1E93" w14:paraId="1EEF7DF7" w14:textId="77777777">
        <w:trPr>
          <w:trHeight w:val="332"/>
          <w:jc w:val="center"/>
        </w:trPr>
        <w:tc>
          <w:tcPr>
            <w:tcW w:w="3964" w:type="dxa"/>
            <w:vAlign w:val="center"/>
          </w:tcPr>
          <w:p w14:paraId="739AF366" w14:textId="77777777" w:rsidR="001B1E93" w:rsidRDefault="00000000">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1A7894C1" w14:textId="77777777" w:rsidR="001B1E93"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 xml:space="preserve"> m/s</w:t>
            </w:r>
            <w:r>
              <w:rPr>
                <w:rFonts w:ascii="Arial" w:eastAsiaTheme="minorEastAsia" w:hAnsi="Arial" w:cs="Arial"/>
                <w:sz w:val="18"/>
                <w:szCs w:val="18"/>
                <w:lang w:val="en-US" w:eastAsia="zh-CN"/>
              </w:rPr>
              <w:t xml:space="preserve"> with confidence level 90%</w:t>
            </w:r>
          </w:p>
        </w:tc>
      </w:tr>
    </w:tbl>
    <w:p w14:paraId="64C03C01"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625C0ADD" w14:textId="77777777">
        <w:tc>
          <w:tcPr>
            <w:tcW w:w="1413" w:type="dxa"/>
            <w:shd w:val="clear" w:color="auto" w:fill="D9E2F3" w:themeFill="accent1" w:themeFillTint="33"/>
          </w:tcPr>
          <w:p w14:paraId="3DCAD2F2"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90B6CED"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65E7FDD"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5219D276" w14:textId="77777777">
        <w:tc>
          <w:tcPr>
            <w:tcW w:w="1413" w:type="dxa"/>
          </w:tcPr>
          <w:p w14:paraId="0019A85D"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735CB6B9" w14:textId="77777777" w:rsidR="001B1E93" w:rsidRDefault="001B1E93">
            <w:pPr>
              <w:widowControl w:val="0"/>
              <w:spacing w:before="0"/>
              <w:rPr>
                <w:rFonts w:eastAsiaTheme="minorEastAsia"/>
                <w:lang w:val="en-US" w:eastAsia="zh-CN"/>
              </w:rPr>
            </w:pPr>
          </w:p>
        </w:tc>
        <w:tc>
          <w:tcPr>
            <w:tcW w:w="6943" w:type="dxa"/>
          </w:tcPr>
          <w:p w14:paraId="46DAC73A" w14:textId="77777777" w:rsidR="001B1E93" w:rsidRDefault="00000000">
            <w:pPr>
              <w:widowControl w:val="0"/>
              <w:spacing w:before="0"/>
              <w:rPr>
                <w:rFonts w:eastAsiaTheme="minorEastAsia"/>
                <w:lang w:val="en-US" w:eastAsia="zh-CN"/>
              </w:rPr>
            </w:pPr>
            <w:r>
              <w:rPr>
                <w:rFonts w:eastAsiaTheme="minorEastAsia"/>
                <w:lang w:val="en-US" w:eastAsia="zh-CN"/>
              </w:rPr>
              <w:t xml:space="preserve">OK with the proposal. But to our understanding, these objective values assume there is no detection value range ambiguity/missing that a single TRP cannot solve by itself (e.g., the angle ambiguity under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Cs w:val="20"/>
                <w:lang w:val="en-US"/>
              </w:rPr>
              <w:t xml:space="preserve"> as we discussed in </w:t>
            </w:r>
            <w:r>
              <w:rPr>
                <w:rFonts w:eastAsiaTheme="minorEastAsia"/>
                <w:lang w:val="en-US" w:eastAsia="zh-CN"/>
              </w:rPr>
              <w:t xml:space="preserve">R1-2508723, section 2.2), and how to avoid that ambiguity/missing issue is still not in place. </w:t>
            </w:r>
          </w:p>
        </w:tc>
      </w:tr>
      <w:tr w:rsidR="001B1E93" w14:paraId="6535FDF2" w14:textId="77777777">
        <w:tc>
          <w:tcPr>
            <w:tcW w:w="1413" w:type="dxa"/>
          </w:tcPr>
          <w:p w14:paraId="43ABE344"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343A7ED9" w14:textId="77777777" w:rsidR="001B1E93"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432107D3" w14:textId="77777777" w:rsidR="001B1E93" w:rsidRDefault="001B1E93">
            <w:pPr>
              <w:widowControl w:val="0"/>
              <w:spacing w:before="0"/>
              <w:rPr>
                <w:rFonts w:eastAsiaTheme="minorEastAsia"/>
                <w:lang w:val="en-US" w:eastAsia="zh-CN"/>
              </w:rPr>
            </w:pPr>
          </w:p>
        </w:tc>
      </w:tr>
      <w:tr w:rsidR="001B1E93" w14:paraId="11169943" w14:textId="77777777">
        <w:tc>
          <w:tcPr>
            <w:tcW w:w="1413" w:type="dxa"/>
          </w:tcPr>
          <w:p w14:paraId="635C1403" w14:textId="77777777" w:rsidR="001B1E93"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5E78B4E5" w14:textId="77777777" w:rsidR="001B1E93"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57C08E0E" w14:textId="77777777" w:rsidR="001B1E93" w:rsidRDefault="001B1E93">
            <w:pPr>
              <w:widowControl w:val="0"/>
              <w:spacing w:before="0"/>
              <w:rPr>
                <w:rFonts w:eastAsiaTheme="minorEastAsia"/>
                <w:lang w:val="en-US" w:eastAsia="zh-CN"/>
              </w:rPr>
            </w:pPr>
          </w:p>
        </w:tc>
      </w:tr>
      <w:tr w:rsidR="001B1E93" w14:paraId="20F1BE05" w14:textId="77777777">
        <w:tc>
          <w:tcPr>
            <w:tcW w:w="1413" w:type="dxa"/>
          </w:tcPr>
          <w:p w14:paraId="2B026194" w14:textId="77777777" w:rsidR="001B1E93"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15663420" w14:textId="77777777" w:rsidR="001B1E93" w:rsidRDefault="001B1E93">
            <w:pPr>
              <w:widowControl w:val="0"/>
              <w:spacing w:before="0"/>
              <w:rPr>
                <w:rFonts w:eastAsia="Malgun Gothic"/>
                <w:lang w:val="en-US" w:eastAsia="ko-KR"/>
              </w:rPr>
            </w:pPr>
          </w:p>
        </w:tc>
        <w:tc>
          <w:tcPr>
            <w:tcW w:w="6943" w:type="dxa"/>
          </w:tcPr>
          <w:p w14:paraId="0CEA5C70" w14:textId="77777777" w:rsidR="001B1E93" w:rsidRDefault="00000000">
            <w:pPr>
              <w:widowControl w:val="0"/>
              <w:spacing w:before="0"/>
              <w:rPr>
                <w:rFonts w:eastAsiaTheme="minorEastAsia"/>
                <w:lang w:val="en-US" w:eastAsia="zh-CN"/>
              </w:rPr>
            </w:pPr>
            <w:r>
              <w:rPr>
                <w:rFonts w:eastAsiaTheme="minorEastAsia" w:hint="eastAsia"/>
                <w:lang w:val="en-US" w:eastAsia="zh-CN"/>
              </w:rPr>
              <w:t xml:space="preserve">Support.  </w:t>
            </w:r>
          </w:p>
          <w:p w14:paraId="15E8D9A1" w14:textId="77777777" w:rsidR="001B1E93" w:rsidRDefault="00000000">
            <w:pPr>
              <w:pStyle w:val="a1"/>
              <w:rPr>
                <w:rFonts w:eastAsiaTheme="minorEastAsia"/>
                <w:lang w:val="en-US" w:eastAsia="zh-CN"/>
              </w:rPr>
            </w:pPr>
            <w:r>
              <w:rPr>
                <w:rFonts w:eastAsiaTheme="minorEastAsia" w:hint="eastAsia"/>
                <w:lang w:val="en-US" w:eastAsia="zh-CN"/>
              </w:rPr>
              <w:t xml:space="preserve">This proposal should be marked to high priority, and agreed in this meeting. Otherwise, the observations may not be able to complete in next meeting. </w:t>
            </w:r>
          </w:p>
        </w:tc>
      </w:tr>
      <w:tr w:rsidR="00437FDE" w14:paraId="229C2352" w14:textId="77777777">
        <w:tc>
          <w:tcPr>
            <w:tcW w:w="1413" w:type="dxa"/>
          </w:tcPr>
          <w:p w14:paraId="4D3CC33E" w14:textId="46150458" w:rsidR="00437FDE" w:rsidRPr="00437FDE" w:rsidRDefault="00437FDE">
            <w:pPr>
              <w:widowControl w:val="0"/>
              <w:rPr>
                <w:rFonts w:eastAsia="Malgun Gothic"/>
                <w:lang w:val="en-US" w:eastAsia="ko-KR"/>
              </w:rPr>
            </w:pPr>
            <w:r>
              <w:rPr>
                <w:rFonts w:eastAsia="Malgun Gothic" w:hint="eastAsia"/>
                <w:lang w:val="en-US" w:eastAsia="ko-KR"/>
              </w:rPr>
              <w:t>LGE</w:t>
            </w:r>
          </w:p>
        </w:tc>
        <w:tc>
          <w:tcPr>
            <w:tcW w:w="1276" w:type="dxa"/>
          </w:tcPr>
          <w:p w14:paraId="2F1B03FB" w14:textId="6A298CA9" w:rsidR="00437FDE" w:rsidRDefault="00437FDE">
            <w:pPr>
              <w:widowControl w:val="0"/>
              <w:rPr>
                <w:rFonts w:eastAsia="Malgun Gothic"/>
                <w:lang w:val="en-US" w:eastAsia="ko-KR"/>
              </w:rPr>
            </w:pPr>
            <w:r>
              <w:rPr>
                <w:rFonts w:eastAsia="Malgun Gothic" w:hint="eastAsia"/>
                <w:lang w:val="en-US" w:eastAsia="ko-KR"/>
              </w:rPr>
              <w:t>Yes</w:t>
            </w:r>
          </w:p>
        </w:tc>
        <w:tc>
          <w:tcPr>
            <w:tcW w:w="6943" w:type="dxa"/>
          </w:tcPr>
          <w:p w14:paraId="3A748196" w14:textId="77777777" w:rsidR="00437FDE" w:rsidRDefault="00437FDE">
            <w:pPr>
              <w:widowControl w:val="0"/>
              <w:rPr>
                <w:rFonts w:eastAsiaTheme="minorEastAsia"/>
                <w:lang w:val="en-US" w:eastAsia="zh-CN"/>
              </w:rPr>
            </w:pPr>
          </w:p>
        </w:tc>
      </w:tr>
      <w:tr w:rsidR="00D90EB1" w14:paraId="15F506FA" w14:textId="77777777">
        <w:tc>
          <w:tcPr>
            <w:tcW w:w="1413" w:type="dxa"/>
          </w:tcPr>
          <w:p w14:paraId="7B07BB01" w14:textId="537B4B23" w:rsidR="00D90EB1" w:rsidRDefault="00D90EB1" w:rsidP="00D90EB1">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729E0647" w14:textId="3BFE6DBC" w:rsidR="00D90EB1" w:rsidRDefault="00D90EB1" w:rsidP="00D90EB1">
            <w:pPr>
              <w:widowControl w:val="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3363C7CE" w14:textId="77777777" w:rsidR="00D90EB1" w:rsidRDefault="00D90EB1" w:rsidP="00D90EB1">
            <w:pPr>
              <w:widowControl w:val="0"/>
              <w:rPr>
                <w:rFonts w:eastAsiaTheme="minorEastAsia"/>
                <w:lang w:val="en-US" w:eastAsia="zh-CN"/>
              </w:rPr>
            </w:pPr>
          </w:p>
        </w:tc>
      </w:tr>
    </w:tbl>
    <w:p w14:paraId="7513990F" w14:textId="77777777" w:rsidR="001B1E93" w:rsidRDefault="001B1E93">
      <w:pPr>
        <w:pStyle w:val="a1"/>
        <w:rPr>
          <w:rFonts w:eastAsiaTheme="minorEastAsia"/>
          <w:szCs w:val="20"/>
          <w:lang w:eastAsia="zh-CN"/>
        </w:rPr>
      </w:pPr>
    </w:p>
    <w:p w14:paraId="0BE3CD16" w14:textId="77777777" w:rsidR="001B1E93" w:rsidRDefault="00000000">
      <w:pPr>
        <w:pStyle w:val="2"/>
      </w:pPr>
      <w:r>
        <w:t>STX/SRX selection</w:t>
      </w:r>
    </w:p>
    <w:p w14:paraId="3D3F898D" w14:textId="77777777" w:rsidR="001B1E93" w:rsidRDefault="001B1E93">
      <w:pPr>
        <w:rPr>
          <w:rFonts w:eastAsiaTheme="minorEastAsia"/>
          <w:lang w:eastAsia="zh-CN"/>
        </w:rPr>
      </w:pPr>
    </w:p>
    <w:tbl>
      <w:tblPr>
        <w:tblStyle w:val="afd"/>
        <w:tblW w:w="0" w:type="auto"/>
        <w:tblLook w:val="04A0" w:firstRow="1" w:lastRow="0" w:firstColumn="1" w:lastColumn="0" w:noHBand="0" w:noVBand="1"/>
      </w:tblPr>
      <w:tblGrid>
        <w:gridCol w:w="9628"/>
      </w:tblGrid>
      <w:tr w:rsidR="001B1E93" w14:paraId="205BD902" w14:textId="77777777">
        <w:tc>
          <w:tcPr>
            <w:tcW w:w="9628" w:type="dxa"/>
          </w:tcPr>
          <w:p w14:paraId="498CC7C7" w14:textId="77777777" w:rsidR="001B1E93" w:rsidRDefault="00000000">
            <w:pPr>
              <w:spacing w:before="0" w:line="240" w:lineRule="exact"/>
              <w:rPr>
                <w:rFonts w:ascii="Times New Roman" w:eastAsia="Times New Roman" w:hAnsi="Times New Roman"/>
                <w:szCs w:val="20"/>
              </w:rPr>
            </w:pPr>
            <w:r>
              <w:rPr>
                <w:rFonts w:ascii="Times New Roman" w:eastAsia="Times New Roman" w:hAnsi="Times New Roman" w:hint="eastAsia"/>
                <w:szCs w:val="20"/>
                <w:highlight w:val="yellow"/>
              </w:rPr>
              <w:t>P</w:t>
            </w:r>
            <w:r>
              <w:rPr>
                <w:rFonts w:ascii="Times New Roman" w:eastAsia="Times New Roman" w:hAnsi="Times New Roman"/>
                <w:szCs w:val="20"/>
                <w:highlight w:val="yellow"/>
              </w:rPr>
              <w:t>roposal</w:t>
            </w:r>
            <w:r>
              <w:rPr>
                <w:rFonts w:ascii="Times New Roman" w:eastAsia="Times New Roman" w:hAnsi="Times New Roman"/>
                <w:szCs w:val="20"/>
              </w:rPr>
              <w:t xml:space="preserve"> from RAN1 #122bis</w:t>
            </w:r>
          </w:p>
          <w:p w14:paraId="38D90A2A" w14:textId="77777777" w:rsidR="001B1E93" w:rsidRDefault="00000000">
            <w:pPr>
              <w:tabs>
                <w:tab w:val="left" w:pos="0"/>
              </w:tabs>
              <w:spacing w:before="0" w:line="240" w:lineRule="exact"/>
              <w:rPr>
                <w:rFonts w:eastAsiaTheme="minorEastAsia"/>
                <w:szCs w:val="20"/>
                <w:lang w:eastAsia="zh-CN"/>
              </w:rPr>
            </w:pPr>
            <w:r>
              <w:rPr>
                <w:rFonts w:eastAsiaTheme="minorEastAsia"/>
                <w:szCs w:val="20"/>
                <w:lang w:eastAsia="zh-CN"/>
              </w:rPr>
              <w:t>STX/SRX selection is to select one or more STX/SRX used to detect a specific target:</w:t>
            </w:r>
          </w:p>
          <w:p w14:paraId="7967C42C" w14:textId="77777777" w:rsidR="001B1E93" w:rsidRDefault="00000000">
            <w:pPr>
              <w:pStyle w:val="aff4"/>
              <w:numPr>
                <w:ilvl w:val="0"/>
                <w:numId w:val="22"/>
              </w:numPr>
              <w:spacing w:before="0" w:line="240" w:lineRule="exact"/>
              <w:rPr>
                <w:rFonts w:eastAsiaTheme="minorEastAsia"/>
                <w:szCs w:val="20"/>
                <w:lang w:eastAsia="zh-CN"/>
              </w:rPr>
            </w:pPr>
            <w:r>
              <w:rPr>
                <w:rFonts w:eastAsiaTheme="minorEastAsia"/>
                <w:szCs w:val="20"/>
                <w:lang w:eastAsia="zh-CN"/>
              </w:rPr>
              <w:t>If a company uses STX/SRX selection in the evaluation, the detailed STX/SRX selection method should be reported</w:t>
            </w:r>
          </w:p>
          <w:p w14:paraId="1CDDC0CD" w14:textId="77777777" w:rsidR="001B1E93" w:rsidRDefault="00000000">
            <w:pPr>
              <w:pStyle w:val="aff4"/>
              <w:numPr>
                <w:ilvl w:val="2"/>
                <w:numId w:val="22"/>
              </w:numPr>
              <w:spacing w:before="0" w:line="240" w:lineRule="exact"/>
              <w:rPr>
                <w:rFonts w:eastAsiaTheme="minorEastAsia"/>
                <w:szCs w:val="20"/>
                <w:lang w:eastAsia="zh-CN"/>
              </w:rPr>
            </w:pPr>
            <w:r>
              <w:rPr>
                <w:rFonts w:eastAsiaTheme="minorEastAsia" w:hint="eastAsia"/>
                <w:szCs w:val="20"/>
                <w:lang w:eastAsia="zh-CN"/>
              </w:rPr>
              <w:t>T</w:t>
            </w:r>
            <w:r>
              <w:rPr>
                <w:rFonts w:eastAsiaTheme="minorEastAsia"/>
                <w:szCs w:val="20"/>
                <w:lang w:eastAsia="zh-CN"/>
              </w:rPr>
              <w:t>he details of the STX/SRX selection will be captured along with the corresponding evaluation results in the Rel-20 TR</w:t>
            </w:r>
          </w:p>
          <w:p w14:paraId="023A32D9" w14:textId="77777777" w:rsidR="001B1E93" w:rsidRDefault="00000000">
            <w:pPr>
              <w:pStyle w:val="aff4"/>
              <w:numPr>
                <w:ilvl w:val="0"/>
                <w:numId w:val="22"/>
              </w:numPr>
              <w:spacing w:before="0" w:line="240" w:lineRule="exact"/>
              <w:rPr>
                <w:rFonts w:eastAsiaTheme="minorEastAsia"/>
                <w:szCs w:val="20"/>
                <w:lang w:eastAsia="zh-CN"/>
              </w:rPr>
            </w:pPr>
            <w:r>
              <w:rPr>
                <w:rFonts w:eastAsiaTheme="minorEastAsia"/>
                <w:szCs w:val="20"/>
                <w:lang w:eastAsia="zh-CN"/>
              </w:rPr>
              <w:t>If a company does not use STX/SRX selection in the evaluation, all STX/SRX are used to detect all targets</w:t>
            </w:r>
          </w:p>
          <w:p w14:paraId="0DBD4F0E" w14:textId="77777777" w:rsidR="001B1E93" w:rsidRDefault="00000000">
            <w:pPr>
              <w:pStyle w:val="aff4"/>
              <w:numPr>
                <w:ilvl w:val="0"/>
                <w:numId w:val="22"/>
              </w:numPr>
              <w:spacing w:before="0" w:line="240" w:lineRule="exact"/>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should report what measurements are used when more than one STX/SRX is used to detect a target</w:t>
            </w:r>
          </w:p>
          <w:p w14:paraId="328E839C" w14:textId="77777777" w:rsidR="001B1E93" w:rsidRDefault="001B1E93">
            <w:pPr>
              <w:spacing w:before="0" w:line="240" w:lineRule="exact"/>
              <w:rPr>
                <w:lang w:eastAsia="ko-KR"/>
              </w:rPr>
            </w:pPr>
          </w:p>
        </w:tc>
      </w:tr>
    </w:tbl>
    <w:p w14:paraId="7EA0D353" w14:textId="77777777" w:rsidR="001B1E93" w:rsidRDefault="001B1E93">
      <w:pPr>
        <w:rPr>
          <w:lang w:eastAsia="ko-KR"/>
        </w:rPr>
      </w:pPr>
    </w:p>
    <w:p w14:paraId="7AD820CB" w14:textId="77777777" w:rsidR="001B1E93" w:rsidRDefault="00000000">
      <w:pPr>
        <w:rPr>
          <w:rFonts w:ascii="Arial" w:hAnsi="Arial" w:cs="Arial"/>
          <w:i/>
          <w:iCs/>
          <w:u w:val="single"/>
        </w:rPr>
      </w:pPr>
      <w:r>
        <w:rPr>
          <w:rFonts w:ascii="Arial" w:hAnsi="Arial" w:cs="Arial"/>
          <w:i/>
          <w:iCs/>
          <w:u w:val="single"/>
        </w:rPr>
        <w:t>Summary on company views</w:t>
      </w:r>
    </w:p>
    <w:p w14:paraId="506EFF82" w14:textId="77777777" w:rsidR="001B1E93" w:rsidRDefault="001B1E93">
      <w:pPr>
        <w:rPr>
          <w:rFonts w:eastAsiaTheme="minorEastAsia"/>
          <w:lang w:eastAsia="zh-CN"/>
        </w:rPr>
      </w:pPr>
    </w:p>
    <w:p w14:paraId="4D4D107E" w14:textId="77777777" w:rsidR="001B1E93" w:rsidRDefault="00000000">
      <w:pPr>
        <w:rPr>
          <w:rFonts w:eastAsiaTheme="minorEastAsia"/>
          <w:b/>
          <w:bCs/>
          <w:szCs w:val="20"/>
          <w:u w:val="single"/>
          <w:lang w:eastAsia="zh-CN"/>
        </w:rPr>
      </w:pPr>
      <w:r>
        <w:rPr>
          <w:rFonts w:eastAsiaTheme="minorEastAsia"/>
          <w:b/>
          <w:bCs/>
          <w:szCs w:val="20"/>
          <w:u w:val="single"/>
          <w:lang w:eastAsia="zh-CN"/>
        </w:rPr>
        <w:t>Option 1: A target is present in the channel of single TRP (single-TRP monostatic):</w:t>
      </w:r>
      <w:r>
        <w:rPr>
          <w:rFonts w:ascii="Times New Roman" w:eastAsia="宋体" w:hAnsi="Times New Roman"/>
          <w:color w:val="00B0F0"/>
          <w:szCs w:val="20"/>
          <w:lang w:val="en-US" w:eastAsia="zh-CN"/>
        </w:rPr>
        <w:t xml:space="preserve"> ZTE(2nd), Xiaomi, vivo, SS, Apple, OPPO, Nokia, SPRD, CT, IDCC, EURECOM, NIST, ETRI, MTK</w:t>
      </w:r>
    </w:p>
    <w:p w14:paraId="207E8BB1" w14:textId="77777777" w:rsidR="001B1E93" w:rsidRDefault="00000000">
      <w:pPr>
        <w:pStyle w:val="3GPPAgreements"/>
        <w:numPr>
          <w:ilvl w:val="0"/>
          <w:numId w:val="40"/>
        </w:numPr>
        <w:spacing w:after="0"/>
        <w:rPr>
          <w:sz w:val="20"/>
          <w:szCs w:val="20"/>
          <w:lang w:eastAsia="zh-CN"/>
        </w:rPr>
      </w:pPr>
      <w:r>
        <w:rPr>
          <w:sz w:val="20"/>
          <w:szCs w:val="20"/>
          <w:lang w:eastAsia="zh-CN"/>
        </w:rPr>
        <w:t>A target is present in channel of single TRP, then sensing results are only obtained by the single TRP, which means non cooperative sensing</w:t>
      </w:r>
    </w:p>
    <w:p w14:paraId="31C1B794" w14:textId="77777777" w:rsidR="001B1E93" w:rsidRDefault="00000000">
      <w:pPr>
        <w:pStyle w:val="3GPPAgreements"/>
        <w:numPr>
          <w:ilvl w:val="1"/>
          <w:numId w:val="40"/>
        </w:numPr>
        <w:spacing w:after="0"/>
        <w:rPr>
          <w:sz w:val="20"/>
          <w:szCs w:val="20"/>
          <w:lang w:eastAsia="zh-CN"/>
        </w:rPr>
      </w:pPr>
      <w:r>
        <w:rPr>
          <w:sz w:val="20"/>
          <w:szCs w:val="20"/>
          <w:lang w:eastAsia="zh-CN"/>
        </w:rPr>
        <w:t xml:space="preserve">Alt 1: </w:t>
      </w:r>
      <w:r>
        <w:rPr>
          <w:rFonts w:hint="eastAsia"/>
          <w:sz w:val="20"/>
          <w:szCs w:val="20"/>
          <w:lang w:eastAsia="zh-CN"/>
        </w:rPr>
        <w:t>T</w:t>
      </w:r>
      <w:r>
        <w:rPr>
          <w:sz w:val="20"/>
          <w:szCs w:val="20"/>
          <w:lang w:eastAsia="zh-CN"/>
        </w:rPr>
        <w:t>RP with lowest large scale coupling loss:</w:t>
      </w:r>
      <w:r>
        <w:rPr>
          <w:color w:val="00B0F0"/>
          <w:sz w:val="20"/>
          <w:szCs w:val="20"/>
          <w:lang w:eastAsia="zh-CN"/>
        </w:rPr>
        <w:t xml:space="preserve"> Xiaomi, OPPO</w:t>
      </w:r>
    </w:p>
    <w:p w14:paraId="6FAC7E08" w14:textId="77777777" w:rsidR="001B1E93" w:rsidRDefault="00000000">
      <w:pPr>
        <w:pStyle w:val="3GPPAgreements"/>
        <w:numPr>
          <w:ilvl w:val="1"/>
          <w:numId w:val="40"/>
        </w:numPr>
        <w:spacing w:after="0"/>
        <w:rPr>
          <w:sz w:val="20"/>
          <w:szCs w:val="20"/>
          <w:lang w:eastAsia="zh-CN"/>
        </w:rPr>
      </w:pPr>
      <w:r>
        <w:rPr>
          <w:sz w:val="20"/>
          <w:szCs w:val="20"/>
          <w:lang w:eastAsia="zh-CN"/>
        </w:rPr>
        <w:t xml:space="preserve">Alt 2: </w:t>
      </w:r>
      <w:r>
        <w:rPr>
          <w:rFonts w:hint="eastAsia"/>
          <w:sz w:val="20"/>
          <w:szCs w:val="20"/>
          <w:lang w:eastAsia="zh-CN"/>
        </w:rPr>
        <w:t>T</w:t>
      </w:r>
      <w:r>
        <w:rPr>
          <w:sz w:val="20"/>
          <w:szCs w:val="20"/>
          <w:lang w:eastAsia="zh-CN"/>
        </w:rPr>
        <w:t>RP with lowest full scale coupling loss</w:t>
      </w:r>
    </w:p>
    <w:p w14:paraId="476BEDDF" w14:textId="77777777" w:rsidR="001B1E93" w:rsidRDefault="00000000">
      <w:pPr>
        <w:pStyle w:val="3GPPAgreements"/>
        <w:numPr>
          <w:ilvl w:val="1"/>
          <w:numId w:val="40"/>
        </w:numPr>
        <w:spacing w:after="0"/>
        <w:rPr>
          <w:sz w:val="20"/>
          <w:szCs w:val="20"/>
          <w:lang w:eastAsia="zh-CN"/>
        </w:rPr>
      </w:pPr>
      <w:r>
        <w:rPr>
          <w:sz w:val="20"/>
          <w:szCs w:val="20"/>
          <w:lang w:eastAsia="zh-CN"/>
        </w:rPr>
        <w:t xml:space="preserve">Alt 3: </w:t>
      </w:r>
      <w:r>
        <w:rPr>
          <w:rFonts w:hint="eastAsia"/>
          <w:sz w:val="20"/>
          <w:szCs w:val="20"/>
          <w:lang w:eastAsia="zh-CN"/>
        </w:rPr>
        <w:t>T</w:t>
      </w:r>
      <w:r>
        <w:rPr>
          <w:sz w:val="20"/>
          <w:szCs w:val="20"/>
          <w:lang w:eastAsia="zh-CN"/>
        </w:rPr>
        <w:t>RP with highest RSRPP of the target</w:t>
      </w:r>
    </w:p>
    <w:p w14:paraId="12914C52" w14:textId="77777777" w:rsidR="001B1E93" w:rsidRDefault="00000000">
      <w:pPr>
        <w:pStyle w:val="3GPPAgreements"/>
        <w:numPr>
          <w:ilvl w:val="1"/>
          <w:numId w:val="40"/>
        </w:numPr>
        <w:spacing w:after="0"/>
        <w:rPr>
          <w:sz w:val="20"/>
          <w:szCs w:val="20"/>
          <w:lang w:eastAsia="zh-CN"/>
        </w:rPr>
      </w:pPr>
      <w:r>
        <w:rPr>
          <w:sz w:val="20"/>
          <w:szCs w:val="20"/>
          <w:lang w:eastAsia="zh-CN"/>
        </w:rPr>
        <w:t xml:space="preserve">Alt 4: TRP within a sector serves the targets dropped in the sector: </w:t>
      </w:r>
      <w:r>
        <w:rPr>
          <w:color w:val="00B0F0"/>
          <w:sz w:val="20"/>
          <w:szCs w:val="20"/>
          <w:lang w:eastAsia="zh-CN"/>
        </w:rPr>
        <w:t>Apple</w:t>
      </w:r>
    </w:p>
    <w:p w14:paraId="6B29A421" w14:textId="77777777" w:rsidR="001B1E93" w:rsidRDefault="00000000">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 xml:space="preserve">lt 5: A TRP being selected is upper bounded by [X=95] percentage: </w:t>
      </w:r>
      <w:r>
        <w:rPr>
          <w:color w:val="00B0F0"/>
          <w:sz w:val="20"/>
          <w:szCs w:val="20"/>
          <w:lang w:eastAsia="zh-CN"/>
        </w:rPr>
        <w:t>ZTE</w:t>
      </w:r>
    </w:p>
    <w:p w14:paraId="378A64A0" w14:textId="77777777" w:rsidR="001B1E93" w:rsidRDefault="00000000">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 xml:space="preserve">lt 6: Single TRP based on sensing-zone split: </w:t>
      </w:r>
      <w:r>
        <w:rPr>
          <w:color w:val="00B0F0"/>
          <w:sz w:val="20"/>
          <w:szCs w:val="20"/>
          <w:lang w:eastAsia="zh-CN"/>
        </w:rPr>
        <w:t>QC</w:t>
      </w:r>
    </w:p>
    <w:p w14:paraId="5343117C" w14:textId="77777777" w:rsidR="001B1E93" w:rsidRDefault="00000000">
      <w:pPr>
        <w:rPr>
          <w:rFonts w:eastAsiaTheme="minorEastAsia"/>
          <w:b/>
          <w:bCs/>
          <w:szCs w:val="20"/>
          <w:u w:val="single"/>
          <w:lang w:eastAsia="zh-CN"/>
        </w:rPr>
      </w:pPr>
      <w:r>
        <w:rPr>
          <w:rFonts w:eastAsiaTheme="minorEastAsia"/>
          <w:b/>
          <w:bCs/>
          <w:szCs w:val="20"/>
          <w:u w:val="single"/>
          <w:lang w:eastAsia="zh-CN"/>
        </w:rPr>
        <w:t>Option 2: A target is present in the channel of multiple TRPs determined by the sensing area (multi-TRP monostatic, cooperative sensing required):</w:t>
      </w:r>
      <w:r>
        <w:rPr>
          <w:rFonts w:ascii="Times New Roman" w:eastAsia="宋体" w:hAnsi="Times New Roman"/>
          <w:color w:val="00B0F0"/>
          <w:szCs w:val="20"/>
          <w:lang w:val="en-US" w:eastAsia="zh-CN"/>
        </w:rPr>
        <w:t xml:space="preserve"> HW, ZTE (baseline), QC, vivo, Nokia, Lenovo</w:t>
      </w:r>
      <w:r>
        <w:rPr>
          <w:rFonts w:ascii="Times New Roman" w:eastAsia="宋体" w:hAnsi="Times New Roman" w:hint="eastAsia"/>
          <w:color w:val="00B0F0"/>
          <w:szCs w:val="20"/>
          <w:lang w:val="en-US" w:eastAsia="zh-CN"/>
        </w:rPr>
        <w:t>,</w:t>
      </w:r>
      <w:r>
        <w:rPr>
          <w:rFonts w:ascii="Times New Roman" w:eastAsia="宋体" w:hAnsi="Times New Roman"/>
          <w:color w:val="00B0F0"/>
          <w:szCs w:val="20"/>
          <w:lang w:val="en-US" w:eastAsia="zh-CN"/>
        </w:rPr>
        <w:t xml:space="preserve"> CATT</w:t>
      </w:r>
    </w:p>
    <w:p w14:paraId="4F02A733" w14:textId="77777777" w:rsidR="001B1E93" w:rsidRDefault="00000000">
      <w:pPr>
        <w:pStyle w:val="3GPPAgreements"/>
        <w:numPr>
          <w:ilvl w:val="0"/>
          <w:numId w:val="40"/>
        </w:numPr>
        <w:spacing w:after="0"/>
        <w:rPr>
          <w:sz w:val="20"/>
          <w:szCs w:val="20"/>
          <w:lang w:eastAsia="zh-CN"/>
        </w:rPr>
      </w:pPr>
      <w:r>
        <w:rPr>
          <w:sz w:val="20"/>
          <w:szCs w:val="20"/>
          <w:lang w:val="en-GB" w:eastAsia="zh-CN"/>
        </w:rPr>
        <w:t xml:space="preserve">Scheme 1: </w:t>
      </w:r>
      <w:r>
        <w:rPr>
          <w:sz w:val="20"/>
          <w:szCs w:val="20"/>
          <w:lang w:eastAsia="zh-CN"/>
        </w:rPr>
        <w:t>A target is present in channels of multiple TRPs, eac</w:t>
      </w:r>
      <w:r>
        <w:rPr>
          <w:rFonts w:hint="eastAsia"/>
          <w:sz w:val="20"/>
          <w:szCs w:val="20"/>
          <w:lang w:eastAsia="zh-CN"/>
        </w:rPr>
        <w:t>h</w:t>
      </w:r>
      <w:r>
        <w:rPr>
          <w:sz w:val="20"/>
          <w:szCs w:val="20"/>
          <w:lang w:eastAsia="zh-CN"/>
        </w:rPr>
        <w:t xml:space="preserve"> TRP respectively performs sensing, then a simple fusion is applied, i.e., identify the results belonging to same target and select the results from one TRP, which is a simple form of cooperative sensing</w:t>
      </w:r>
    </w:p>
    <w:p w14:paraId="33D5319C" w14:textId="77777777" w:rsidR="001B1E93" w:rsidRDefault="00000000">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 xml:space="preserve">lt 1: The TRP with highest RSRPP of the target: </w:t>
      </w:r>
      <w:r>
        <w:rPr>
          <w:color w:val="00B0F0"/>
          <w:sz w:val="20"/>
          <w:szCs w:val="20"/>
          <w:lang w:eastAsia="zh-CN"/>
        </w:rPr>
        <w:t>QC, ZTE</w:t>
      </w:r>
    </w:p>
    <w:p w14:paraId="14DCFE99" w14:textId="77777777" w:rsidR="001B1E93" w:rsidRDefault="00000000">
      <w:pPr>
        <w:pStyle w:val="3GPPAgreements"/>
        <w:numPr>
          <w:ilvl w:val="0"/>
          <w:numId w:val="40"/>
        </w:numPr>
        <w:spacing w:after="0"/>
        <w:rPr>
          <w:sz w:val="20"/>
          <w:szCs w:val="20"/>
          <w:lang w:eastAsia="zh-CN"/>
        </w:rPr>
      </w:pPr>
      <w:r>
        <w:rPr>
          <w:sz w:val="20"/>
          <w:szCs w:val="20"/>
          <w:lang w:eastAsia="zh-CN"/>
        </w:rPr>
        <w:t>Scheme 2: A target is present in channels of multiple TRPs, eac</w:t>
      </w:r>
      <w:r>
        <w:rPr>
          <w:rFonts w:hint="eastAsia"/>
          <w:sz w:val="20"/>
          <w:szCs w:val="20"/>
          <w:lang w:eastAsia="zh-CN"/>
        </w:rPr>
        <w:t>h</w:t>
      </w:r>
      <w:r>
        <w:rPr>
          <w:sz w:val="20"/>
          <w:szCs w:val="20"/>
          <w:lang w:eastAsia="zh-CN"/>
        </w:rPr>
        <w:t xml:space="preserve"> TRP respectively performs sensing, then sensing results fusion of the multiple TRPs (not just select results from one TRP) is applied, which is a complete form of cooperative sensing</w:t>
      </w:r>
    </w:p>
    <w:p w14:paraId="7D1FEDA6" w14:textId="77777777" w:rsidR="001B1E93" w:rsidRDefault="00000000">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lt 1</w:t>
      </w:r>
      <w:r>
        <w:rPr>
          <w:rFonts w:hint="eastAsia"/>
          <w:sz w:val="20"/>
          <w:szCs w:val="20"/>
          <w:lang w:eastAsia="zh-CN"/>
        </w:rPr>
        <w:t>:</w:t>
      </w:r>
      <w:r>
        <w:rPr>
          <w:sz w:val="20"/>
          <w:szCs w:val="20"/>
          <w:lang w:eastAsia="zh-CN"/>
        </w:rPr>
        <w:t xml:space="preserve"> Clustering: </w:t>
      </w:r>
      <w:r>
        <w:rPr>
          <w:color w:val="00B0F0"/>
          <w:sz w:val="20"/>
          <w:szCs w:val="20"/>
          <w:lang w:eastAsia="zh-CN"/>
        </w:rPr>
        <w:t>HW, ZTE</w:t>
      </w:r>
    </w:p>
    <w:p w14:paraId="4CECF0BD" w14:textId="77777777" w:rsidR="001B1E93" w:rsidRDefault="00000000">
      <w:pPr>
        <w:pStyle w:val="3GPPAgreements"/>
        <w:numPr>
          <w:ilvl w:val="0"/>
          <w:numId w:val="40"/>
        </w:numPr>
        <w:spacing w:after="0"/>
        <w:rPr>
          <w:sz w:val="20"/>
          <w:szCs w:val="20"/>
          <w:lang w:eastAsia="zh-CN"/>
        </w:rPr>
      </w:pPr>
      <w:r>
        <w:rPr>
          <w:sz w:val="20"/>
          <w:szCs w:val="20"/>
          <w:lang w:eastAsia="zh-CN"/>
        </w:rPr>
        <w:t xml:space="preserve">Multiple TRP determination </w:t>
      </w:r>
    </w:p>
    <w:p w14:paraId="38DC712E" w14:textId="77777777" w:rsidR="001B1E93" w:rsidRDefault="00000000">
      <w:pPr>
        <w:pStyle w:val="3GPPAgreements"/>
        <w:numPr>
          <w:ilvl w:val="1"/>
          <w:numId w:val="40"/>
        </w:numPr>
        <w:spacing w:after="0"/>
        <w:rPr>
          <w:sz w:val="20"/>
          <w:szCs w:val="20"/>
          <w:lang w:eastAsia="zh-CN"/>
        </w:rPr>
      </w:pPr>
      <w:r>
        <w:rPr>
          <w:sz w:val="20"/>
          <w:szCs w:val="20"/>
          <w:lang w:eastAsia="zh-CN"/>
        </w:rPr>
        <w:t xml:space="preserve">Alt 1: The center 12 TRPs: </w:t>
      </w:r>
      <w:r>
        <w:rPr>
          <w:color w:val="00B0F0"/>
          <w:sz w:val="20"/>
          <w:szCs w:val="20"/>
          <w:lang w:eastAsia="zh-CN"/>
        </w:rPr>
        <w:t>HW, vivo</w:t>
      </w:r>
    </w:p>
    <w:p w14:paraId="7BEEC879" w14:textId="77777777" w:rsidR="001B1E93" w:rsidRDefault="00000000">
      <w:pPr>
        <w:pStyle w:val="3GPPAgreements"/>
        <w:numPr>
          <w:ilvl w:val="1"/>
          <w:numId w:val="40"/>
        </w:numPr>
        <w:spacing w:after="0"/>
        <w:rPr>
          <w:sz w:val="20"/>
          <w:szCs w:val="20"/>
          <w:lang w:eastAsia="zh-CN"/>
        </w:rPr>
      </w:pPr>
      <w:r>
        <w:rPr>
          <w:sz w:val="20"/>
          <w:szCs w:val="20"/>
          <w:lang w:eastAsia="zh-CN"/>
        </w:rPr>
        <w:t xml:space="preserve">Alt 2: the center 6 TRPs: </w:t>
      </w:r>
      <w:r>
        <w:rPr>
          <w:color w:val="00B0F0"/>
          <w:sz w:val="20"/>
          <w:szCs w:val="20"/>
          <w:lang w:eastAsia="zh-CN"/>
        </w:rPr>
        <w:t>vivo</w:t>
      </w:r>
      <w:r>
        <w:rPr>
          <w:sz w:val="20"/>
          <w:szCs w:val="20"/>
          <w:lang w:eastAsia="zh-CN"/>
        </w:rPr>
        <w:t xml:space="preserve"> </w:t>
      </w:r>
    </w:p>
    <w:p w14:paraId="128DD733" w14:textId="77777777" w:rsidR="001B1E93" w:rsidRDefault="00000000">
      <w:pPr>
        <w:pStyle w:val="3GPPAgreements"/>
        <w:numPr>
          <w:ilvl w:val="1"/>
          <w:numId w:val="40"/>
        </w:numPr>
        <w:spacing w:after="0"/>
        <w:rPr>
          <w:sz w:val="20"/>
          <w:szCs w:val="20"/>
          <w:lang w:eastAsia="zh-CN"/>
        </w:rPr>
      </w:pPr>
      <w:r>
        <w:rPr>
          <w:sz w:val="20"/>
          <w:szCs w:val="20"/>
          <w:lang w:eastAsia="zh-CN"/>
        </w:rPr>
        <w:t xml:space="preserve">Alt 3: the best 5 TRPs: </w:t>
      </w:r>
      <w:r>
        <w:rPr>
          <w:color w:val="00B0F0"/>
          <w:sz w:val="20"/>
          <w:szCs w:val="20"/>
          <w:lang w:eastAsia="zh-CN"/>
        </w:rPr>
        <w:t>Nokia</w:t>
      </w:r>
      <w:r>
        <w:rPr>
          <w:sz w:val="20"/>
          <w:szCs w:val="20"/>
          <w:lang w:eastAsia="zh-CN"/>
        </w:rPr>
        <w:t xml:space="preserve"> </w:t>
      </w:r>
    </w:p>
    <w:p w14:paraId="66858223" w14:textId="77777777" w:rsidR="001B1E93" w:rsidRDefault="00000000">
      <w:pPr>
        <w:pStyle w:val="3GPPAgreements"/>
        <w:numPr>
          <w:ilvl w:val="1"/>
          <w:numId w:val="40"/>
        </w:numPr>
        <w:spacing w:after="0"/>
        <w:rPr>
          <w:sz w:val="20"/>
          <w:szCs w:val="20"/>
          <w:lang w:eastAsia="zh-CN"/>
        </w:rPr>
      </w:pPr>
      <w:r>
        <w:rPr>
          <w:rFonts w:hint="eastAsia"/>
          <w:sz w:val="20"/>
          <w:szCs w:val="20"/>
          <w:lang w:eastAsia="zh-CN"/>
        </w:rPr>
        <w:t>A</w:t>
      </w:r>
      <w:r>
        <w:rPr>
          <w:sz w:val="20"/>
          <w:szCs w:val="20"/>
          <w:lang w:eastAsia="zh-CN"/>
        </w:rPr>
        <w:t xml:space="preserve">lt 4: 4 or 3 TRPs for a target in a sector: </w:t>
      </w:r>
      <w:r>
        <w:rPr>
          <w:color w:val="00B0F0"/>
          <w:sz w:val="20"/>
          <w:szCs w:val="20"/>
          <w:lang w:eastAsia="zh-CN"/>
        </w:rPr>
        <w:t>QC</w:t>
      </w:r>
    </w:p>
    <w:p w14:paraId="2ADE64EA" w14:textId="77777777" w:rsidR="001B1E93" w:rsidRDefault="00000000">
      <w:pPr>
        <w:pStyle w:val="3GPPAgreements"/>
        <w:numPr>
          <w:ilvl w:val="0"/>
          <w:numId w:val="0"/>
        </w:numPr>
        <w:spacing w:after="0"/>
        <w:ind w:left="420"/>
        <w:rPr>
          <w:sz w:val="20"/>
          <w:szCs w:val="20"/>
          <w:lang w:eastAsia="zh-CN"/>
        </w:rPr>
      </w:pPr>
      <w:r>
        <w:object w:dxaOrig="1791" w:dyaOrig="1653" w14:anchorId="5A4EF706">
          <v:shape id="_x0000_i1035" type="#_x0000_t75" style="width:89.4pt;height:82.45pt" o:ole="">
            <v:imagedata r:id="rId30" o:title=""/>
          </v:shape>
          <o:OLEObject Type="Embed" ProgID="Visio.Drawing.15" ShapeID="_x0000_i1035" DrawAspect="Content" ObjectID="_1825015940" r:id="rId31"/>
        </w:object>
      </w:r>
      <w:r>
        <w:object w:dxaOrig="1791" w:dyaOrig="1653" w14:anchorId="226793AC">
          <v:shape id="_x0000_i1036" type="#_x0000_t75" style="width:89.4pt;height:82.45pt" o:ole="">
            <v:imagedata r:id="rId32" o:title=""/>
          </v:shape>
          <o:OLEObject Type="Embed" ProgID="Visio.Drawing.15" ShapeID="_x0000_i1036" DrawAspect="Content" ObjectID="_1825015941" r:id="rId33"/>
        </w:object>
      </w:r>
      <w:r>
        <w:object w:dxaOrig="1816" w:dyaOrig="1665" w14:anchorId="7A98F5F0">
          <v:shape id="_x0000_i1037" type="#_x0000_t75" style="width:90.45pt;height:83.5pt" o:ole="">
            <v:imagedata r:id="rId34" o:title=""/>
          </v:shape>
          <o:OLEObject Type="Embed" ProgID="Visio.Drawing.15" ShapeID="_x0000_i1037" DrawAspect="Content" ObjectID="_1825015942" r:id="rId35"/>
        </w:object>
      </w:r>
      <w:r>
        <w:rPr>
          <w:noProof/>
          <w:sz w:val="24"/>
        </w:rPr>
        <w:drawing>
          <wp:inline distT="0" distB="0" distL="0" distR="0" wp14:anchorId="591FEAD4" wp14:editId="38809D8F">
            <wp:extent cx="1299845" cy="1041400"/>
            <wp:effectExtent l="0" t="0" r="0" b="6350"/>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Picture 1"/>
                    <pic:cNvPicPr>
                      <a:picLocks noChangeAspect="1"/>
                    </pic:cNvPicPr>
                  </pic:nvPicPr>
                  <pic:blipFill>
                    <a:blip r:embed="rId36"/>
                    <a:stretch>
                      <a:fillRect/>
                    </a:stretch>
                  </pic:blipFill>
                  <pic:spPr>
                    <a:xfrm>
                      <a:off x="0" y="0"/>
                      <a:ext cx="1312909" cy="1051516"/>
                    </a:xfrm>
                    <a:prstGeom prst="rect">
                      <a:avLst/>
                    </a:prstGeom>
                  </pic:spPr>
                </pic:pic>
              </a:graphicData>
            </a:graphic>
          </wp:inline>
        </w:drawing>
      </w:r>
    </w:p>
    <w:p w14:paraId="30D22393" w14:textId="77777777" w:rsidR="001B1E93" w:rsidRDefault="001B1E93">
      <w:pPr>
        <w:pStyle w:val="3GPPAgreements"/>
        <w:numPr>
          <w:ilvl w:val="0"/>
          <w:numId w:val="0"/>
        </w:numPr>
        <w:spacing w:after="0"/>
        <w:ind w:left="420"/>
        <w:rPr>
          <w:sz w:val="20"/>
          <w:szCs w:val="20"/>
          <w:lang w:eastAsia="zh-CN"/>
        </w:rPr>
      </w:pPr>
    </w:p>
    <w:p w14:paraId="08AB8B95" w14:textId="77777777" w:rsidR="001B1E93" w:rsidRDefault="001B1E93">
      <w:pPr>
        <w:pStyle w:val="a1"/>
        <w:spacing w:after="0"/>
        <w:rPr>
          <w:rFonts w:eastAsiaTheme="minorEastAsia"/>
          <w:lang w:val="en-US" w:eastAsia="zh-CN"/>
        </w:rPr>
      </w:pPr>
    </w:p>
    <w:p w14:paraId="38168A0D" w14:textId="77777777" w:rsidR="001B1E93" w:rsidRDefault="00000000">
      <w:pPr>
        <w:rPr>
          <w:rFonts w:eastAsiaTheme="minorEastAsia"/>
          <w:b/>
          <w:bCs/>
          <w:szCs w:val="20"/>
          <w:u w:val="single"/>
          <w:lang w:eastAsia="zh-CN"/>
        </w:rPr>
      </w:pPr>
      <w:r>
        <w:rPr>
          <w:rFonts w:eastAsiaTheme="minorEastAsia"/>
          <w:b/>
          <w:bCs/>
          <w:szCs w:val="20"/>
          <w:u w:val="single"/>
          <w:lang w:eastAsia="zh-CN"/>
        </w:rPr>
        <w:t>Option 3: A target is present in the channel of all 7x3=21 TRPs (multi-TRP monostatic)</w:t>
      </w:r>
    </w:p>
    <w:p w14:paraId="53BAF408" w14:textId="77777777" w:rsidR="001B1E93" w:rsidRDefault="00000000">
      <w:pPr>
        <w:pStyle w:val="3GPPAgreements"/>
        <w:numPr>
          <w:ilvl w:val="0"/>
          <w:numId w:val="40"/>
        </w:numPr>
        <w:spacing w:after="0"/>
        <w:rPr>
          <w:sz w:val="20"/>
          <w:szCs w:val="20"/>
          <w:lang w:eastAsia="zh-CN"/>
        </w:rPr>
      </w:pPr>
      <w:r>
        <w:rPr>
          <w:rFonts w:hint="eastAsia"/>
          <w:sz w:val="20"/>
          <w:szCs w:val="20"/>
          <w:lang w:eastAsia="zh-CN"/>
        </w:rPr>
        <w:t>T</w:t>
      </w:r>
      <w:r>
        <w:rPr>
          <w:sz w:val="20"/>
          <w:szCs w:val="20"/>
          <w:lang w:eastAsia="zh-CN"/>
        </w:rPr>
        <w:t>his is similar to Option 2 but using all TRPs</w:t>
      </w:r>
    </w:p>
    <w:p w14:paraId="4630B28B" w14:textId="77777777" w:rsidR="001B1E93" w:rsidRDefault="001B1E93">
      <w:pPr>
        <w:pStyle w:val="a1"/>
        <w:spacing w:after="0"/>
        <w:rPr>
          <w:rFonts w:eastAsiaTheme="minorEastAsia"/>
          <w:lang w:eastAsia="zh-CN"/>
        </w:rPr>
      </w:pPr>
    </w:p>
    <w:p w14:paraId="553E5DF4" w14:textId="77777777" w:rsidR="001B1E93" w:rsidRDefault="00000000">
      <w:pPr>
        <w:pStyle w:val="a1"/>
        <w:spacing w:after="0"/>
        <w:rPr>
          <w:rFonts w:eastAsiaTheme="minorEastAsia"/>
          <w:color w:val="00B0F0"/>
          <w:lang w:eastAsia="zh-CN"/>
        </w:rPr>
      </w:pPr>
      <w:r>
        <w:rPr>
          <w:rFonts w:eastAsiaTheme="minorEastAsia" w:hint="eastAsia"/>
          <w:color w:val="00B0F0"/>
          <w:lang w:eastAsia="zh-CN"/>
        </w:rPr>
        <w:t>D</w:t>
      </w:r>
      <w:r>
        <w:rPr>
          <w:rFonts w:eastAsiaTheme="minorEastAsia"/>
          <w:color w:val="00B0F0"/>
          <w:lang w:eastAsia="zh-CN"/>
        </w:rPr>
        <w:t>CM</w:t>
      </w:r>
    </w:p>
    <w:p w14:paraId="54A74337" w14:textId="77777777" w:rsidR="001B1E93" w:rsidRDefault="00000000">
      <w:pPr>
        <w:pStyle w:val="3GPPAgreements"/>
        <w:numPr>
          <w:ilvl w:val="0"/>
          <w:numId w:val="40"/>
        </w:numPr>
        <w:spacing w:after="0"/>
        <w:rPr>
          <w:rFonts w:eastAsiaTheme="minorEastAsia"/>
          <w:lang w:eastAsia="zh-CN"/>
        </w:rPr>
      </w:pPr>
      <w:r>
        <w:rPr>
          <w:rFonts w:eastAsiaTheme="minorEastAsia"/>
          <w:lang w:eastAsia="zh-CN"/>
        </w:rPr>
        <w:t>True target association is performed per TRP not per drop</w:t>
      </w:r>
    </w:p>
    <w:p w14:paraId="2FCA6C33" w14:textId="77777777" w:rsidR="001B1E93" w:rsidRDefault="00000000">
      <w:pPr>
        <w:pStyle w:val="3GPPAgreements"/>
        <w:numPr>
          <w:ilvl w:val="0"/>
          <w:numId w:val="40"/>
        </w:numPr>
        <w:spacing w:after="0"/>
        <w:rPr>
          <w:rFonts w:eastAsiaTheme="minorEastAsia"/>
          <w:lang w:eastAsia="zh-CN"/>
        </w:rPr>
      </w:pPr>
      <w:r>
        <w:rPr>
          <w:rFonts w:eastAsiaTheme="minorEastAsia"/>
          <w:lang w:eastAsia="zh-CN"/>
        </w:rPr>
        <w:t>A UAV can be detected by multiple TRP, but it is not cooperative sensing</w:t>
      </w:r>
    </w:p>
    <w:p w14:paraId="03A5A47E" w14:textId="77777777" w:rsidR="001B1E93" w:rsidRDefault="001B1E93">
      <w:pPr>
        <w:pStyle w:val="a1"/>
        <w:spacing w:after="0"/>
        <w:rPr>
          <w:rFonts w:eastAsiaTheme="minorEastAsia"/>
          <w:lang w:eastAsia="zh-CN"/>
        </w:rPr>
      </w:pPr>
    </w:p>
    <w:p w14:paraId="04A41F96" w14:textId="77777777" w:rsidR="001B1E93" w:rsidRDefault="00000000">
      <w:pPr>
        <w:pStyle w:val="a1"/>
        <w:spacing w:after="0"/>
        <w:rPr>
          <w:rFonts w:eastAsiaTheme="minorEastAsia"/>
          <w:color w:val="00B0F0"/>
          <w:lang w:eastAsia="zh-CN"/>
        </w:rPr>
      </w:pPr>
      <w:r>
        <w:rPr>
          <w:rFonts w:eastAsiaTheme="minorEastAsia"/>
          <w:b/>
          <w:bCs/>
          <w:u w:val="single"/>
          <w:lang w:eastAsia="zh-CN"/>
        </w:rPr>
        <w:t>Company to report which option for TRP selection is used in a simulation:</w:t>
      </w:r>
      <w:r>
        <w:rPr>
          <w:rFonts w:eastAsiaTheme="minorEastAsia"/>
          <w:lang w:eastAsia="zh-CN"/>
        </w:rPr>
        <w:t xml:space="preserve"> </w:t>
      </w:r>
      <w:r>
        <w:rPr>
          <w:rFonts w:eastAsiaTheme="minorEastAsia"/>
          <w:color w:val="00B0F0"/>
          <w:lang w:eastAsia="zh-CN"/>
        </w:rPr>
        <w:t>vivo, Xiaomi, ZTE (Option 2 as baseline), CMCC, LGE, Sony, Panasonic, Tiami</w:t>
      </w:r>
    </w:p>
    <w:p w14:paraId="275C7E9B" w14:textId="77777777" w:rsidR="001B1E93" w:rsidRDefault="001B1E93">
      <w:pPr>
        <w:rPr>
          <w:rFonts w:eastAsiaTheme="minorEastAsia"/>
          <w:szCs w:val="20"/>
          <w:lang w:eastAsia="zh-CN"/>
        </w:rPr>
      </w:pPr>
    </w:p>
    <w:p w14:paraId="2271D43B" w14:textId="77777777" w:rsidR="001B1E93" w:rsidRDefault="00000000">
      <w:pPr>
        <w:pStyle w:val="a1"/>
        <w:spacing w:after="0"/>
        <w:rPr>
          <w:rFonts w:eastAsiaTheme="minorEastAsia"/>
          <w:lang w:val="en-US" w:eastAsia="zh-CN"/>
        </w:rPr>
      </w:pPr>
      <w:r>
        <w:rPr>
          <w:rFonts w:eastAsiaTheme="minorEastAsia"/>
          <w:color w:val="00B0F0"/>
          <w:lang w:val="en-US" w:eastAsia="zh-CN"/>
        </w:rPr>
        <w:t>CMCC:</w:t>
      </w:r>
      <w:r>
        <w:rPr>
          <w:rFonts w:eastAsiaTheme="minorEastAsia"/>
          <w:lang w:val="en-US" w:eastAsia="zh-CN"/>
        </w:rPr>
        <w:t xml:space="preserve"> Companies shall report the measurements (sensing raw data, delay/angle/Doppler profile, point cloud, results) used for inter-pair STX/SRX data fusion when cooperative sensing is adopted.</w:t>
      </w:r>
    </w:p>
    <w:p w14:paraId="03E79FB2" w14:textId="77777777" w:rsidR="001B1E93" w:rsidRDefault="00000000">
      <w:pPr>
        <w:pStyle w:val="a1"/>
        <w:rPr>
          <w:rFonts w:eastAsiaTheme="minorEastAsia"/>
          <w:lang w:val="en-US" w:eastAsia="zh-CN"/>
        </w:rPr>
      </w:pPr>
      <w:r>
        <w:rPr>
          <w:rFonts w:eastAsiaTheme="minorEastAsia" w:hint="eastAsia"/>
          <w:color w:val="00B0F0"/>
          <w:lang w:val="en-US" w:eastAsia="zh-CN"/>
        </w:rPr>
        <w:t>S</w:t>
      </w:r>
      <w:r>
        <w:rPr>
          <w:rFonts w:eastAsiaTheme="minorEastAsia"/>
          <w:color w:val="00B0F0"/>
          <w:lang w:val="en-US" w:eastAsia="zh-CN"/>
        </w:rPr>
        <w:t xml:space="preserve">S: </w:t>
      </w:r>
      <w:r>
        <w:rPr>
          <w:rFonts w:eastAsiaTheme="minorEastAsia"/>
          <w:lang w:val="en-US" w:eastAsia="zh-CN"/>
        </w:rPr>
        <w:t>RAN1 should clarify that monostatic sensing evaluation is performed only at the center site and not at other sites.</w:t>
      </w:r>
    </w:p>
    <w:p w14:paraId="67E63558" w14:textId="77777777" w:rsidR="001B1E93" w:rsidRDefault="001B1E93">
      <w:pPr>
        <w:rPr>
          <w:rFonts w:eastAsiaTheme="minorEastAsia"/>
          <w:b/>
          <w:bCs/>
          <w:szCs w:val="20"/>
          <w:u w:val="single"/>
          <w:lang w:val="en-US" w:eastAsia="zh-CN"/>
        </w:rPr>
      </w:pPr>
    </w:p>
    <w:p w14:paraId="05996E54" w14:textId="77777777" w:rsidR="001B1E93" w:rsidRDefault="00000000">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different TRP selection schemes are summarized in the following table. </w:t>
      </w:r>
    </w:p>
    <w:tbl>
      <w:tblPr>
        <w:tblStyle w:val="afd"/>
        <w:tblW w:w="0" w:type="auto"/>
        <w:tblLook w:val="04A0" w:firstRow="1" w:lastRow="0" w:firstColumn="1" w:lastColumn="0" w:noHBand="0" w:noVBand="1"/>
      </w:tblPr>
      <w:tblGrid>
        <w:gridCol w:w="2122"/>
        <w:gridCol w:w="3685"/>
        <w:gridCol w:w="3821"/>
      </w:tblGrid>
      <w:tr w:rsidR="001B1E93" w14:paraId="4EC26FBF" w14:textId="77777777">
        <w:tc>
          <w:tcPr>
            <w:tcW w:w="2122" w:type="dxa"/>
          </w:tcPr>
          <w:p w14:paraId="6A2A3B91" w14:textId="77777777" w:rsidR="001B1E93" w:rsidRDefault="001B1E93">
            <w:pPr>
              <w:pStyle w:val="a1"/>
              <w:rPr>
                <w:rFonts w:eastAsiaTheme="minorEastAsia"/>
                <w:lang w:eastAsia="zh-CN"/>
              </w:rPr>
            </w:pPr>
          </w:p>
        </w:tc>
        <w:tc>
          <w:tcPr>
            <w:tcW w:w="3685" w:type="dxa"/>
          </w:tcPr>
          <w:p w14:paraId="713C2C93" w14:textId="77777777" w:rsidR="001B1E93" w:rsidRDefault="00000000">
            <w:pPr>
              <w:pStyle w:val="a1"/>
              <w:rPr>
                <w:rFonts w:eastAsiaTheme="minorEastAsia"/>
                <w:lang w:eastAsia="zh-CN"/>
              </w:rPr>
            </w:pPr>
            <w:r>
              <w:rPr>
                <w:rFonts w:eastAsiaTheme="minorEastAsia"/>
                <w:lang w:eastAsia="zh-CN"/>
              </w:rPr>
              <w:t>Pros</w:t>
            </w:r>
          </w:p>
        </w:tc>
        <w:tc>
          <w:tcPr>
            <w:tcW w:w="3821" w:type="dxa"/>
          </w:tcPr>
          <w:p w14:paraId="2C86E9C2" w14:textId="77777777" w:rsidR="001B1E93" w:rsidRDefault="00000000">
            <w:pPr>
              <w:pStyle w:val="a1"/>
              <w:rPr>
                <w:rFonts w:eastAsiaTheme="minorEastAsia"/>
                <w:lang w:eastAsia="zh-CN"/>
              </w:rPr>
            </w:pPr>
            <w:r>
              <w:rPr>
                <w:rFonts w:eastAsiaTheme="minorEastAsia"/>
                <w:lang w:eastAsia="zh-CN"/>
              </w:rPr>
              <w:t>Cons</w:t>
            </w:r>
          </w:p>
        </w:tc>
      </w:tr>
      <w:tr w:rsidR="001B1E93" w14:paraId="19A9C3F6" w14:textId="77777777">
        <w:tc>
          <w:tcPr>
            <w:tcW w:w="2122" w:type="dxa"/>
          </w:tcPr>
          <w:p w14:paraId="1445DC0A" w14:textId="77777777" w:rsidR="001B1E93" w:rsidRDefault="00000000">
            <w:pPr>
              <w:pStyle w:val="a1"/>
              <w:rPr>
                <w:rFonts w:eastAsiaTheme="minorEastAsia"/>
                <w:lang w:eastAsia="zh-CN"/>
              </w:rPr>
            </w:pPr>
            <w:r>
              <w:rPr>
                <w:rFonts w:eastAsiaTheme="minorEastAsia"/>
                <w:lang w:eastAsia="zh-CN"/>
              </w:rPr>
              <w:t>Option 1: A target is present in the channel of one TRP (single-TRP monostatic)</w:t>
            </w:r>
          </w:p>
        </w:tc>
        <w:tc>
          <w:tcPr>
            <w:tcW w:w="3685" w:type="dxa"/>
          </w:tcPr>
          <w:p w14:paraId="57172374" w14:textId="77777777" w:rsidR="001B1E93" w:rsidRDefault="00000000">
            <w:pPr>
              <w:pStyle w:val="a1"/>
              <w:numPr>
                <w:ilvl w:val="0"/>
                <w:numId w:val="26"/>
              </w:numPr>
              <w:ind w:left="175" w:hanging="175"/>
              <w:rPr>
                <w:rFonts w:eastAsiaTheme="minorEastAsia"/>
                <w:lang w:eastAsia="zh-CN"/>
              </w:rPr>
            </w:pPr>
            <w:r>
              <w:rPr>
                <w:rFonts w:eastAsiaTheme="minorEastAsia"/>
                <w:lang w:eastAsia="zh-CN"/>
              </w:rPr>
              <w:t>Simple for simulation</w:t>
            </w:r>
          </w:p>
          <w:p w14:paraId="2DB7FF58" w14:textId="77777777" w:rsidR="001B1E93" w:rsidRDefault="001B1E93">
            <w:pPr>
              <w:pStyle w:val="a1"/>
              <w:numPr>
                <w:ilvl w:val="0"/>
                <w:numId w:val="26"/>
              </w:numPr>
              <w:ind w:left="175" w:hanging="175"/>
              <w:rPr>
                <w:rFonts w:eastAsiaTheme="minorEastAsia"/>
                <w:lang w:eastAsia="zh-CN"/>
              </w:rPr>
            </w:pPr>
          </w:p>
        </w:tc>
        <w:tc>
          <w:tcPr>
            <w:tcW w:w="3821" w:type="dxa"/>
          </w:tcPr>
          <w:p w14:paraId="06CBA385" w14:textId="77777777" w:rsidR="001B1E93" w:rsidRDefault="00000000">
            <w:pPr>
              <w:pStyle w:val="a1"/>
              <w:numPr>
                <w:ilvl w:val="0"/>
                <w:numId w:val="26"/>
              </w:numPr>
              <w:ind w:left="175" w:hanging="175"/>
              <w:rPr>
                <w:rFonts w:eastAsiaTheme="minorEastAsia"/>
                <w:lang w:eastAsia="zh-CN"/>
              </w:rPr>
            </w:pPr>
            <w:r>
              <w:rPr>
                <w:rFonts w:eastAsiaTheme="minorEastAsia"/>
                <w:lang w:eastAsia="zh-CN"/>
              </w:rPr>
              <w:t>A-priori or genie information is needed</w:t>
            </w:r>
          </w:p>
          <w:p w14:paraId="4D4CE2E8" w14:textId="77777777" w:rsidR="001B1E93" w:rsidRDefault="00000000">
            <w:pPr>
              <w:pStyle w:val="a1"/>
              <w:numPr>
                <w:ilvl w:val="0"/>
                <w:numId w:val="26"/>
              </w:numPr>
              <w:ind w:left="175" w:hanging="175"/>
              <w:rPr>
                <w:rFonts w:eastAsiaTheme="minorEastAsia"/>
                <w:lang w:eastAsia="zh-CN"/>
              </w:rPr>
            </w:pPr>
            <w:r>
              <w:rPr>
                <w:rFonts w:eastAsiaTheme="minorEastAsia"/>
                <w:lang w:eastAsia="zh-CN"/>
              </w:rPr>
              <w:t xml:space="preserve">in extreme cases each target is associated with a different Tx/Rx pair or all 15 targets are associated with the same Tx/Rx pair, </w:t>
            </w:r>
            <w:r>
              <w:rPr>
                <w:rFonts w:eastAsiaTheme="minorEastAsia"/>
                <w:lang w:eastAsia="zh-CN"/>
              </w:rPr>
              <w:lastRenderedPageBreak/>
              <w:t>leading to significant performance variations</w:t>
            </w:r>
          </w:p>
        </w:tc>
      </w:tr>
      <w:tr w:rsidR="001B1E93" w14:paraId="2EDA92E0" w14:textId="77777777">
        <w:tc>
          <w:tcPr>
            <w:tcW w:w="2122" w:type="dxa"/>
          </w:tcPr>
          <w:p w14:paraId="20CF7A81" w14:textId="77777777" w:rsidR="001B1E93" w:rsidRDefault="00000000">
            <w:pPr>
              <w:pStyle w:val="a1"/>
              <w:rPr>
                <w:rFonts w:eastAsiaTheme="minorEastAsia"/>
                <w:lang w:eastAsia="zh-CN"/>
              </w:rPr>
            </w:pPr>
            <w:r>
              <w:rPr>
                <w:rFonts w:eastAsiaTheme="minorEastAsia"/>
                <w:lang w:eastAsia="zh-CN"/>
              </w:rPr>
              <w:lastRenderedPageBreak/>
              <w:t>Option 2: A target is present in the channel of multiple TRPs (multi-TRP monostatic)</w:t>
            </w:r>
          </w:p>
        </w:tc>
        <w:tc>
          <w:tcPr>
            <w:tcW w:w="3685" w:type="dxa"/>
          </w:tcPr>
          <w:p w14:paraId="529B5AF0" w14:textId="77777777" w:rsidR="001B1E93" w:rsidRDefault="00000000">
            <w:pPr>
              <w:pStyle w:val="a1"/>
              <w:numPr>
                <w:ilvl w:val="0"/>
                <w:numId w:val="26"/>
              </w:numPr>
              <w:ind w:left="175" w:hanging="175"/>
              <w:rPr>
                <w:rFonts w:eastAsiaTheme="minorEastAsia"/>
                <w:lang w:eastAsia="zh-CN"/>
              </w:rPr>
            </w:pPr>
            <w:r>
              <w:rPr>
                <w:lang w:eastAsia="zh-CN"/>
              </w:rPr>
              <w:t>TRPs should be selected based on the sensing area, instead of based on the target.</w:t>
            </w:r>
          </w:p>
          <w:p w14:paraId="2CFC8C3F" w14:textId="77777777" w:rsidR="001B1E93" w:rsidRDefault="00000000">
            <w:pPr>
              <w:pStyle w:val="a1"/>
              <w:numPr>
                <w:ilvl w:val="0"/>
                <w:numId w:val="26"/>
              </w:numPr>
              <w:ind w:left="175" w:hanging="175"/>
              <w:rPr>
                <w:rFonts w:eastAsiaTheme="minorEastAsia"/>
                <w:lang w:eastAsia="zh-CN"/>
              </w:rPr>
            </w:pPr>
            <w:r>
              <w:rPr>
                <w:rFonts w:eastAsia="MS Mincho"/>
                <w:lang w:eastAsia="zh-CN"/>
              </w:rPr>
              <w:t>the number of sensing targets associated with each Tx/Rx pair is consistent</w:t>
            </w:r>
          </w:p>
        </w:tc>
        <w:tc>
          <w:tcPr>
            <w:tcW w:w="3821" w:type="dxa"/>
          </w:tcPr>
          <w:p w14:paraId="6F9D054E" w14:textId="77777777" w:rsidR="001B1E93" w:rsidRDefault="00000000">
            <w:pPr>
              <w:pStyle w:val="a1"/>
              <w:numPr>
                <w:ilvl w:val="0"/>
                <w:numId w:val="26"/>
              </w:numPr>
              <w:ind w:left="175" w:hanging="175"/>
              <w:rPr>
                <w:rFonts w:eastAsiaTheme="minorEastAsia"/>
                <w:lang w:eastAsia="zh-CN"/>
              </w:rPr>
            </w:pPr>
            <w:r>
              <w:rPr>
                <w:rFonts w:eastAsiaTheme="minorEastAsia"/>
                <w:lang w:eastAsia="zh-CN"/>
              </w:rPr>
              <w:t>Cooperative sensing must be simulated</w:t>
            </w:r>
          </w:p>
          <w:p w14:paraId="75E178EB" w14:textId="77777777" w:rsidR="001B1E93" w:rsidRDefault="00000000">
            <w:pPr>
              <w:pStyle w:val="a1"/>
              <w:numPr>
                <w:ilvl w:val="0"/>
                <w:numId w:val="26"/>
              </w:numPr>
              <w:ind w:left="175" w:hanging="175"/>
              <w:rPr>
                <w:rFonts w:eastAsiaTheme="minorEastAsia"/>
                <w:lang w:eastAsia="zh-CN"/>
              </w:rPr>
            </w:pPr>
            <w:r>
              <w:rPr>
                <w:rFonts w:hint="eastAsia"/>
                <w:lang w:val="en-US" w:eastAsia="zh-CN"/>
              </w:rPr>
              <w:t>too much wireless channel should be generated and processed simultaneously, causing lots of burden on calculation and storage for SLS simulator</w:t>
            </w:r>
          </w:p>
          <w:p w14:paraId="65E8CBAD" w14:textId="77777777" w:rsidR="001B1E93" w:rsidRDefault="00000000">
            <w:pPr>
              <w:pStyle w:val="a1"/>
              <w:numPr>
                <w:ilvl w:val="0"/>
                <w:numId w:val="26"/>
              </w:numPr>
              <w:ind w:left="175" w:hanging="175"/>
              <w:rPr>
                <w:rFonts w:eastAsiaTheme="minorEastAsia"/>
                <w:lang w:eastAsia="zh-CN"/>
              </w:rPr>
            </w:pPr>
            <w:r>
              <w:rPr>
                <w:rFonts w:eastAsiaTheme="minorEastAsia" w:hint="eastAsia"/>
                <w:lang w:eastAsia="zh-CN"/>
              </w:rPr>
              <w:t>n</w:t>
            </w:r>
            <w:r>
              <w:rPr>
                <w:rFonts w:eastAsiaTheme="minorEastAsia"/>
                <w:lang w:eastAsia="zh-CN"/>
              </w:rPr>
              <w:t>ot clear if cooperative sensing is in scope of study</w:t>
            </w:r>
          </w:p>
        </w:tc>
      </w:tr>
      <w:tr w:rsidR="001B1E93" w14:paraId="69195454" w14:textId="77777777">
        <w:tc>
          <w:tcPr>
            <w:tcW w:w="2122" w:type="dxa"/>
          </w:tcPr>
          <w:p w14:paraId="12416BDA" w14:textId="77777777" w:rsidR="001B1E93" w:rsidRDefault="00000000">
            <w:pPr>
              <w:pStyle w:val="a1"/>
              <w:rPr>
                <w:rFonts w:eastAsiaTheme="minorEastAsia"/>
                <w:lang w:eastAsia="zh-CN"/>
              </w:rPr>
            </w:pPr>
            <w:r>
              <w:rPr>
                <w:rFonts w:eastAsiaTheme="minorEastAsia"/>
                <w:lang w:eastAsia="zh-CN"/>
              </w:rPr>
              <w:t>Option 3: A target is present in the channel of all 7x3=21 TRPs (multi-TRP monostatic)</w:t>
            </w:r>
          </w:p>
        </w:tc>
        <w:tc>
          <w:tcPr>
            <w:tcW w:w="3685" w:type="dxa"/>
          </w:tcPr>
          <w:p w14:paraId="72D340D1" w14:textId="77777777" w:rsidR="001B1E93" w:rsidRDefault="00000000">
            <w:pPr>
              <w:pStyle w:val="a1"/>
              <w:numPr>
                <w:ilvl w:val="0"/>
                <w:numId w:val="26"/>
              </w:numPr>
              <w:ind w:left="175" w:hanging="175"/>
              <w:rPr>
                <w:rFonts w:eastAsiaTheme="minorEastAsia"/>
                <w:lang w:eastAsia="zh-CN"/>
              </w:rPr>
            </w:pPr>
            <w:r>
              <w:rPr>
                <w:rFonts w:eastAsiaTheme="minorEastAsia" w:hint="eastAsia"/>
                <w:lang w:eastAsia="zh-CN"/>
              </w:rPr>
              <w:t>T</w:t>
            </w:r>
            <w:r>
              <w:rPr>
                <w:rFonts w:eastAsiaTheme="minorEastAsia"/>
                <w:lang w:eastAsia="zh-CN"/>
              </w:rPr>
              <w:t>his is what happened in reality</w:t>
            </w:r>
          </w:p>
        </w:tc>
        <w:tc>
          <w:tcPr>
            <w:tcW w:w="3821" w:type="dxa"/>
          </w:tcPr>
          <w:p w14:paraId="2D6A7BBA" w14:textId="77777777" w:rsidR="001B1E93" w:rsidRDefault="00000000">
            <w:pPr>
              <w:pStyle w:val="a1"/>
              <w:numPr>
                <w:ilvl w:val="0"/>
                <w:numId w:val="26"/>
              </w:numPr>
              <w:ind w:left="175" w:hanging="175"/>
              <w:rPr>
                <w:rFonts w:eastAsiaTheme="minorEastAsia"/>
                <w:lang w:eastAsia="zh-CN"/>
              </w:rPr>
            </w:pPr>
            <w:r>
              <w:rPr>
                <w:rFonts w:eastAsiaTheme="minorEastAsia" w:hint="eastAsia"/>
                <w:lang w:eastAsia="zh-CN"/>
              </w:rPr>
              <w:t>m</w:t>
            </w:r>
            <w:r>
              <w:rPr>
                <w:rFonts w:eastAsiaTheme="minorEastAsia"/>
                <w:lang w:eastAsia="zh-CN"/>
              </w:rPr>
              <w:t>ost complicated than Option 2, but gain is marginal</w:t>
            </w:r>
          </w:p>
        </w:tc>
      </w:tr>
    </w:tbl>
    <w:p w14:paraId="0BC4F87B" w14:textId="77777777" w:rsidR="001B1E93" w:rsidRDefault="001B1E93">
      <w:pPr>
        <w:pStyle w:val="a1"/>
        <w:rPr>
          <w:rFonts w:eastAsiaTheme="minorEastAsia"/>
          <w:lang w:val="en-US" w:eastAsia="zh-CN"/>
        </w:rPr>
      </w:pPr>
    </w:p>
    <w:p w14:paraId="1E7D319F" w14:textId="77777777" w:rsidR="001B1E93" w:rsidRDefault="00000000">
      <w:pPr>
        <w:pStyle w:val="a1"/>
        <w:rPr>
          <w:rFonts w:eastAsiaTheme="minorEastAsia"/>
          <w:lang w:val="en-US" w:eastAsia="zh-CN"/>
        </w:rPr>
      </w:pPr>
      <w:r>
        <w:rPr>
          <w:rFonts w:eastAsiaTheme="minorEastAsia"/>
          <w:lang w:val="en-US" w:eastAsia="zh-CN"/>
        </w:rPr>
        <w:t xml:space="preserve">The key concern from some companies about single TRP selection is that it may use certain a priori or genie information in the simulation which is not practical in reality. On the other hand, some other companies argue that single TRP selection can still be considered as ‘reasonable’ simplification of the actual sensing operation. </w:t>
      </w:r>
    </w:p>
    <w:p w14:paraId="43E5574F" w14:textId="77777777" w:rsidR="001B1E93" w:rsidRDefault="00000000">
      <w:pPr>
        <w:pStyle w:val="a1"/>
        <w:rPr>
          <w:rFonts w:eastAsiaTheme="minorEastAsia"/>
          <w:lang w:val="en-US" w:eastAsia="zh-CN"/>
        </w:rPr>
      </w:pPr>
      <w:r>
        <w:rPr>
          <w:rFonts w:eastAsiaTheme="minorEastAsia" w:hint="eastAsia"/>
          <w:lang w:val="en-US" w:eastAsia="zh-CN"/>
        </w:rPr>
        <w:t>S</w:t>
      </w:r>
      <w:r>
        <w:rPr>
          <w:rFonts w:eastAsiaTheme="minorEastAsia"/>
          <w:lang w:val="en-US" w:eastAsia="zh-CN"/>
        </w:rPr>
        <w:t>ince NR ISAC is first release to evaluat</w:t>
      </w:r>
      <w:r>
        <w:rPr>
          <w:rFonts w:eastAsiaTheme="minorEastAsia" w:hint="eastAsia"/>
          <w:lang w:val="en-US" w:eastAsia="zh-CN"/>
        </w:rPr>
        <w:t>e</w:t>
      </w:r>
      <w:r>
        <w:rPr>
          <w:rFonts w:eastAsiaTheme="minorEastAsia"/>
          <w:lang w:val="en-US" w:eastAsia="zh-CN"/>
        </w:rPr>
        <w:t xml:space="preserve"> sensing performance, it is preferrable that more companies can involve in the evaluation work by relaxing the bar for result submissions. </w:t>
      </w:r>
    </w:p>
    <w:p w14:paraId="50535487" w14:textId="77777777" w:rsidR="001B1E93" w:rsidRDefault="00000000">
      <w:pPr>
        <w:pStyle w:val="3"/>
        <w:ind w:left="720" w:hanging="720"/>
        <w:rPr>
          <w:highlight w:val="yellow"/>
        </w:rPr>
      </w:pPr>
      <w:r>
        <w:rPr>
          <w:highlight w:val="yellow"/>
        </w:rPr>
        <w:t>[FL1][H] Proposal 6.4-1</w:t>
      </w:r>
    </w:p>
    <w:p w14:paraId="27DEAF4A" w14:textId="77777777" w:rsidR="001B1E93" w:rsidRDefault="00000000">
      <w:pPr>
        <w:pStyle w:val="aff4"/>
        <w:numPr>
          <w:ilvl w:val="0"/>
          <w:numId w:val="22"/>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24F7611B" w14:textId="77777777" w:rsidR="001B1E93" w:rsidRDefault="00000000">
      <w:pPr>
        <w:pStyle w:val="aff4"/>
        <w:numPr>
          <w:ilvl w:val="1"/>
          <w:numId w:val="22"/>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41551DA1" w14:textId="77777777" w:rsidR="001B1E93" w:rsidRDefault="00000000">
      <w:pPr>
        <w:pStyle w:val="aff4"/>
        <w:numPr>
          <w:ilvl w:val="1"/>
          <w:numId w:val="22"/>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795E74A3" w14:textId="77777777" w:rsidR="001B1E93" w:rsidRDefault="001B1E9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7B3C41BB" w14:textId="77777777">
        <w:tc>
          <w:tcPr>
            <w:tcW w:w="1413" w:type="dxa"/>
            <w:shd w:val="clear" w:color="auto" w:fill="D9E2F3" w:themeFill="accent1" w:themeFillTint="33"/>
          </w:tcPr>
          <w:p w14:paraId="37AD9889"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C19B69" w14:textId="77777777" w:rsidR="001B1E93"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73C43E"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2487CC30" w14:textId="77777777">
        <w:tc>
          <w:tcPr>
            <w:tcW w:w="1413" w:type="dxa"/>
          </w:tcPr>
          <w:p w14:paraId="51B2A083"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4CC4ABEA" w14:textId="77777777" w:rsidR="001B1E93"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3004002F" w14:textId="77777777" w:rsidR="001B1E93" w:rsidRDefault="001B1E93">
            <w:pPr>
              <w:widowControl w:val="0"/>
              <w:spacing w:before="0"/>
              <w:rPr>
                <w:rFonts w:eastAsiaTheme="minorEastAsia"/>
                <w:lang w:val="en-US" w:eastAsia="zh-CN"/>
              </w:rPr>
            </w:pPr>
          </w:p>
        </w:tc>
      </w:tr>
      <w:tr w:rsidR="001B1E93" w14:paraId="174AB7F9" w14:textId="77777777">
        <w:tc>
          <w:tcPr>
            <w:tcW w:w="1413" w:type="dxa"/>
          </w:tcPr>
          <w:p w14:paraId="08B1215C"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0E598AAF" w14:textId="77777777" w:rsidR="001B1E93"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1C2A2143" w14:textId="77777777" w:rsidR="001B1E93" w:rsidRDefault="001B1E93">
            <w:pPr>
              <w:widowControl w:val="0"/>
              <w:spacing w:before="0"/>
              <w:rPr>
                <w:rFonts w:eastAsiaTheme="minorEastAsia"/>
                <w:lang w:val="en-US" w:eastAsia="zh-CN"/>
              </w:rPr>
            </w:pPr>
          </w:p>
        </w:tc>
      </w:tr>
      <w:tr w:rsidR="001B1E93" w14:paraId="1440F24F" w14:textId="77777777">
        <w:tc>
          <w:tcPr>
            <w:tcW w:w="1413" w:type="dxa"/>
          </w:tcPr>
          <w:p w14:paraId="28807A84" w14:textId="77777777" w:rsidR="001B1E93"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63E8D020" w14:textId="77777777" w:rsidR="001B1E93"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758541F9" w14:textId="77777777" w:rsidR="001B1E93" w:rsidRDefault="00000000">
            <w:pPr>
              <w:widowControl w:val="0"/>
              <w:spacing w:before="0"/>
              <w:rPr>
                <w:rFonts w:eastAsia="Malgun Gothic"/>
                <w:lang w:val="en-US" w:eastAsia="ko-KR"/>
              </w:rPr>
            </w:pPr>
            <w:r>
              <w:rPr>
                <w:rFonts w:eastAsia="Malgun Gothic" w:hint="eastAsia"/>
                <w:lang w:val="en-US" w:eastAsia="ko-KR"/>
              </w:rPr>
              <w:t xml:space="preserve">But </w:t>
            </w:r>
            <w:r>
              <w:rPr>
                <w:rFonts w:eastAsia="Malgun Gothic"/>
                <w:lang w:val="en-US" w:eastAsia="ko-KR"/>
              </w:rPr>
              <w:t>we prefer Option 1 (single-TRP monostatic, i.e., non-cooperative sensing)</w:t>
            </w:r>
            <w:r>
              <w:rPr>
                <w:rFonts w:eastAsia="Malgun Gothic" w:hint="eastAsia"/>
                <w:lang w:val="en-US" w:eastAsia="ko-KR"/>
              </w:rPr>
              <w:t>.</w:t>
            </w:r>
          </w:p>
        </w:tc>
      </w:tr>
      <w:tr w:rsidR="001B1E93" w14:paraId="4D4601FA" w14:textId="77777777">
        <w:tc>
          <w:tcPr>
            <w:tcW w:w="1413" w:type="dxa"/>
          </w:tcPr>
          <w:p w14:paraId="1A9C7620" w14:textId="77777777" w:rsidR="001B1E93"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7F6C70A7" w14:textId="77777777" w:rsidR="001B1E93" w:rsidRDefault="001B1E93">
            <w:pPr>
              <w:widowControl w:val="0"/>
              <w:spacing w:before="0"/>
              <w:rPr>
                <w:rFonts w:eastAsia="Malgun Gothic"/>
                <w:lang w:val="en-US" w:eastAsia="ko-KR"/>
              </w:rPr>
            </w:pPr>
          </w:p>
        </w:tc>
        <w:tc>
          <w:tcPr>
            <w:tcW w:w="6943" w:type="dxa"/>
          </w:tcPr>
          <w:p w14:paraId="7E2ABE5C" w14:textId="77777777" w:rsidR="001B1E93" w:rsidRDefault="00000000">
            <w:pPr>
              <w:widowControl w:val="0"/>
              <w:spacing w:before="0"/>
              <w:rPr>
                <w:rFonts w:eastAsiaTheme="minorEastAsia"/>
                <w:lang w:val="en-US" w:eastAsia="zh-CN"/>
              </w:rPr>
            </w:pPr>
            <w:r>
              <w:rPr>
                <w:rFonts w:eastAsiaTheme="minorEastAsia" w:hint="eastAsia"/>
                <w:lang w:val="en-US" w:eastAsia="zh-CN"/>
              </w:rPr>
              <w:t xml:space="preserve">We are fine with this idea, but we think it might be better to not have this one. </w:t>
            </w:r>
          </w:p>
          <w:p w14:paraId="48D5CDD3" w14:textId="77777777" w:rsidR="001B1E93" w:rsidRDefault="00000000">
            <w:pPr>
              <w:widowControl w:val="0"/>
              <w:spacing w:before="0"/>
              <w:rPr>
                <w:rFonts w:eastAsia="Malgun Gothic"/>
                <w:lang w:val="en-US" w:eastAsia="ko-KR"/>
              </w:rPr>
            </w:pPr>
            <w:r>
              <w:rPr>
                <w:rFonts w:eastAsiaTheme="minorEastAsia" w:hint="eastAsia"/>
                <w:lang w:val="en-US" w:eastAsia="zh-CN"/>
              </w:rPr>
              <w:t>Theoretically, a target should be presented in the ISAC channels as long as it is has non-negligible ehco power. But we think it is Okay to drop some target if it is out of the coverage of one STX/SRX as it will be dropped in the results of another STX/SRX even if it can be detected. This kind of simplification is reasonable and not worth mentioning.</w:t>
            </w:r>
          </w:p>
        </w:tc>
      </w:tr>
      <w:tr w:rsidR="00437FDE" w14:paraId="6A3486A6" w14:textId="77777777">
        <w:tc>
          <w:tcPr>
            <w:tcW w:w="1413" w:type="dxa"/>
          </w:tcPr>
          <w:p w14:paraId="6AF5D775" w14:textId="4062DCBB" w:rsidR="00437FDE" w:rsidRDefault="00437FDE" w:rsidP="00437FDE">
            <w:pPr>
              <w:widowControl w:val="0"/>
              <w:rPr>
                <w:rFonts w:eastAsiaTheme="minorEastAsia"/>
                <w:lang w:val="en-US" w:eastAsia="zh-CN"/>
              </w:rPr>
            </w:pPr>
            <w:r>
              <w:rPr>
                <w:rFonts w:eastAsia="Malgun Gothic" w:hint="eastAsia"/>
                <w:lang w:val="en-US" w:eastAsia="ko-KR"/>
              </w:rPr>
              <w:t>LGE</w:t>
            </w:r>
          </w:p>
        </w:tc>
        <w:tc>
          <w:tcPr>
            <w:tcW w:w="1276" w:type="dxa"/>
          </w:tcPr>
          <w:p w14:paraId="7457A128" w14:textId="77777777" w:rsidR="00437FDE" w:rsidRDefault="00437FDE" w:rsidP="00437FDE">
            <w:pPr>
              <w:widowControl w:val="0"/>
              <w:rPr>
                <w:rFonts w:eastAsia="Malgun Gothic"/>
                <w:lang w:val="en-US" w:eastAsia="ko-KR"/>
              </w:rPr>
            </w:pPr>
          </w:p>
        </w:tc>
        <w:tc>
          <w:tcPr>
            <w:tcW w:w="6943" w:type="dxa"/>
          </w:tcPr>
          <w:p w14:paraId="60CE6CE5" w14:textId="2BBAC854" w:rsidR="00437FDE" w:rsidRDefault="00437FDE" w:rsidP="00437FDE">
            <w:pPr>
              <w:widowControl w:val="0"/>
              <w:rPr>
                <w:rFonts w:eastAsiaTheme="minorEastAsia"/>
                <w:lang w:val="en-US" w:eastAsia="zh-CN"/>
              </w:rPr>
            </w:pPr>
            <w:r>
              <w:rPr>
                <w:rFonts w:eastAsia="Malgun Gothic" w:hint="eastAsia"/>
                <w:lang w:val="en-US" w:eastAsia="ko-KR"/>
              </w:rPr>
              <w:t>As in moderator</w:t>
            </w:r>
            <w:r>
              <w:rPr>
                <w:rFonts w:eastAsia="Malgun Gothic"/>
                <w:lang w:val="en-US" w:eastAsia="ko-KR"/>
              </w:rPr>
              <w:t>’</w:t>
            </w:r>
            <w:r>
              <w:rPr>
                <w:rFonts w:eastAsia="Malgun Gothic" w:hint="eastAsia"/>
                <w:lang w:val="en-US" w:eastAsia="ko-KR"/>
              </w:rPr>
              <w:t xml:space="preserve">s note, </w:t>
            </w:r>
            <w:r w:rsidRPr="00C12A65">
              <w:rPr>
                <w:rFonts w:eastAsia="Malgun Gothic"/>
                <w:lang w:eastAsia="ko-KR"/>
              </w:rPr>
              <w:t xml:space="preserve">TRP </w:t>
            </w:r>
            <w:r>
              <w:rPr>
                <w:rFonts w:eastAsia="Malgun Gothic" w:hint="eastAsia"/>
                <w:lang w:eastAsia="ko-KR"/>
              </w:rPr>
              <w:t>can be selected based on the</w:t>
            </w:r>
            <w:r w:rsidRPr="00C12A65">
              <w:rPr>
                <w:rFonts w:eastAsia="Malgun Gothic"/>
                <w:lang w:eastAsia="ko-KR"/>
              </w:rPr>
              <w:t xml:space="preserve"> prior knowledge of the Target Sensing Area (TSA); without it, sensing across all TRPs is highly inefficient. The method for selecting TRPs can be left flexible and determined by each company.</w:t>
            </w:r>
          </w:p>
        </w:tc>
      </w:tr>
      <w:tr w:rsidR="00D90EB1" w14:paraId="3A7B2874" w14:textId="77777777">
        <w:tc>
          <w:tcPr>
            <w:tcW w:w="1413" w:type="dxa"/>
          </w:tcPr>
          <w:p w14:paraId="3583C135" w14:textId="0AAD8A93" w:rsidR="00D90EB1" w:rsidRDefault="00D90EB1" w:rsidP="00D90EB1">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1A97E639" w14:textId="77777777" w:rsidR="00D90EB1" w:rsidRDefault="00D90EB1" w:rsidP="00D90EB1">
            <w:pPr>
              <w:widowControl w:val="0"/>
              <w:rPr>
                <w:rFonts w:eastAsia="Malgun Gothic"/>
                <w:lang w:val="en-US" w:eastAsia="ko-KR"/>
              </w:rPr>
            </w:pPr>
          </w:p>
        </w:tc>
        <w:tc>
          <w:tcPr>
            <w:tcW w:w="6943" w:type="dxa"/>
          </w:tcPr>
          <w:p w14:paraId="18825345" w14:textId="77777777" w:rsidR="00D90EB1" w:rsidRPr="00903303" w:rsidRDefault="00D90EB1" w:rsidP="00D90EB1">
            <w:pPr>
              <w:widowControl w:val="0"/>
              <w:spacing w:before="0"/>
              <w:rPr>
                <w:rFonts w:eastAsiaTheme="minorEastAsia"/>
                <w:lang w:eastAsia="zh-CN"/>
              </w:rPr>
            </w:pPr>
            <w:r>
              <w:rPr>
                <w:rFonts w:eastAsiaTheme="minorEastAsia"/>
                <w:lang w:eastAsia="zh-CN"/>
              </w:rPr>
              <w:t>For the three options, we prefer to make the following modification.</w:t>
            </w:r>
          </w:p>
          <w:p w14:paraId="5AC149AB" w14:textId="77777777" w:rsidR="00D90EB1" w:rsidRPr="00903303" w:rsidRDefault="00D90EB1" w:rsidP="00D90EB1">
            <w:pPr>
              <w:widowControl w:val="0"/>
              <w:numPr>
                <w:ilvl w:val="0"/>
                <w:numId w:val="23"/>
              </w:numPr>
              <w:spacing w:before="0"/>
              <w:rPr>
                <w:rFonts w:eastAsiaTheme="minorEastAsia"/>
                <w:lang w:val="en-US" w:eastAsia="zh-CN"/>
              </w:rPr>
            </w:pPr>
            <w:r w:rsidRPr="00903303">
              <w:rPr>
                <w:rFonts w:eastAsiaTheme="minorEastAsia"/>
                <w:lang w:val="en-US" w:eastAsia="zh-CN"/>
              </w:rPr>
              <w:t xml:space="preserve">Option 1: a target is </w:t>
            </w:r>
            <w:del w:id="45" w:author="Huawei - Su Huang" w:date="2025-11-17T09:20:00Z">
              <w:r w:rsidRPr="00903303" w:rsidDel="002B47F7">
                <w:rPr>
                  <w:rFonts w:eastAsiaTheme="minorEastAsia"/>
                  <w:lang w:val="en-US" w:eastAsia="zh-CN"/>
                </w:rPr>
                <w:delText xml:space="preserve">present </w:delText>
              </w:r>
            </w:del>
            <w:ins w:id="46" w:author="Huawei - Su Huang" w:date="2025-11-17T09:20:00Z">
              <w:r w:rsidRPr="00903303">
                <w:rPr>
                  <w:rFonts w:eastAsiaTheme="minorEastAsia"/>
                  <w:lang w:val="en-US" w:eastAsia="zh-CN"/>
                </w:rPr>
                <w:t xml:space="preserve">modelled </w:t>
              </w:r>
            </w:ins>
            <w:r w:rsidRPr="00903303">
              <w:rPr>
                <w:rFonts w:eastAsiaTheme="minorEastAsia"/>
                <w:lang w:val="en-US" w:eastAsia="zh-CN"/>
              </w:rPr>
              <w:t xml:space="preserve">in the channel of </w:t>
            </w:r>
            <w:ins w:id="47" w:author="Huawei - Su Huang" w:date="2025-11-17T09:20:00Z">
              <w:r w:rsidRPr="00903303">
                <w:rPr>
                  <w:rFonts w:eastAsiaTheme="minorEastAsia"/>
                  <w:lang w:val="en-US" w:eastAsia="zh-CN"/>
                </w:rPr>
                <w:t xml:space="preserve">only </w:t>
              </w:r>
            </w:ins>
            <w:r w:rsidRPr="00903303">
              <w:rPr>
                <w:rFonts w:eastAsiaTheme="minorEastAsia"/>
                <w:lang w:val="en-US" w:eastAsia="zh-CN"/>
              </w:rPr>
              <w:t>one TRP</w:t>
            </w:r>
          </w:p>
          <w:p w14:paraId="44340986" w14:textId="77777777" w:rsidR="00D90EB1" w:rsidRPr="00903303" w:rsidRDefault="00D90EB1" w:rsidP="00D90EB1">
            <w:pPr>
              <w:widowControl w:val="0"/>
              <w:numPr>
                <w:ilvl w:val="0"/>
                <w:numId w:val="23"/>
              </w:numPr>
              <w:spacing w:before="0"/>
              <w:rPr>
                <w:rFonts w:eastAsiaTheme="minorEastAsia"/>
                <w:lang w:val="en-US" w:eastAsia="zh-CN"/>
              </w:rPr>
            </w:pPr>
            <w:r w:rsidRPr="00903303">
              <w:rPr>
                <w:rFonts w:eastAsiaTheme="minorEastAsia"/>
                <w:lang w:val="en-US" w:eastAsia="zh-CN"/>
              </w:rPr>
              <w:t xml:space="preserve">Option 2: a target is </w:t>
            </w:r>
            <w:del w:id="48" w:author="Huawei - Su Huang" w:date="2025-11-17T09:20:00Z">
              <w:r w:rsidRPr="00903303" w:rsidDel="002B47F7">
                <w:rPr>
                  <w:rFonts w:eastAsiaTheme="minorEastAsia"/>
                  <w:lang w:val="en-US" w:eastAsia="zh-CN"/>
                </w:rPr>
                <w:delText xml:space="preserve">present </w:delText>
              </w:r>
            </w:del>
            <w:ins w:id="49" w:author="Huawei - Su Huang" w:date="2025-11-17T09:20:00Z">
              <w:r w:rsidRPr="00903303">
                <w:rPr>
                  <w:rFonts w:eastAsiaTheme="minorEastAsia"/>
                  <w:lang w:val="en-US" w:eastAsia="zh-CN"/>
                </w:rPr>
                <w:t xml:space="preserve">modelled </w:t>
              </w:r>
            </w:ins>
            <w:r w:rsidRPr="00903303">
              <w:rPr>
                <w:rFonts w:eastAsiaTheme="minorEastAsia"/>
                <w:lang w:val="en-US" w:eastAsia="zh-CN"/>
              </w:rPr>
              <w:t>in the channel of multiple TRPs</w:t>
            </w:r>
          </w:p>
          <w:p w14:paraId="1B5E42CF" w14:textId="77777777" w:rsidR="00D90EB1" w:rsidRPr="00903303" w:rsidRDefault="00D90EB1" w:rsidP="00D90EB1">
            <w:pPr>
              <w:widowControl w:val="0"/>
              <w:numPr>
                <w:ilvl w:val="0"/>
                <w:numId w:val="23"/>
              </w:numPr>
              <w:spacing w:before="0"/>
              <w:rPr>
                <w:rFonts w:eastAsiaTheme="minorEastAsia"/>
                <w:lang w:val="en-US" w:eastAsia="zh-CN"/>
              </w:rPr>
            </w:pPr>
            <w:r w:rsidRPr="00903303">
              <w:rPr>
                <w:rFonts w:eastAsiaTheme="minorEastAsia"/>
                <w:lang w:val="en-US" w:eastAsia="zh-CN"/>
              </w:rPr>
              <w:t xml:space="preserve">Option 3: a target is </w:t>
            </w:r>
            <w:del w:id="50" w:author="Huawei - Su Huang" w:date="2025-11-17T09:34:00Z">
              <w:r w:rsidRPr="00903303" w:rsidDel="00903303">
                <w:rPr>
                  <w:rFonts w:eastAsiaTheme="minorEastAsia"/>
                  <w:lang w:val="en-US" w:eastAsia="zh-CN"/>
                </w:rPr>
                <w:delText xml:space="preserve">present </w:delText>
              </w:r>
            </w:del>
            <w:ins w:id="51" w:author="Huawei - Su Huang" w:date="2025-11-17T09:34:00Z">
              <w:r>
                <w:rPr>
                  <w:rFonts w:eastAsiaTheme="minorEastAsia"/>
                  <w:lang w:val="en-US" w:eastAsia="zh-CN"/>
                </w:rPr>
                <w:t>modelled</w:t>
              </w:r>
              <w:r w:rsidRPr="00903303">
                <w:rPr>
                  <w:rFonts w:eastAsiaTheme="minorEastAsia"/>
                  <w:lang w:val="en-US" w:eastAsia="zh-CN"/>
                </w:rPr>
                <w:t xml:space="preserve"> </w:t>
              </w:r>
            </w:ins>
            <w:r w:rsidRPr="00903303">
              <w:rPr>
                <w:rFonts w:eastAsiaTheme="minorEastAsia"/>
                <w:lang w:val="en-US" w:eastAsia="zh-CN"/>
              </w:rPr>
              <w:t xml:space="preserve">in the channel of all </w:t>
            </w:r>
            <w:del w:id="52" w:author="Huawei - Su Huang" w:date="2025-11-17T09:20:00Z">
              <w:r w:rsidRPr="00903303" w:rsidDel="00C3374B">
                <w:rPr>
                  <w:rFonts w:eastAsiaTheme="minorEastAsia"/>
                  <w:lang w:val="en-US" w:eastAsia="zh-CN"/>
                </w:rPr>
                <w:delText>7x3=21</w:delText>
              </w:r>
            </w:del>
            <w:ins w:id="53" w:author="Huawei - Su Huang" w:date="2025-11-17T09:21:00Z">
              <w:r w:rsidRPr="00903303">
                <w:rPr>
                  <w:rFonts w:eastAsiaTheme="minorEastAsia"/>
                  <w:lang w:val="en-US" w:eastAsia="zh-CN"/>
                </w:rPr>
                <w:t>simulated</w:t>
              </w:r>
            </w:ins>
            <w:r w:rsidRPr="00903303">
              <w:rPr>
                <w:rFonts w:eastAsiaTheme="minorEastAsia"/>
                <w:lang w:val="en-US" w:eastAsia="zh-CN"/>
              </w:rPr>
              <w:t xml:space="preserve"> TRPs</w:t>
            </w:r>
          </w:p>
          <w:p w14:paraId="5067D5A0" w14:textId="36D7166D" w:rsidR="00D90EB1" w:rsidRDefault="00D90EB1" w:rsidP="00D90EB1">
            <w:pPr>
              <w:widowControl w:val="0"/>
              <w:rPr>
                <w:rFonts w:eastAsia="Malgun Gothic"/>
                <w:lang w:val="en-US" w:eastAsia="ko-KR"/>
              </w:rPr>
            </w:pPr>
            <w:r>
              <w:rPr>
                <w:rFonts w:eastAsiaTheme="minorEastAsia"/>
                <w:lang w:eastAsia="zh-CN"/>
              </w:rPr>
              <w:t xml:space="preserve">For Option 3, it simply means that some TPRs within the 21 TRPs are not performing the sensing task. In this regard, we would be OK to combine Option 2 </w:t>
            </w:r>
            <w:r w:rsidR="0085233A">
              <w:rPr>
                <w:rFonts w:eastAsiaTheme="minorEastAsia" w:hint="eastAsia"/>
                <w:lang w:eastAsia="zh-CN"/>
              </w:rPr>
              <w:t xml:space="preserve">into revised </w:t>
            </w:r>
            <w:r>
              <w:rPr>
                <w:rFonts w:eastAsiaTheme="minorEastAsia"/>
                <w:lang w:eastAsia="zh-CN"/>
              </w:rPr>
              <w:t>Option 3.</w:t>
            </w:r>
          </w:p>
        </w:tc>
      </w:tr>
      <w:tr w:rsidR="0009387D" w14:paraId="2653036C" w14:textId="77777777">
        <w:tc>
          <w:tcPr>
            <w:tcW w:w="1413" w:type="dxa"/>
          </w:tcPr>
          <w:p w14:paraId="1F4CAD2B" w14:textId="77777777" w:rsidR="0009387D" w:rsidRDefault="0009387D" w:rsidP="00D90EB1">
            <w:pPr>
              <w:widowControl w:val="0"/>
              <w:rPr>
                <w:rFonts w:eastAsiaTheme="minorEastAsia"/>
                <w:lang w:val="en-US" w:eastAsia="zh-CN"/>
              </w:rPr>
            </w:pPr>
          </w:p>
        </w:tc>
        <w:tc>
          <w:tcPr>
            <w:tcW w:w="1276" w:type="dxa"/>
          </w:tcPr>
          <w:p w14:paraId="5B9C16D2" w14:textId="77777777" w:rsidR="0009387D" w:rsidRDefault="0009387D" w:rsidP="00D90EB1">
            <w:pPr>
              <w:widowControl w:val="0"/>
              <w:rPr>
                <w:rFonts w:eastAsia="Malgun Gothic"/>
                <w:lang w:val="en-US" w:eastAsia="ko-KR"/>
              </w:rPr>
            </w:pPr>
          </w:p>
        </w:tc>
        <w:tc>
          <w:tcPr>
            <w:tcW w:w="6943" w:type="dxa"/>
          </w:tcPr>
          <w:p w14:paraId="0E246C14" w14:textId="77777777" w:rsidR="0009387D" w:rsidRDefault="0009387D" w:rsidP="00D90EB1">
            <w:pPr>
              <w:widowControl w:val="0"/>
              <w:rPr>
                <w:rFonts w:eastAsiaTheme="minorEastAsia"/>
                <w:lang w:eastAsia="zh-CN"/>
              </w:rPr>
            </w:pPr>
          </w:p>
        </w:tc>
      </w:tr>
    </w:tbl>
    <w:p w14:paraId="11C6A3FF" w14:textId="77777777" w:rsidR="001B1E93" w:rsidRDefault="001B1E93">
      <w:pPr>
        <w:pStyle w:val="a1"/>
        <w:rPr>
          <w:rFonts w:eastAsiaTheme="minorEastAsia"/>
          <w:sz w:val="21"/>
          <w:szCs w:val="21"/>
          <w:lang w:eastAsia="zh-CN"/>
        </w:rPr>
      </w:pPr>
    </w:p>
    <w:p w14:paraId="0C8E2EC1" w14:textId="77777777" w:rsidR="001B1E93" w:rsidRDefault="00000000">
      <w:pPr>
        <w:pStyle w:val="2"/>
        <w:rPr>
          <w:rFonts w:eastAsiaTheme="minorEastAsia"/>
        </w:rPr>
      </w:pPr>
      <w:r>
        <w:rPr>
          <w:rFonts w:eastAsiaTheme="minorEastAsia"/>
        </w:rPr>
        <w:t>FR2</w:t>
      </w:r>
    </w:p>
    <w:p w14:paraId="45A44FAB" w14:textId="77777777" w:rsidR="001B1E93" w:rsidRDefault="00000000">
      <w:pPr>
        <w:rPr>
          <w:rFonts w:ascii="Arial" w:hAnsi="Arial" w:cs="Arial"/>
          <w:i/>
          <w:iCs/>
          <w:u w:val="single"/>
        </w:rPr>
      </w:pPr>
      <w:r>
        <w:rPr>
          <w:rFonts w:ascii="Arial" w:hAnsi="Arial" w:cs="Arial"/>
          <w:i/>
          <w:iCs/>
          <w:u w:val="single"/>
        </w:rPr>
        <w:t>Summary on company views</w:t>
      </w:r>
    </w:p>
    <w:p w14:paraId="4B913DBE" w14:textId="77777777" w:rsidR="001B1E93" w:rsidRDefault="001B1E93">
      <w:pPr>
        <w:rPr>
          <w:rFonts w:eastAsiaTheme="minorEastAsia"/>
          <w:lang w:eastAsia="zh-CN"/>
        </w:rPr>
      </w:pPr>
    </w:p>
    <w:p w14:paraId="1DFA8E13" w14:textId="77777777" w:rsidR="001B1E93" w:rsidRDefault="00000000">
      <w:pPr>
        <w:pStyle w:val="3GPPAgreements"/>
        <w:numPr>
          <w:ilvl w:val="0"/>
          <w:numId w:val="0"/>
        </w:numPr>
        <w:tabs>
          <w:tab w:val="left" w:pos="0"/>
        </w:tabs>
        <w:spacing w:after="0"/>
        <w:ind w:left="284" w:hanging="284"/>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30291F88" w14:textId="77777777" w:rsidR="001B1E93" w:rsidRDefault="00000000">
      <w:pPr>
        <w:jc w:val="center"/>
        <w:rPr>
          <w:lang w:val="en-US" w:eastAsia="ko-KR"/>
        </w:rPr>
      </w:pPr>
      <w:r>
        <w:rPr>
          <w:lang w:val="en-US" w:eastAsia="ko-KR"/>
        </w:rPr>
        <w:t xml:space="preserve">Table 1. Simulation parameters for gNB monostatic evaluation </w:t>
      </w:r>
    </w:p>
    <w:p w14:paraId="34AB79D3" w14:textId="77777777" w:rsidR="001B1E93" w:rsidRDefault="00000000">
      <w:pPr>
        <w:jc w:val="center"/>
        <w:rPr>
          <w:color w:val="FF0000"/>
          <w:lang w:val="en-US" w:eastAsia="ko-KR"/>
        </w:rPr>
      </w:pPr>
      <w:r>
        <w:rPr>
          <w:color w:val="FF0000"/>
          <w:lang w:val="en-US" w:eastAsia="ko-KR"/>
        </w:rPr>
        <w:t>(Moderator: Parameters with same assumptions as FR1 are removed)</w:t>
      </w:r>
    </w:p>
    <w:tbl>
      <w:tblPr>
        <w:tblW w:w="5000" w:type="pct"/>
        <w:tblLook w:val="04A0" w:firstRow="1" w:lastRow="0" w:firstColumn="1" w:lastColumn="0" w:noHBand="0" w:noVBand="1"/>
      </w:tblPr>
      <w:tblGrid>
        <w:gridCol w:w="3545"/>
        <w:gridCol w:w="6083"/>
      </w:tblGrid>
      <w:tr w:rsidR="001B1E93" w14:paraId="177E6ED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16D7031" w14:textId="77777777" w:rsidR="001B1E93" w:rsidRDefault="00000000">
            <w:pPr>
              <w:jc w:val="center"/>
              <w:rPr>
                <w:b/>
                <w:sz w:val="18"/>
                <w:szCs w:val="18"/>
                <w:lang w:val="en-US"/>
              </w:rPr>
            </w:pPr>
            <w:r>
              <w:rPr>
                <w:b/>
                <w:sz w:val="18"/>
                <w:szCs w:val="18"/>
                <w:lang w:val="en-US"/>
              </w:rPr>
              <w:t>Parameters</w:t>
            </w:r>
          </w:p>
        </w:tc>
        <w:tc>
          <w:tcPr>
            <w:tcW w:w="3159" w:type="pct"/>
            <w:tcBorders>
              <w:top w:val="single" w:sz="4" w:space="0" w:color="auto"/>
              <w:left w:val="single" w:sz="4" w:space="0" w:color="auto"/>
              <w:bottom w:val="single" w:sz="4" w:space="0" w:color="auto"/>
              <w:right w:val="single" w:sz="4" w:space="0" w:color="auto"/>
            </w:tcBorders>
          </w:tcPr>
          <w:p w14:paraId="4E75C7CA" w14:textId="77777777" w:rsidR="001B1E93" w:rsidRDefault="00000000">
            <w:pPr>
              <w:jc w:val="center"/>
              <w:rPr>
                <w:b/>
                <w:sz w:val="18"/>
                <w:szCs w:val="18"/>
                <w:lang w:val="en-US"/>
              </w:rPr>
            </w:pPr>
            <w:r>
              <w:rPr>
                <w:b/>
                <w:sz w:val="18"/>
                <w:szCs w:val="18"/>
                <w:lang w:val="en-US"/>
              </w:rPr>
              <w:t>Values</w:t>
            </w:r>
          </w:p>
        </w:tc>
      </w:tr>
      <w:tr w:rsidR="001B1E93" w14:paraId="1418434A"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870165C" w14:textId="77777777" w:rsidR="001B1E93" w:rsidRDefault="00000000">
            <w:pPr>
              <w:rPr>
                <w:bCs/>
                <w:sz w:val="18"/>
                <w:szCs w:val="18"/>
                <w:lang w:val="en-US"/>
              </w:rPr>
            </w:pPr>
            <w:r>
              <w:rPr>
                <w:bCs/>
                <w:sz w:val="18"/>
                <w:szCs w:val="18"/>
                <w:lang w:val="en-US"/>
              </w:rPr>
              <w:t>Scenario</w:t>
            </w:r>
          </w:p>
        </w:tc>
        <w:tc>
          <w:tcPr>
            <w:tcW w:w="3159" w:type="pct"/>
            <w:tcBorders>
              <w:top w:val="single" w:sz="4" w:space="0" w:color="auto"/>
              <w:left w:val="single" w:sz="4" w:space="0" w:color="auto"/>
              <w:bottom w:val="single" w:sz="4" w:space="0" w:color="auto"/>
              <w:right w:val="single" w:sz="4" w:space="0" w:color="auto"/>
            </w:tcBorders>
          </w:tcPr>
          <w:p w14:paraId="2F16ADDA" w14:textId="77777777" w:rsidR="001B1E93" w:rsidRDefault="00000000">
            <w:pPr>
              <w:rPr>
                <w:sz w:val="18"/>
                <w:szCs w:val="18"/>
                <w:lang w:val="sv-SE"/>
              </w:rPr>
            </w:pPr>
            <w:r>
              <w:rPr>
                <w:sz w:val="18"/>
                <w:szCs w:val="18"/>
                <w:lang w:val="sv-SE"/>
              </w:rPr>
              <w:t>UMa-AV</w:t>
            </w:r>
          </w:p>
        </w:tc>
      </w:tr>
      <w:tr w:rsidR="001B1E93" w14:paraId="181D4165"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1DA1F1D" w14:textId="77777777" w:rsidR="001B1E93" w:rsidRDefault="00000000">
            <w:pPr>
              <w:rPr>
                <w:sz w:val="18"/>
                <w:szCs w:val="18"/>
                <w:lang w:val="en-US" w:eastAsia="ko-KR"/>
              </w:rPr>
            </w:pPr>
            <w:r>
              <w:rPr>
                <w:sz w:val="18"/>
                <w:szCs w:val="18"/>
                <w:lang w:val="en-US" w:eastAsia="ko-KR"/>
              </w:rPr>
              <w:t>Carrier Frequency</w:t>
            </w:r>
          </w:p>
        </w:tc>
        <w:tc>
          <w:tcPr>
            <w:tcW w:w="3159" w:type="pct"/>
            <w:tcBorders>
              <w:top w:val="single" w:sz="4" w:space="0" w:color="auto"/>
              <w:left w:val="single" w:sz="4" w:space="0" w:color="auto"/>
              <w:bottom w:val="single" w:sz="4" w:space="0" w:color="auto"/>
              <w:right w:val="single" w:sz="4" w:space="0" w:color="auto"/>
            </w:tcBorders>
          </w:tcPr>
          <w:p w14:paraId="27E85BFA" w14:textId="77777777" w:rsidR="001B1E93" w:rsidRDefault="00000000">
            <w:pPr>
              <w:rPr>
                <w:sz w:val="18"/>
                <w:szCs w:val="18"/>
                <w:lang w:val="sv-SE" w:eastAsia="ko-KR"/>
              </w:rPr>
            </w:pPr>
            <w:r>
              <w:rPr>
                <w:sz w:val="18"/>
                <w:szCs w:val="18"/>
                <w:lang w:val="sv-SE" w:eastAsia="ko-KR"/>
              </w:rPr>
              <w:t>FR2-1: 30 GHz</w:t>
            </w:r>
          </w:p>
        </w:tc>
      </w:tr>
      <w:tr w:rsidR="001B1E93" w14:paraId="0FC98C6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5627351" w14:textId="77777777" w:rsidR="001B1E93" w:rsidRDefault="00000000">
            <w:pPr>
              <w:rPr>
                <w:sz w:val="18"/>
                <w:szCs w:val="18"/>
                <w:lang w:val="en-US" w:eastAsia="ko-KR"/>
              </w:rPr>
            </w:pPr>
            <w:r>
              <w:rPr>
                <w:sz w:val="18"/>
                <w:szCs w:val="18"/>
                <w:lang w:val="en-US" w:eastAsia="ko-KR"/>
              </w:rPr>
              <w:t>System bandwidth</w:t>
            </w:r>
          </w:p>
        </w:tc>
        <w:tc>
          <w:tcPr>
            <w:tcW w:w="3159" w:type="pct"/>
            <w:tcBorders>
              <w:top w:val="single" w:sz="4" w:space="0" w:color="auto"/>
              <w:left w:val="single" w:sz="4" w:space="0" w:color="auto"/>
              <w:bottom w:val="single" w:sz="4" w:space="0" w:color="auto"/>
              <w:right w:val="single" w:sz="4" w:space="0" w:color="auto"/>
            </w:tcBorders>
          </w:tcPr>
          <w:p w14:paraId="1CEECA09" w14:textId="77777777" w:rsidR="001B1E93" w:rsidRDefault="00000000">
            <w:pPr>
              <w:rPr>
                <w:sz w:val="18"/>
                <w:szCs w:val="18"/>
                <w:lang w:val="sv-SE" w:eastAsia="ko-KR"/>
              </w:rPr>
            </w:pPr>
            <w:r>
              <w:rPr>
                <w:sz w:val="18"/>
                <w:szCs w:val="18"/>
                <w:lang w:val="sv-SE" w:eastAsia="ko-KR"/>
              </w:rPr>
              <w:t>FR2-1: 400 MHz</w:t>
            </w:r>
          </w:p>
        </w:tc>
      </w:tr>
      <w:tr w:rsidR="001B1E93" w14:paraId="591AADA0"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421CB3D9" w14:textId="77777777" w:rsidR="001B1E93" w:rsidRDefault="00000000">
            <w:pPr>
              <w:rPr>
                <w:sz w:val="18"/>
                <w:szCs w:val="18"/>
                <w:lang w:val="en-US" w:eastAsia="ko-KR"/>
              </w:rPr>
            </w:pPr>
            <w:r>
              <w:rPr>
                <w:sz w:val="18"/>
                <w:szCs w:val="18"/>
                <w:lang w:val="en-US" w:eastAsia="ko-KR"/>
              </w:rPr>
              <w:t>SCS</w:t>
            </w:r>
          </w:p>
        </w:tc>
        <w:tc>
          <w:tcPr>
            <w:tcW w:w="3159" w:type="pct"/>
            <w:tcBorders>
              <w:top w:val="single" w:sz="4" w:space="0" w:color="auto"/>
              <w:left w:val="single" w:sz="4" w:space="0" w:color="auto"/>
              <w:bottom w:val="single" w:sz="4" w:space="0" w:color="auto"/>
              <w:right w:val="single" w:sz="4" w:space="0" w:color="auto"/>
            </w:tcBorders>
          </w:tcPr>
          <w:p w14:paraId="622C508A" w14:textId="77777777" w:rsidR="001B1E93" w:rsidRDefault="00000000">
            <w:pPr>
              <w:rPr>
                <w:sz w:val="18"/>
                <w:szCs w:val="18"/>
                <w:lang w:val="sv-SE" w:eastAsia="ko-KR"/>
              </w:rPr>
            </w:pPr>
            <w:r>
              <w:rPr>
                <w:sz w:val="18"/>
                <w:szCs w:val="18"/>
                <w:lang w:val="sv-SE" w:eastAsia="ko-KR"/>
              </w:rPr>
              <w:t>FR2-1: 120 kHz</w:t>
            </w:r>
          </w:p>
        </w:tc>
      </w:tr>
      <w:tr w:rsidR="001B1E93" w14:paraId="01CE4638"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F83B7C0" w14:textId="77777777" w:rsidR="001B1E93" w:rsidRDefault="00000000">
            <w:pPr>
              <w:rPr>
                <w:bCs/>
                <w:sz w:val="18"/>
                <w:szCs w:val="18"/>
                <w:lang w:val="en-US" w:eastAsia="ko-KR"/>
              </w:rPr>
            </w:pPr>
            <w:r>
              <w:rPr>
                <w:bCs/>
                <w:sz w:val="18"/>
                <w:szCs w:val="18"/>
                <w:lang w:val="en-US" w:eastAsia="ko-KR"/>
              </w:rPr>
              <w:t>Inter-BS (2D) distance</w:t>
            </w:r>
          </w:p>
        </w:tc>
        <w:tc>
          <w:tcPr>
            <w:tcW w:w="3159" w:type="pct"/>
            <w:tcBorders>
              <w:top w:val="single" w:sz="4" w:space="0" w:color="auto"/>
              <w:left w:val="single" w:sz="4" w:space="0" w:color="auto"/>
              <w:bottom w:val="single" w:sz="4" w:space="0" w:color="auto"/>
              <w:right w:val="single" w:sz="4" w:space="0" w:color="auto"/>
            </w:tcBorders>
          </w:tcPr>
          <w:p w14:paraId="2B2D3EC8" w14:textId="77777777" w:rsidR="001B1E93" w:rsidRDefault="00000000">
            <w:pPr>
              <w:rPr>
                <w:sz w:val="18"/>
                <w:szCs w:val="18"/>
                <w:lang w:val="sv-SE" w:eastAsia="ko-KR"/>
              </w:rPr>
            </w:pPr>
            <w:r>
              <w:rPr>
                <w:sz w:val="18"/>
                <w:szCs w:val="18"/>
                <w:lang w:val="sv-SE" w:eastAsia="ko-KR"/>
              </w:rPr>
              <w:t xml:space="preserve">UMa-AV: FR2: 200 m </w:t>
            </w:r>
          </w:p>
        </w:tc>
      </w:tr>
      <w:tr w:rsidR="001B1E93" w14:paraId="08EAD9B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168715D" w14:textId="77777777" w:rsidR="001B1E93" w:rsidRDefault="00000000">
            <w:pPr>
              <w:rPr>
                <w:bCs/>
                <w:sz w:val="18"/>
                <w:szCs w:val="18"/>
                <w:lang w:val="en-US" w:eastAsia="ko-KR"/>
              </w:rPr>
            </w:pPr>
            <w:r>
              <w:rPr>
                <w:bCs/>
                <w:sz w:val="18"/>
                <w:szCs w:val="18"/>
                <w:lang w:val="en-US"/>
              </w:rPr>
              <w:t>BS antenna height</w:t>
            </w:r>
          </w:p>
        </w:tc>
        <w:tc>
          <w:tcPr>
            <w:tcW w:w="3159" w:type="pct"/>
            <w:tcBorders>
              <w:top w:val="single" w:sz="4" w:space="0" w:color="auto"/>
              <w:left w:val="single" w:sz="4" w:space="0" w:color="auto"/>
              <w:bottom w:val="single" w:sz="4" w:space="0" w:color="auto"/>
              <w:right w:val="single" w:sz="4" w:space="0" w:color="auto"/>
            </w:tcBorders>
          </w:tcPr>
          <w:p w14:paraId="7ED1DE44" w14:textId="77777777" w:rsidR="001B1E93" w:rsidRDefault="00000000">
            <w:pPr>
              <w:rPr>
                <w:sz w:val="18"/>
                <w:szCs w:val="18"/>
                <w:lang w:val="sv-SE" w:eastAsia="ko-KR"/>
              </w:rPr>
            </w:pPr>
            <w:r>
              <w:rPr>
                <w:sz w:val="18"/>
                <w:szCs w:val="18"/>
                <w:lang w:val="sv-SE" w:eastAsia="ko-KR"/>
              </w:rPr>
              <w:t>UMa-AV: 25 m</w:t>
            </w:r>
          </w:p>
          <w:p w14:paraId="5448D39C" w14:textId="77777777" w:rsidR="001B1E93" w:rsidRDefault="00000000">
            <w:pPr>
              <w:rPr>
                <w:sz w:val="18"/>
                <w:szCs w:val="18"/>
                <w:lang w:val="sv-SE" w:eastAsia="ko-KR"/>
              </w:rPr>
            </w:pPr>
            <w:r>
              <w:rPr>
                <w:sz w:val="18"/>
                <w:szCs w:val="18"/>
                <w:lang w:val="sv-SE" w:eastAsia="ko-KR"/>
              </w:rPr>
              <w:t>RMa-AV: 35 m</w:t>
            </w:r>
          </w:p>
        </w:tc>
      </w:tr>
      <w:tr w:rsidR="001B1E93" w14:paraId="2EEA6613"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4AF3DB6" w14:textId="77777777" w:rsidR="001B1E93" w:rsidRDefault="00000000">
            <w:pPr>
              <w:rPr>
                <w:bCs/>
                <w:sz w:val="18"/>
                <w:szCs w:val="18"/>
                <w:lang w:val="en-US"/>
              </w:rPr>
            </w:pPr>
            <w:r>
              <w:rPr>
                <w:bCs/>
                <w:sz w:val="18"/>
                <w:szCs w:val="18"/>
                <w:lang w:val="en-US"/>
              </w:rPr>
              <w:t>BS antenna configurations</w:t>
            </w:r>
          </w:p>
        </w:tc>
        <w:tc>
          <w:tcPr>
            <w:tcW w:w="3159" w:type="pct"/>
            <w:tcBorders>
              <w:top w:val="single" w:sz="4" w:space="0" w:color="auto"/>
              <w:left w:val="single" w:sz="4" w:space="0" w:color="auto"/>
              <w:bottom w:val="single" w:sz="4" w:space="0" w:color="auto"/>
              <w:right w:val="single" w:sz="4" w:space="0" w:color="auto"/>
            </w:tcBorders>
          </w:tcPr>
          <w:p w14:paraId="41DF4F1A" w14:textId="77777777" w:rsidR="001B1E93" w:rsidRDefault="00000000">
            <w:pPr>
              <w:rPr>
                <w:bCs/>
                <w:sz w:val="18"/>
                <w:szCs w:val="18"/>
                <w:lang w:val="en-US"/>
              </w:rPr>
            </w:pPr>
            <w:r>
              <w:rPr>
                <w:bCs/>
                <w:sz w:val="18"/>
                <w:szCs w:val="18"/>
                <w:lang w:val="en-US"/>
              </w:rPr>
              <w:t>FR2-1: (M,N,P,Mg,Ng;Mp,Np) = (16,16,2,2,1;1,1), (dH,dV)  = (0.5, 0.5)λ,  +45°/-45° polarization for whole panel; (16,16,2,1,1;1,1) for Tx and (16,16,2,1,1;1,1) for Rx</w:t>
            </w:r>
          </w:p>
        </w:tc>
      </w:tr>
      <w:tr w:rsidR="001B1E93" w14:paraId="726398C4"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715AA145" w14:textId="77777777" w:rsidR="001B1E93" w:rsidRDefault="00000000">
            <w:pPr>
              <w:rPr>
                <w:bCs/>
                <w:sz w:val="18"/>
                <w:szCs w:val="18"/>
                <w:lang w:val="en-US" w:eastAsia="ko-KR"/>
              </w:rPr>
            </w:pPr>
            <w:r>
              <w:rPr>
                <w:bCs/>
                <w:sz w:val="18"/>
                <w:szCs w:val="18"/>
                <w:lang w:val="en-US" w:eastAsia="ko-KR"/>
              </w:rPr>
              <w:t>Beam set at TRxP</w:t>
            </w:r>
          </w:p>
        </w:tc>
        <w:tc>
          <w:tcPr>
            <w:tcW w:w="3159" w:type="pct"/>
            <w:tcBorders>
              <w:top w:val="single" w:sz="4" w:space="0" w:color="auto"/>
              <w:left w:val="single" w:sz="4" w:space="0" w:color="auto"/>
              <w:bottom w:val="single" w:sz="4" w:space="0" w:color="auto"/>
              <w:right w:val="single" w:sz="4" w:space="0" w:color="auto"/>
            </w:tcBorders>
          </w:tcPr>
          <w:p w14:paraId="3CE9C103" w14:textId="77777777" w:rsidR="001B1E93" w:rsidRDefault="00000000">
            <w:pPr>
              <w:rPr>
                <w:sz w:val="18"/>
                <w:szCs w:val="18"/>
                <w:lang w:val="en-US" w:eastAsia="ko-KR"/>
              </w:rPr>
            </w:pPr>
            <w:r>
              <w:rPr>
                <w:sz w:val="18"/>
                <w:szCs w:val="18"/>
                <w:lang w:val="en-US" w:eastAsia="ko-KR"/>
              </w:rPr>
              <w:t>For direction of TRxP analog beam steering (in LCS), e.g., Azimuth angle φi = {-5*pi/16, -3*pi/16, -pi/16, pi/16, 3*pi/16, 5*pi/16}</w:t>
            </w:r>
          </w:p>
          <w:p w14:paraId="6E9E6E1F" w14:textId="77777777" w:rsidR="001B1E93" w:rsidRDefault="00000000">
            <w:pPr>
              <w:rPr>
                <w:sz w:val="18"/>
                <w:szCs w:val="18"/>
                <w:lang w:val="en-US" w:eastAsia="ko-KR"/>
              </w:rPr>
            </w:pPr>
            <w:r>
              <w:rPr>
                <w:sz w:val="18"/>
                <w:szCs w:val="18"/>
                <w:lang w:val="en-US" w:eastAsia="ko-KR"/>
              </w:rPr>
              <w:t>Zenith angle θj = {[pi/8,3*pi/8,],5*pi/8, 7*pi/8}</w:t>
            </w:r>
          </w:p>
          <w:p w14:paraId="4EF399E4" w14:textId="77777777" w:rsidR="001B1E93" w:rsidRDefault="00000000">
            <w:pPr>
              <w:rPr>
                <w:rFonts w:eastAsia="等线"/>
                <w:lang w:val="en-US" w:eastAsia="zh-CN"/>
              </w:rPr>
            </w:pPr>
            <w:r>
              <w:rPr>
                <w:sz w:val="18"/>
                <w:szCs w:val="18"/>
                <w:lang w:val="en-US" w:eastAsia="ko-KR"/>
              </w:rPr>
              <w:t>NOTE: companies can report their own implantation details of the beam sets</w:t>
            </w:r>
          </w:p>
        </w:tc>
      </w:tr>
      <w:tr w:rsidR="001B1E93" w14:paraId="668FD152"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71E88858" w14:textId="77777777" w:rsidR="001B1E93" w:rsidRDefault="00000000">
            <w:pPr>
              <w:rPr>
                <w:rFonts w:eastAsia="等线"/>
                <w:bCs/>
                <w:sz w:val="18"/>
                <w:szCs w:val="18"/>
                <w:lang w:val="en-US" w:eastAsia="zh-CN"/>
              </w:rPr>
            </w:pPr>
            <w:r>
              <w:rPr>
                <w:rFonts w:eastAsia="等线" w:hint="eastAsia"/>
                <w:bCs/>
                <w:sz w:val="18"/>
                <w:szCs w:val="18"/>
                <w:lang w:val="en-US" w:eastAsia="zh-CN"/>
              </w:rPr>
              <w:t>A</w:t>
            </w:r>
            <w:r>
              <w:rPr>
                <w:rFonts w:eastAsia="等线"/>
                <w:bCs/>
                <w:sz w:val="18"/>
                <w:szCs w:val="18"/>
                <w:lang w:val="en-US" w:eastAsia="zh-CN"/>
              </w:rPr>
              <w:t>ntenna isolation</w:t>
            </w:r>
          </w:p>
        </w:tc>
        <w:tc>
          <w:tcPr>
            <w:tcW w:w="3159" w:type="pct"/>
            <w:tcBorders>
              <w:top w:val="single" w:sz="4" w:space="0" w:color="auto"/>
              <w:left w:val="single" w:sz="4" w:space="0" w:color="auto"/>
              <w:bottom w:val="single" w:sz="4" w:space="0" w:color="auto"/>
              <w:right w:val="single" w:sz="4" w:space="0" w:color="auto"/>
            </w:tcBorders>
          </w:tcPr>
          <w:p w14:paraId="00C37C9A" w14:textId="77777777" w:rsidR="001B1E93" w:rsidRDefault="00000000">
            <w:pPr>
              <w:rPr>
                <w:rFonts w:eastAsia="等线"/>
                <w:sz w:val="18"/>
                <w:szCs w:val="18"/>
                <w:lang w:val="en-US" w:eastAsia="zh-CN"/>
              </w:rPr>
            </w:pPr>
            <w:r>
              <w:rPr>
                <w:rFonts w:eastAsia="等线"/>
                <w:sz w:val="18"/>
                <w:szCs w:val="18"/>
                <w:lang w:val="en-US" w:eastAsia="zh-CN"/>
              </w:rPr>
              <w:t>90 ~ 100 dB</w:t>
            </w:r>
          </w:p>
        </w:tc>
      </w:tr>
      <w:tr w:rsidR="001B1E93" w14:paraId="2B8BC33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65E2B88" w14:textId="77777777" w:rsidR="001B1E93" w:rsidRDefault="00000000">
            <w:pPr>
              <w:rPr>
                <w:bCs/>
                <w:sz w:val="18"/>
                <w:szCs w:val="18"/>
                <w:lang w:val="en-US"/>
              </w:rPr>
            </w:pPr>
            <w:r>
              <w:rPr>
                <w:bCs/>
                <w:sz w:val="18"/>
                <w:szCs w:val="18"/>
                <w:lang w:val="en-US"/>
              </w:rPr>
              <w:t>Max BS Tx power</w:t>
            </w:r>
          </w:p>
        </w:tc>
        <w:tc>
          <w:tcPr>
            <w:tcW w:w="3159" w:type="pct"/>
            <w:tcBorders>
              <w:top w:val="single" w:sz="4" w:space="0" w:color="auto"/>
              <w:left w:val="single" w:sz="4" w:space="0" w:color="auto"/>
              <w:bottom w:val="single" w:sz="4" w:space="0" w:color="auto"/>
              <w:right w:val="single" w:sz="4" w:space="0" w:color="auto"/>
            </w:tcBorders>
          </w:tcPr>
          <w:p w14:paraId="55B8BF32" w14:textId="77777777" w:rsidR="001B1E93" w:rsidRDefault="00000000">
            <w:pPr>
              <w:rPr>
                <w:bCs/>
                <w:sz w:val="18"/>
                <w:szCs w:val="18"/>
                <w:lang w:val="en-US"/>
              </w:rPr>
            </w:pPr>
            <w:r>
              <w:rPr>
                <w:bCs/>
                <w:sz w:val="18"/>
                <w:szCs w:val="18"/>
                <w:lang w:val="en-US"/>
              </w:rPr>
              <w:t>FR2-1: 30 dBm TRP</w:t>
            </w:r>
            <w:r>
              <w:rPr>
                <w:sz w:val="18"/>
                <w:szCs w:val="18"/>
                <w:lang w:val="en-US"/>
              </w:rPr>
              <w:t xml:space="preserve"> @ FR2-1 for BW is assume for maximum Tx transmit power </w:t>
            </w:r>
          </w:p>
        </w:tc>
      </w:tr>
      <w:tr w:rsidR="001B1E93" w14:paraId="729E20E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BCE18D0" w14:textId="77777777" w:rsidR="001B1E93" w:rsidRDefault="00000000">
            <w:pPr>
              <w:rPr>
                <w:bCs/>
                <w:sz w:val="18"/>
                <w:szCs w:val="18"/>
                <w:lang w:val="en-US"/>
              </w:rPr>
            </w:pPr>
            <w:r>
              <w:rPr>
                <w:bCs/>
                <w:sz w:val="18"/>
                <w:szCs w:val="18"/>
                <w:lang w:val="en-US"/>
              </w:rPr>
              <w:t>BS noise figure</w:t>
            </w:r>
          </w:p>
        </w:tc>
        <w:tc>
          <w:tcPr>
            <w:tcW w:w="3159" w:type="pct"/>
            <w:tcBorders>
              <w:top w:val="single" w:sz="4" w:space="0" w:color="auto"/>
              <w:left w:val="single" w:sz="4" w:space="0" w:color="auto"/>
              <w:bottom w:val="single" w:sz="4" w:space="0" w:color="auto"/>
              <w:right w:val="single" w:sz="4" w:space="0" w:color="auto"/>
            </w:tcBorders>
          </w:tcPr>
          <w:p w14:paraId="1C9A9DA2" w14:textId="77777777" w:rsidR="001B1E93" w:rsidRDefault="00000000">
            <w:pPr>
              <w:rPr>
                <w:bCs/>
                <w:sz w:val="18"/>
                <w:szCs w:val="18"/>
                <w:lang w:val="en-US"/>
              </w:rPr>
            </w:pPr>
            <w:r>
              <w:rPr>
                <w:bCs/>
                <w:sz w:val="18"/>
                <w:szCs w:val="18"/>
                <w:lang w:val="en-US"/>
              </w:rPr>
              <w:t>FR2-1: 7 dB</w:t>
            </w:r>
          </w:p>
        </w:tc>
      </w:tr>
      <w:tr w:rsidR="001B1E93" w14:paraId="4ADB8C34"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761EC1B" w14:textId="77777777" w:rsidR="001B1E93" w:rsidRDefault="00000000">
            <w:pPr>
              <w:rPr>
                <w:bCs/>
                <w:sz w:val="18"/>
                <w:szCs w:val="18"/>
                <w:lang w:val="en-US" w:eastAsia="ko-KR"/>
              </w:rPr>
            </w:pPr>
            <w:r>
              <w:rPr>
                <w:bCs/>
                <w:sz w:val="18"/>
                <w:szCs w:val="18"/>
                <w:lang w:val="en-US" w:eastAsia="ko-KR"/>
              </w:rPr>
              <w:t>BS self-interference</w:t>
            </w:r>
          </w:p>
        </w:tc>
        <w:tc>
          <w:tcPr>
            <w:tcW w:w="3159" w:type="pct"/>
            <w:tcBorders>
              <w:top w:val="single" w:sz="4" w:space="0" w:color="auto"/>
              <w:left w:val="single" w:sz="4" w:space="0" w:color="auto"/>
              <w:bottom w:val="single" w:sz="4" w:space="0" w:color="auto"/>
              <w:right w:val="single" w:sz="4" w:space="0" w:color="auto"/>
            </w:tcBorders>
          </w:tcPr>
          <w:p w14:paraId="42AB90B7" w14:textId="77777777" w:rsidR="001B1E93" w:rsidRDefault="00000000">
            <w:pPr>
              <w:rPr>
                <w:sz w:val="18"/>
                <w:szCs w:val="18"/>
                <w:lang w:val="en-US" w:eastAsia="ko-KR"/>
              </w:rPr>
            </w:pPr>
            <w:r>
              <w:rPr>
                <w:sz w:val="18"/>
                <w:szCs w:val="18"/>
                <w:lang w:val="en-US" w:eastAsia="ko-KR"/>
              </w:rPr>
              <w:t>Same approach with Rel-20 ISAC agreement</w:t>
            </w:r>
          </w:p>
        </w:tc>
      </w:tr>
    </w:tbl>
    <w:p w14:paraId="639E8AEB" w14:textId="77777777" w:rsidR="001B1E93" w:rsidRDefault="001B1E93">
      <w:pPr>
        <w:pStyle w:val="a1"/>
        <w:spacing w:after="0"/>
        <w:rPr>
          <w:rFonts w:eastAsiaTheme="minorEastAsia"/>
          <w:lang w:eastAsia="zh-CN"/>
        </w:rPr>
      </w:pPr>
    </w:p>
    <w:p w14:paraId="54444604" w14:textId="77777777" w:rsidR="001B1E93" w:rsidRDefault="001B1E93"/>
    <w:p w14:paraId="5A3EEFD4" w14:textId="77777777" w:rsidR="001B1E93" w:rsidRDefault="00000000">
      <w:pPr>
        <w:pStyle w:val="3GPPAgreements"/>
        <w:numPr>
          <w:ilvl w:val="0"/>
          <w:numId w:val="0"/>
        </w:numPr>
        <w:spacing w:after="0"/>
        <w:rPr>
          <w:sz w:val="20"/>
          <w:szCs w:val="20"/>
        </w:rPr>
      </w:pPr>
      <w:r>
        <w:rPr>
          <w:color w:val="FF0000"/>
          <w:sz w:val="20"/>
          <w:szCs w:val="20"/>
          <w:lang w:eastAsia="zh-CN"/>
        </w:rPr>
        <w:t xml:space="preserve">[Moderator’s note] </w:t>
      </w:r>
      <w:r>
        <w:rPr>
          <w:sz w:val="20"/>
          <w:szCs w:val="20"/>
          <w:lang w:eastAsia="zh-CN"/>
        </w:rPr>
        <w:t xml:space="preserve">FR2 carrier frequency is in brackets in the agreement made in RAN1 #122. Therefore, it is necessary to check if RAN1 can conclude whether/how to define a set of evaluation parameters for FR2. If not, we can take similar way as for other evaluation assumptions, i.e., details are up to company report when evaluation results are submitted. </w:t>
      </w:r>
    </w:p>
    <w:p w14:paraId="3B8372D4" w14:textId="77777777" w:rsidR="001B1E93" w:rsidRDefault="00000000">
      <w:pPr>
        <w:pStyle w:val="3"/>
        <w:ind w:left="720" w:hanging="720"/>
        <w:rPr>
          <w:highlight w:val="cyan"/>
        </w:rPr>
      </w:pPr>
      <w:r>
        <w:rPr>
          <w:highlight w:val="cyan"/>
        </w:rPr>
        <w:t>[FL1][M] Proposal</w:t>
      </w:r>
      <w:r>
        <w:rPr>
          <w:rFonts w:eastAsiaTheme="minorEastAsia" w:hint="eastAsia"/>
          <w:highlight w:val="cyan"/>
        </w:rPr>
        <w:t xml:space="preserve"> </w:t>
      </w:r>
      <w:r>
        <w:rPr>
          <w:highlight w:val="cyan"/>
        </w:rPr>
        <w:t xml:space="preserve">6.5-1 </w:t>
      </w:r>
    </w:p>
    <w:p w14:paraId="3CD90E8D" w14:textId="77777777" w:rsidR="001B1E93" w:rsidRDefault="00000000">
      <w:pPr>
        <w:pStyle w:val="aff4"/>
        <w:numPr>
          <w:ilvl w:val="0"/>
          <w:numId w:val="22"/>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1B1E93" w14:paraId="207E4F5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E100166" w14:textId="77777777" w:rsidR="001B1E93" w:rsidRDefault="00000000">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77129F83" w14:textId="77777777" w:rsidR="001B1E93" w:rsidRDefault="00000000">
            <w:pPr>
              <w:jc w:val="center"/>
              <w:rPr>
                <w:rFonts w:ascii="Arial" w:hAnsi="Arial" w:cs="Arial"/>
                <w:b/>
                <w:sz w:val="18"/>
                <w:szCs w:val="18"/>
                <w:lang w:val="en-US"/>
              </w:rPr>
            </w:pPr>
            <w:r>
              <w:rPr>
                <w:rFonts w:ascii="Arial" w:hAnsi="Arial" w:cs="Arial"/>
                <w:b/>
                <w:sz w:val="18"/>
                <w:szCs w:val="18"/>
                <w:lang w:val="en-US"/>
              </w:rPr>
              <w:t>Values</w:t>
            </w:r>
          </w:p>
        </w:tc>
      </w:tr>
      <w:tr w:rsidR="001B1E93" w14:paraId="0DB99B78"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8B7767B" w14:textId="77777777" w:rsidR="001B1E93" w:rsidRDefault="00000000">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21492267" w14:textId="77777777" w:rsidR="001B1E93" w:rsidRDefault="00000000">
            <w:pPr>
              <w:rPr>
                <w:rFonts w:ascii="Arial" w:hAnsi="Arial" w:cs="Arial"/>
                <w:sz w:val="18"/>
                <w:szCs w:val="18"/>
                <w:lang w:val="sv-SE"/>
              </w:rPr>
            </w:pPr>
            <w:r>
              <w:rPr>
                <w:rFonts w:ascii="Arial" w:hAnsi="Arial" w:cs="Arial"/>
                <w:sz w:val="18"/>
                <w:szCs w:val="18"/>
                <w:lang w:val="sv-SE"/>
              </w:rPr>
              <w:t>UMa-AV</w:t>
            </w:r>
          </w:p>
        </w:tc>
      </w:tr>
      <w:tr w:rsidR="001B1E93" w14:paraId="72BE66CC"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48DFA1A" w14:textId="77777777" w:rsidR="001B1E93" w:rsidRDefault="00000000">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75C07110" w14:textId="77777777" w:rsidR="001B1E93" w:rsidRDefault="00000000">
            <w:pPr>
              <w:rPr>
                <w:rFonts w:ascii="Arial" w:hAnsi="Arial" w:cs="Arial"/>
                <w:sz w:val="18"/>
                <w:szCs w:val="18"/>
                <w:lang w:val="sv-SE" w:eastAsia="ko-KR"/>
              </w:rPr>
            </w:pPr>
            <w:r>
              <w:rPr>
                <w:rFonts w:ascii="Arial" w:hAnsi="Arial" w:cs="Arial"/>
                <w:sz w:val="18"/>
                <w:szCs w:val="18"/>
                <w:lang w:val="sv-SE" w:eastAsia="ko-KR"/>
              </w:rPr>
              <w:t>FR2-1: 30 GHz</w:t>
            </w:r>
          </w:p>
        </w:tc>
      </w:tr>
      <w:tr w:rsidR="001B1E93" w14:paraId="4078698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D7AA735" w14:textId="77777777" w:rsidR="001B1E93" w:rsidRDefault="00000000">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356D62EA" w14:textId="77777777" w:rsidR="001B1E93" w:rsidRDefault="00000000">
            <w:pPr>
              <w:rPr>
                <w:rFonts w:ascii="Arial" w:hAnsi="Arial" w:cs="Arial"/>
                <w:sz w:val="18"/>
                <w:szCs w:val="18"/>
                <w:lang w:val="sv-SE" w:eastAsia="ko-KR"/>
              </w:rPr>
            </w:pPr>
            <w:r>
              <w:rPr>
                <w:rFonts w:ascii="Arial" w:hAnsi="Arial" w:cs="Arial"/>
                <w:sz w:val="18"/>
                <w:szCs w:val="18"/>
                <w:lang w:val="sv-SE" w:eastAsia="ko-KR"/>
              </w:rPr>
              <w:t>FR2-1: 400 MHz</w:t>
            </w:r>
          </w:p>
        </w:tc>
      </w:tr>
      <w:tr w:rsidR="001B1E93" w14:paraId="375E01D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67419B5" w14:textId="77777777" w:rsidR="001B1E93" w:rsidRDefault="00000000">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0F0B162A" w14:textId="77777777" w:rsidR="001B1E93" w:rsidRDefault="00000000">
            <w:pPr>
              <w:rPr>
                <w:rFonts w:ascii="Arial" w:hAnsi="Arial" w:cs="Arial"/>
                <w:sz w:val="18"/>
                <w:szCs w:val="18"/>
                <w:lang w:val="sv-SE" w:eastAsia="ko-KR"/>
              </w:rPr>
            </w:pPr>
            <w:r>
              <w:rPr>
                <w:rFonts w:ascii="Arial" w:hAnsi="Arial" w:cs="Arial"/>
                <w:sz w:val="18"/>
                <w:szCs w:val="18"/>
                <w:lang w:val="sv-SE" w:eastAsia="ko-KR"/>
              </w:rPr>
              <w:t>FR2-1: 120 kHz</w:t>
            </w:r>
          </w:p>
        </w:tc>
      </w:tr>
      <w:tr w:rsidR="001B1E93" w14:paraId="57AF590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C79012D" w14:textId="77777777" w:rsidR="001B1E93" w:rsidRDefault="00000000">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92EE90D" w14:textId="77777777" w:rsidR="001B1E93" w:rsidRDefault="00000000">
            <w:pPr>
              <w:rPr>
                <w:rFonts w:ascii="Arial" w:hAnsi="Arial" w:cs="Arial"/>
                <w:sz w:val="18"/>
                <w:szCs w:val="18"/>
                <w:lang w:val="sv-SE" w:eastAsia="ko-KR"/>
              </w:rPr>
            </w:pPr>
            <w:r>
              <w:rPr>
                <w:rFonts w:ascii="Arial" w:hAnsi="Arial" w:cs="Arial"/>
                <w:sz w:val="18"/>
                <w:szCs w:val="18"/>
                <w:lang w:val="sv-SE" w:eastAsia="ko-KR"/>
              </w:rPr>
              <w:t xml:space="preserve">FR2: 200 m </w:t>
            </w:r>
          </w:p>
        </w:tc>
      </w:tr>
      <w:tr w:rsidR="001B1E93" w14:paraId="4088814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CF87D45" w14:textId="77777777" w:rsidR="001B1E93" w:rsidRDefault="00000000">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63EAC4B0" w14:textId="77777777" w:rsidR="001B1E93" w:rsidRDefault="00000000">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1B1E93" w14:paraId="57214D3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FD39B57" w14:textId="77777777" w:rsidR="001B1E93" w:rsidRDefault="00000000">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03FB34B2" w14:textId="77777777" w:rsidR="001B1E93" w:rsidRDefault="00000000">
            <w:pPr>
              <w:rPr>
                <w:rFonts w:ascii="Arial" w:eastAsia="等线" w:hAnsi="Arial" w:cs="Arial"/>
                <w:lang w:val="en-US" w:eastAsia="zh-CN"/>
              </w:rPr>
            </w:pPr>
            <w:r>
              <w:rPr>
                <w:rFonts w:ascii="Arial" w:hAnsi="Arial" w:cs="Arial"/>
                <w:sz w:val="18"/>
                <w:szCs w:val="18"/>
                <w:lang w:val="en-US" w:eastAsia="ko-KR"/>
              </w:rPr>
              <w:t>Up to company report</w:t>
            </w:r>
          </w:p>
        </w:tc>
      </w:tr>
      <w:tr w:rsidR="001B1E93" w14:paraId="6FCD98D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39BBB1A" w14:textId="77777777" w:rsidR="001B1E93" w:rsidRDefault="00000000">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7865ADE8" w14:textId="77777777" w:rsidR="001B1E93" w:rsidRDefault="00000000">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1B1E93" w14:paraId="673C0C3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D6D37D0" w14:textId="77777777" w:rsidR="001B1E93" w:rsidRDefault="00000000">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2202F9F6" w14:textId="77777777" w:rsidR="001B1E93" w:rsidRDefault="00000000">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1B1E93" w14:paraId="4848BA0E"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5AD5627" w14:textId="77777777" w:rsidR="001B1E93" w:rsidRDefault="00000000">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65CEC42C" w14:textId="77777777" w:rsidR="001B1E93" w:rsidRDefault="00000000">
            <w:pPr>
              <w:rPr>
                <w:rFonts w:ascii="Arial" w:hAnsi="Arial" w:cs="Arial"/>
                <w:bCs/>
                <w:sz w:val="18"/>
                <w:szCs w:val="18"/>
                <w:lang w:val="en-US"/>
              </w:rPr>
            </w:pPr>
            <w:r>
              <w:rPr>
                <w:rFonts w:ascii="Arial" w:hAnsi="Arial" w:cs="Arial"/>
                <w:bCs/>
                <w:sz w:val="18"/>
                <w:szCs w:val="18"/>
                <w:lang w:val="en-US"/>
              </w:rPr>
              <w:t>FR2-1: 7 dB</w:t>
            </w:r>
          </w:p>
        </w:tc>
      </w:tr>
      <w:tr w:rsidR="001B1E93" w14:paraId="0C8AE77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9167E68" w14:textId="77777777" w:rsidR="001B1E93" w:rsidRDefault="00000000">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5EFC3505" w14:textId="77777777" w:rsidR="001B1E93" w:rsidRDefault="00000000">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47DEBA97" w14:textId="77777777" w:rsidR="001B1E93" w:rsidRDefault="001B1E93">
      <w:pPr>
        <w:pStyle w:val="aff4"/>
        <w:tabs>
          <w:tab w:val="left" w:pos="0"/>
        </w:tabs>
        <w:ind w:left="420" w:firstLine="0"/>
        <w:rPr>
          <w:rFonts w:eastAsiaTheme="minorEastAsia"/>
          <w:lang w:eastAsia="zh-CN"/>
        </w:rPr>
      </w:pPr>
    </w:p>
    <w:p w14:paraId="46A8FE15" w14:textId="77777777" w:rsidR="001B1E93" w:rsidRDefault="00000000">
      <w:pPr>
        <w:pStyle w:val="aff4"/>
        <w:numPr>
          <w:ilvl w:val="0"/>
          <w:numId w:val="22"/>
        </w:numPr>
        <w:rPr>
          <w:rFonts w:eastAsiaTheme="minorEastAsia"/>
          <w:lang w:eastAsia="zh-CN"/>
        </w:rPr>
      </w:pPr>
      <w:r>
        <w:rPr>
          <w:rFonts w:eastAsiaTheme="minorEastAsia"/>
          <w:lang w:val="en-US" w:eastAsia="zh-CN"/>
        </w:rPr>
        <w:t xml:space="preserve">Up to company to report evaluation results for FR2. </w:t>
      </w:r>
    </w:p>
    <w:p w14:paraId="5C28538E" w14:textId="77777777" w:rsidR="001B1E93" w:rsidRPr="006002E4" w:rsidRDefault="001B1E93">
      <w:pPr>
        <w:pStyle w:val="a1"/>
        <w:rPr>
          <w:rFonts w:eastAsia="Malgun Gothic"/>
          <w:lang w:eastAsia="ko-KR"/>
        </w:rPr>
      </w:pPr>
    </w:p>
    <w:tbl>
      <w:tblPr>
        <w:tblStyle w:val="afd"/>
        <w:tblW w:w="9632" w:type="dxa"/>
        <w:tblLayout w:type="fixed"/>
        <w:tblLook w:val="04A0" w:firstRow="1" w:lastRow="0" w:firstColumn="1" w:lastColumn="0" w:noHBand="0" w:noVBand="1"/>
      </w:tblPr>
      <w:tblGrid>
        <w:gridCol w:w="1413"/>
        <w:gridCol w:w="1276"/>
        <w:gridCol w:w="6943"/>
      </w:tblGrid>
      <w:tr w:rsidR="001B1E93" w14:paraId="1A46770A" w14:textId="77777777">
        <w:tc>
          <w:tcPr>
            <w:tcW w:w="1413" w:type="dxa"/>
            <w:shd w:val="clear" w:color="auto" w:fill="D9E2F3" w:themeFill="accent1" w:themeFillTint="33"/>
          </w:tcPr>
          <w:p w14:paraId="121A45F5"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FA738A" w14:textId="77777777" w:rsidR="001B1E93"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72F3D10"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70EC76E2" w14:textId="77777777">
        <w:tc>
          <w:tcPr>
            <w:tcW w:w="1413" w:type="dxa"/>
          </w:tcPr>
          <w:p w14:paraId="1C518783"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7EC86E00" w14:textId="77777777" w:rsidR="001B1E93" w:rsidRDefault="001B1E93">
            <w:pPr>
              <w:widowControl w:val="0"/>
              <w:spacing w:before="0"/>
              <w:rPr>
                <w:rFonts w:eastAsiaTheme="minorEastAsia"/>
                <w:lang w:val="en-US" w:eastAsia="zh-CN"/>
              </w:rPr>
            </w:pPr>
          </w:p>
        </w:tc>
        <w:tc>
          <w:tcPr>
            <w:tcW w:w="6943" w:type="dxa"/>
          </w:tcPr>
          <w:p w14:paraId="6A30E5CA" w14:textId="77777777" w:rsidR="001B1E93" w:rsidRDefault="00000000">
            <w:pPr>
              <w:widowControl w:val="0"/>
              <w:spacing w:before="0"/>
              <w:rPr>
                <w:rFonts w:eastAsiaTheme="minorEastAsia"/>
                <w:lang w:val="en-US" w:eastAsia="zh-CN"/>
              </w:rPr>
            </w:pPr>
            <w:r>
              <w:rPr>
                <w:rFonts w:eastAsiaTheme="minorEastAsia" w:hint="eastAsia"/>
                <w:lang w:val="en-US" w:eastAsia="zh-CN"/>
              </w:rPr>
              <w:t>We are fine with such optional evaluation assumption. FR2 is also important to be studied for UAV detection.</w:t>
            </w:r>
          </w:p>
        </w:tc>
      </w:tr>
      <w:tr w:rsidR="00437FDE" w14:paraId="19E7AA6B" w14:textId="77777777">
        <w:tc>
          <w:tcPr>
            <w:tcW w:w="1413" w:type="dxa"/>
          </w:tcPr>
          <w:p w14:paraId="3A99A9A6" w14:textId="21B680C5" w:rsidR="00437FDE" w:rsidRDefault="00437FDE" w:rsidP="00437FDE">
            <w:pPr>
              <w:widowControl w:val="0"/>
              <w:spacing w:before="0"/>
              <w:rPr>
                <w:rFonts w:eastAsiaTheme="minorEastAsia"/>
                <w:lang w:val="en-US" w:eastAsia="zh-CN"/>
              </w:rPr>
            </w:pPr>
            <w:r>
              <w:rPr>
                <w:rFonts w:eastAsia="Malgun Gothic" w:hint="eastAsia"/>
                <w:lang w:val="en-US" w:eastAsia="ko-KR"/>
              </w:rPr>
              <w:t>LGE</w:t>
            </w:r>
          </w:p>
        </w:tc>
        <w:tc>
          <w:tcPr>
            <w:tcW w:w="1276" w:type="dxa"/>
          </w:tcPr>
          <w:p w14:paraId="340E0E5C" w14:textId="7176D7D6" w:rsidR="00437FDE" w:rsidRDefault="00437FDE" w:rsidP="00437FDE">
            <w:pPr>
              <w:widowControl w:val="0"/>
              <w:spacing w:before="0"/>
              <w:rPr>
                <w:rFonts w:eastAsiaTheme="minorEastAsia"/>
                <w:lang w:val="en-US" w:eastAsia="zh-CN"/>
              </w:rPr>
            </w:pPr>
            <w:r>
              <w:rPr>
                <w:rFonts w:eastAsia="Malgun Gothic" w:hint="eastAsia"/>
                <w:lang w:val="en-US" w:eastAsia="ko-KR"/>
              </w:rPr>
              <w:t>Yes</w:t>
            </w:r>
          </w:p>
        </w:tc>
        <w:tc>
          <w:tcPr>
            <w:tcW w:w="6943" w:type="dxa"/>
          </w:tcPr>
          <w:p w14:paraId="1A49BD16" w14:textId="54F07340" w:rsidR="00437FDE" w:rsidRDefault="00437FDE" w:rsidP="00437FDE">
            <w:pPr>
              <w:widowControl w:val="0"/>
              <w:spacing w:before="0"/>
              <w:rPr>
                <w:rFonts w:eastAsiaTheme="minorEastAsia"/>
                <w:lang w:val="en-US" w:eastAsia="zh-CN"/>
              </w:rPr>
            </w:pPr>
            <w:r w:rsidRPr="00C12A65">
              <w:rPr>
                <w:rFonts w:eastAsia="Malgun Gothic" w:hint="eastAsia"/>
                <w:lang w:val="en-US" w:eastAsia="ko-KR"/>
              </w:rPr>
              <w:t>A</w:t>
            </w:r>
            <w:r w:rsidRPr="00C12A65">
              <w:rPr>
                <w:rFonts w:eastAsia="Malgun Gothic"/>
                <w:lang w:val="en-US" w:eastAsia="ko-KR"/>
              </w:rPr>
              <w:t xml:space="preserve">gree that it is up to company to report </w:t>
            </w:r>
            <w:r w:rsidR="006002E4">
              <w:rPr>
                <w:rFonts w:eastAsia="Malgun Gothic" w:hint="eastAsia"/>
                <w:lang w:val="en-US" w:eastAsia="ko-KR"/>
              </w:rPr>
              <w:t xml:space="preserve">FR2 </w:t>
            </w:r>
            <w:r w:rsidRPr="00C12A65">
              <w:rPr>
                <w:rFonts w:eastAsia="Malgun Gothic"/>
                <w:lang w:val="en-US" w:eastAsia="ko-KR"/>
              </w:rPr>
              <w:t>evaluation results</w:t>
            </w:r>
            <w:r w:rsidR="006002E4">
              <w:rPr>
                <w:rFonts w:eastAsia="Malgun Gothic" w:hint="eastAsia"/>
                <w:lang w:val="en-US" w:eastAsia="ko-KR"/>
              </w:rPr>
              <w:t xml:space="preserve"> </w:t>
            </w:r>
            <w:r w:rsidR="006002E4" w:rsidRPr="006002E4">
              <w:rPr>
                <w:rFonts w:eastAsia="Malgun Gothic"/>
                <w:lang w:eastAsia="ko-KR"/>
              </w:rPr>
              <w:t xml:space="preserve">for continued </w:t>
            </w:r>
            <w:r w:rsidR="006002E4">
              <w:rPr>
                <w:rFonts w:eastAsia="Malgun Gothic" w:hint="eastAsia"/>
                <w:lang w:eastAsia="ko-KR"/>
              </w:rPr>
              <w:t>study</w:t>
            </w:r>
            <w:r>
              <w:rPr>
                <w:rFonts w:eastAsia="Malgun Gothic" w:hint="eastAsia"/>
                <w:lang w:val="en-US" w:eastAsia="ko-KR"/>
              </w:rPr>
              <w:t>.</w:t>
            </w:r>
            <w:r w:rsidRPr="00C12A65">
              <w:rPr>
                <w:rFonts w:eastAsia="Malgun Gothic"/>
                <w:lang w:val="en-US" w:eastAsia="ko-KR"/>
              </w:rPr>
              <w:t>.</w:t>
            </w:r>
          </w:p>
        </w:tc>
      </w:tr>
      <w:tr w:rsidR="00437FDE" w14:paraId="32930069" w14:textId="77777777">
        <w:tc>
          <w:tcPr>
            <w:tcW w:w="1413" w:type="dxa"/>
          </w:tcPr>
          <w:p w14:paraId="678191E7" w14:textId="77777777" w:rsidR="00437FDE" w:rsidRDefault="00437FDE" w:rsidP="00437FDE">
            <w:pPr>
              <w:widowControl w:val="0"/>
              <w:spacing w:before="0"/>
              <w:rPr>
                <w:rFonts w:eastAsiaTheme="minorEastAsia"/>
                <w:lang w:val="en-US" w:eastAsia="zh-CN"/>
              </w:rPr>
            </w:pPr>
          </w:p>
        </w:tc>
        <w:tc>
          <w:tcPr>
            <w:tcW w:w="1276" w:type="dxa"/>
          </w:tcPr>
          <w:p w14:paraId="70C72C3F" w14:textId="77777777" w:rsidR="00437FDE" w:rsidRDefault="00437FDE" w:rsidP="00437FDE">
            <w:pPr>
              <w:widowControl w:val="0"/>
              <w:spacing w:before="0"/>
              <w:rPr>
                <w:rFonts w:eastAsia="Yu Mincho"/>
                <w:lang w:val="en-US" w:eastAsia="ja-JP"/>
              </w:rPr>
            </w:pPr>
          </w:p>
        </w:tc>
        <w:tc>
          <w:tcPr>
            <w:tcW w:w="6943" w:type="dxa"/>
          </w:tcPr>
          <w:p w14:paraId="23F96B38" w14:textId="77777777" w:rsidR="00437FDE" w:rsidRDefault="00437FDE" w:rsidP="00437FDE">
            <w:pPr>
              <w:widowControl w:val="0"/>
              <w:spacing w:before="0"/>
              <w:rPr>
                <w:rFonts w:eastAsiaTheme="minorEastAsia"/>
                <w:lang w:val="en-US" w:eastAsia="zh-CN"/>
              </w:rPr>
            </w:pPr>
          </w:p>
        </w:tc>
      </w:tr>
    </w:tbl>
    <w:p w14:paraId="4C839768" w14:textId="77777777" w:rsidR="001B1E93" w:rsidRDefault="001B1E93">
      <w:pPr>
        <w:pStyle w:val="a1"/>
        <w:rPr>
          <w:rFonts w:eastAsiaTheme="minorEastAsia"/>
          <w:lang w:eastAsia="zh-CN"/>
        </w:rPr>
      </w:pPr>
    </w:p>
    <w:p w14:paraId="6F5453C2" w14:textId="77777777" w:rsidR="001B1E93" w:rsidRDefault="00000000">
      <w:pPr>
        <w:pStyle w:val="2"/>
      </w:pPr>
      <w:r>
        <w:lastRenderedPageBreak/>
        <w:t xml:space="preserve">Tracking </w:t>
      </w:r>
    </w:p>
    <w:p w14:paraId="111E37A9" w14:textId="77777777" w:rsidR="001B1E93" w:rsidRDefault="001B1E93">
      <w:pPr>
        <w:rPr>
          <w:rFonts w:eastAsiaTheme="minorEastAsia"/>
          <w:lang w:eastAsia="zh-CN"/>
        </w:rPr>
      </w:pPr>
    </w:p>
    <w:p w14:paraId="4F49FD60" w14:textId="77777777" w:rsidR="001B1E93" w:rsidRDefault="00000000">
      <w:pPr>
        <w:rPr>
          <w:rFonts w:ascii="Arial" w:hAnsi="Arial" w:cs="Arial"/>
          <w:i/>
          <w:iCs/>
          <w:u w:val="single"/>
        </w:rPr>
      </w:pPr>
      <w:r>
        <w:rPr>
          <w:rFonts w:ascii="Arial" w:hAnsi="Arial" w:cs="Arial"/>
          <w:i/>
          <w:iCs/>
          <w:u w:val="single"/>
        </w:rPr>
        <w:t>Summary on company views</w:t>
      </w:r>
    </w:p>
    <w:p w14:paraId="648A2171" w14:textId="77777777" w:rsidR="001B1E93" w:rsidRDefault="001B1E93">
      <w:pPr>
        <w:pStyle w:val="a1"/>
        <w:rPr>
          <w:rFonts w:eastAsiaTheme="minorEastAsia"/>
          <w:lang w:eastAsia="zh-CN"/>
        </w:rPr>
      </w:pPr>
    </w:p>
    <w:p w14:paraId="2231D687" w14:textId="77777777" w:rsidR="001B1E93" w:rsidRDefault="00000000">
      <w:pPr>
        <w:pStyle w:val="a1"/>
        <w:spacing w:after="0"/>
        <w:rPr>
          <w:rFonts w:eastAsiaTheme="minorEastAsia"/>
          <w:b/>
          <w:bCs/>
          <w:u w:val="single"/>
          <w:lang w:eastAsia="zh-CN"/>
        </w:rPr>
      </w:pPr>
      <w:r>
        <w:rPr>
          <w:rFonts w:eastAsiaTheme="minorEastAsia"/>
          <w:b/>
          <w:bCs/>
          <w:u w:val="single"/>
          <w:lang w:eastAsia="zh-CN"/>
        </w:rPr>
        <w:t xml:space="preserve">Tracking </w:t>
      </w:r>
    </w:p>
    <w:p w14:paraId="6CFFB0CA" w14:textId="77777777" w:rsidR="001B1E93" w:rsidRDefault="00000000">
      <w:pPr>
        <w:numPr>
          <w:ilvl w:val="0"/>
          <w:numId w:val="22"/>
        </w:numPr>
        <w:rPr>
          <w:rFonts w:eastAsiaTheme="minorEastAsia"/>
          <w:color w:val="00B0F0"/>
          <w:lang w:eastAsia="zh-CN"/>
        </w:rPr>
      </w:pPr>
      <w:r>
        <w:rPr>
          <w:rFonts w:eastAsiaTheme="minorEastAsia" w:hint="eastAsia"/>
          <w:lang w:eastAsia="zh-CN"/>
        </w:rPr>
        <w:t>s</w:t>
      </w:r>
      <w:r>
        <w:rPr>
          <w:rFonts w:eastAsiaTheme="minorEastAsia"/>
          <w:lang w:eastAsia="zh-CN"/>
        </w:rPr>
        <w:t xml:space="preserve">upported in RAN1 evaluation: </w:t>
      </w:r>
      <w:r>
        <w:rPr>
          <w:rFonts w:eastAsiaTheme="minorEastAsia"/>
          <w:color w:val="00B0F0"/>
          <w:lang w:eastAsia="zh-CN"/>
        </w:rPr>
        <w:t xml:space="preserve">CMCC, CATT, IDCC </w:t>
      </w:r>
    </w:p>
    <w:p w14:paraId="282E149E" w14:textId="77777777" w:rsidR="001B1E93" w:rsidRDefault="00000000">
      <w:pPr>
        <w:numPr>
          <w:ilvl w:val="0"/>
          <w:numId w:val="22"/>
        </w:numPr>
        <w:rPr>
          <w:rFonts w:eastAsiaTheme="minorEastAsia"/>
          <w:color w:val="00B0F0"/>
          <w:szCs w:val="20"/>
          <w:lang w:eastAsia="zh-CN"/>
        </w:rPr>
      </w:pPr>
      <w:r>
        <w:rPr>
          <w:rFonts w:eastAsiaTheme="minorEastAsia"/>
          <w:lang w:eastAsia="zh-CN"/>
        </w:rPr>
        <w:t xml:space="preserve">Up to company report evaluation results: </w:t>
      </w:r>
      <w:r>
        <w:rPr>
          <w:rFonts w:eastAsiaTheme="minorEastAsia"/>
          <w:color w:val="00B0F0"/>
          <w:lang w:eastAsia="zh-CN"/>
        </w:rPr>
        <w:t xml:space="preserve">IDC, Xiaomi, DOCOMO, </w:t>
      </w:r>
      <w:r>
        <w:rPr>
          <w:rFonts w:eastAsiaTheme="minorEastAsia"/>
          <w:color w:val="00B0F0"/>
          <w:szCs w:val="20"/>
          <w:lang w:eastAsia="zh-CN"/>
        </w:rPr>
        <w:t>E//</w:t>
      </w:r>
      <w:r>
        <w:rPr>
          <w:rFonts w:eastAsiaTheme="minorEastAsia"/>
          <w:color w:val="00B0F0"/>
          <w:lang w:eastAsia="zh-CN"/>
        </w:rPr>
        <w:t>, Sharp</w:t>
      </w:r>
    </w:p>
    <w:p w14:paraId="0AD9C625" w14:textId="77777777" w:rsidR="001B1E93" w:rsidRDefault="00000000">
      <w:pPr>
        <w:numPr>
          <w:ilvl w:val="0"/>
          <w:numId w:val="22"/>
        </w:numPr>
        <w:rPr>
          <w:rFonts w:eastAsiaTheme="minorEastAsia"/>
          <w:lang w:eastAsia="zh-CN"/>
        </w:rPr>
      </w:pPr>
      <w:r>
        <w:rPr>
          <w:rFonts w:eastAsiaTheme="minorEastAsia"/>
          <w:lang w:eastAsia="zh-CN"/>
        </w:rPr>
        <w:t xml:space="preserve">Low priority: </w:t>
      </w:r>
      <w:r>
        <w:rPr>
          <w:color w:val="00B0F0"/>
          <w:szCs w:val="20"/>
          <w:lang w:eastAsia="zh-CN"/>
        </w:rPr>
        <w:t>EURECOM, ETRI</w:t>
      </w:r>
    </w:p>
    <w:p w14:paraId="5F933DA0" w14:textId="77777777" w:rsidR="001B1E93" w:rsidRDefault="00000000">
      <w:pPr>
        <w:numPr>
          <w:ilvl w:val="0"/>
          <w:numId w:val="22"/>
        </w:numPr>
        <w:rPr>
          <w:color w:val="FFC000"/>
          <w:szCs w:val="20"/>
        </w:rPr>
      </w:pPr>
      <w:r>
        <w:rPr>
          <w:rFonts w:eastAsiaTheme="minorEastAsia"/>
          <w:lang w:eastAsia="zh-CN"/>
        </w:rPr>
        <w:t xml:space="preserve">Can be studied: </w:t>
      </w:r>
      <w:r>
        <w:rPr>
          <w:color w:val="00B0F0"/>
          <w:szCs w:val="20"/>
        </w:rPr>
        <w:t>Vivo,</w:t>
      </w:r>
      <w:r>
        <w:rPr>
          <w:color w:val="FFC000"/>
          <w:szCs w:val="20"/>
          <w:lang w:eastAsia="zh-CN"/>
        </w:rPr>
        <w:t xml:space="preserve"> </w:t>
      </w:r>
      <w:r>
        <w:rPr>
          <w:color w:val="00B0F0"/>
          <w:szCs w:val="20"/>
        </w:rPr>
        <w:t>SS</w:t>
      </w:r>
    </w:p>
    <w:p w14:paraId="2EB00834" w14:textId="77777777" w:rsidR="001B1E93" w:rsidRDefault="001B1E93">
      <w:pPr>
        <w:pStyle w:val="a1"/>
        <w:rPr>
          <w:rFonts w:eastAsiaTheme="minorEastAsia"/>
          <w:lang w:eastAsia="zh-CN"/>
        </w:rPr>
      </w:pPr>
    </w:p>
    <w:p w14:paraId="32378E01" w14:textId="77777777" w:rsidR="001B1E93" w:rsidRDefault="00000000">
      <w:pPr>
        <w:numPr>
          <w:ilvl w:val="0"/>
          <w:numId w:val="22"/>
        </w:numPr>
        <w:rPr>
          <w:color w:val="FFC000"/>
          <w:szCs w:val="20"/>
        </w:rPr>
      </w:pPr>
      <w:r>
        <w:rPr>
          <w:rFonts w:eastAsiaTheme="minorEastAsia"/>
          <w:lang w:eastAsia="zh-CN"/>
        </w:rPr>
        <w:t xml:space="preserve">Multiple measurements of the same sensing target need to be associated to obtain the trajectory: </w:t>
      </w:r>
      <w:r>
        <w:rPr>
          <w:color w:val="00B0F0"/>
          <w:szCs w:val="20"/>
        </w:rPr>
        <w:t>China Telecom, ZTE, CAICT, CATT, Pengcheng Laboratory</w:t>
      </w:r>
    </w:p>
    <w:p w14:paraId="184F9169" w14:textId="77777777" w:rsidR="001B1E93" w:rsidRDefault="001B1E93">
      <w:pPr>
        <w:pStyle w:val="a1"/>
        <w:spacing w:after="0"/>
        <w:rPr>
          <w:rFonts w:eastAsiaTheme="minorEastAsia"/>
          <w:lang w:eastAsia="zh-CN"/>
        </w:rPr>
      </w:pPr>
    </w:p>
    <w:p w14:paraId="3F8A22D7" w14:textId="77777777" w:rsidR="001B1E93" w:rsidRDefault="00000000">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316766B3" w14:textId="77777777" w:rsidR="001B1E93" w:rsidRDefault="00000000">
      <w:pPr>
        <w:numPr>
          <w:ilvl w:val="0"/>
          <w:numId w:val="22"/>
        </w:numPr>
        <w:rPr>
          <w:rFonts w:eastAsiaTheme="minorEastAsia"/>
          <w:lang w:eastAsia="zh-CN"/>
        </w:rPr>
      </w:pPr>
      <w:r>
        <w:rPr>
          <w:rFonts w:eastAsiaTheme="minorEastAsia"/>
          <w:lang w:eastAsia="zh-CN"/>
        </w:rPr>
        <w:t xml:space="preserve">For the tracking use case, </w:t>
      </w:r>
      <w:r>
        <w:rPr>
          <w:rFonts w:eastAsiaTheme="minorEastAsia" w:hint="eastAsia"/>
          <w:lang w:eastAsia="zh-CN"/>
        </w:rPr>
        <w:t xml:space="preserve">the </w:t>
      </w:r>
      <w:r>
        <w:rPr>
          <w:rFonts w:eastAsiaTheme="minorEastAsia"/>
          <w:lang w:eastAsia="zh-CN"/>
        </w:rPr>
        <w:t>general procedure</w:t>
      </w:r>
      <w:r>
        <w:rPr>
          <w:rFonts w:eastAsiaTheme="minorEastAsia" w:hint="eastAsia"/>
          <w:lang w:eastAsia="zh-CN"/>
        </w:rPr>
        <w:t xml:space="preserve"> for </w:t>
      </w:r>
      <w:r>
        <w:rPr>
          <w:rFonts w:eastAsiaTheme="minorEastAsia"/>
          <w:lang w:eastAsia="zh-CN"/>
        </w:rPr>
        <w:t>performance evaluation of NR ISAC</w:t>
      </w:r>
      <w:r>
        <w:rPr>
          <w:rFonts w:eastAsiaTheme="minorEastAsia" w:hint="eastAsia"/>
          <w:lang w:eastAsia="zh-CN"/>
        </w:rPr>
        <w:t xml:space="preserve"> is reused, except that </w:t>
      </w:r>
      <w:r>
        <w:rPr>
          <w:rFonts w:eastAsiaTheme="minorEastAsia"/>
          <w:lang w:eastAsia="zh-CN"/>
        </w:rPr>
        <w:t>the target’s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 xml:space="preserve">ago </w:t>
      </w:r>
      <w:r>
        <w:rPr>
          <w:rFonts w:eastAsiaTheme="minorEastAsia"/>
          <w:lang w:eastAsia="zh-CN"/>
        </w:rPr>
        <w:t>are provided to the sensing algorithm. These parameters are derived by adding random offset</w:t>
      </w:r>
      <w:r>
        <w:rPr>
          <w:rFonts w:eastAsiaTheme="minorEastAsia" w:hint="eastAsia"/>
          <w:lang w:eastAsia="zh-CN"/>
        </w:rPr>
        <w:t>s</w:t>
      </w:r>
      <w:r>
        <w:rPr>
          <w:rFonts w:eastAsiaTheme="minorEastAsia"/>
          <w:lang w:eastAsia="zh-CN"/>
        </w:rPr>
        <w:t xml:space="preserve"> (not exceeding the corresponding accuracy threshold</w:t>
      </w:r>
      <w:r>
        <w:rPr>
          <w:rFonts w:eastAsiaTheme="minorEastAsia" w:hint="eastAsia"/>
          <w:lang w:eastAsia="zh-CN"/>
        </w:rPr>
        <w:t xml:space="preserve"> defined in KPI values</w:t>
      </w:r>
      <w:r>
        <w:rPr>
          <w:rFonts w:eastAsiaTheme="minorEastAsia"/>
          <w:lang w:eastAsia="zh-CN"/>
        </w:rPr>
        <w:t>) to the target’s prior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ago</w:t>
      </w:r>
      <w:r>
        <w:rPr>
          <w:rFonts w:eastAsiaTheme="minorEastAsia"/>
          <w:lang w:eastAsia="zh-CN"/>
        </w:rPr>
        <w:t>.</w:t>
      </w:r>
      <w:r>
        <w:rPr>
          <w:rFonts w:eastAsiaTheme="minorEastAsia" w:hint="eastAsia"/>
          <w:lang w:eastAsia="zh-CN"/>
        </w:rPr>
        <w:t xml:space="preserve"> X=1 is recommended considering the requirement of refreshing rate defined in TS 22.137</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_Ref213423382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p w14:paraId="66DBBDA3" w14:textId="77777777" w:rsidR="001B1E93" w:rsidRDefault="00000000">
      <w:pPr>
        <w:pStyle w:val="a1"/>
        <w:spacing w:after="0"/>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p w14:paraId="1707038A" w14:textId="77777777" w:rsidR="001B1E93" w:rsidRDefault="00000000">
      <w:pPr>
        <w:pStyle w:val="a1"/>
        <w:spacing w:before="120"/>
      </w:pPr>
      <w:r>
        <w:rPr>
          <w:rFonts w:hint="eastAsia"/>
          <w:lang w:val="en-US" w:eastAsia="zh-CN"/>
        </w:rPr>
        <w:t>For reporting evaluation results related with tracking, following methods are proposed to calculate performance and sensing resource ratio.</w:t>
      </w:r>
    </w:p>
    <w:p w14:paraId="031F7923" w14:textId="77777777" w:rsidR="001B1E93" w:rsidRDefault="00000000">
      <w:pPr>
        <w:numPr>
          <w:ilvl w:val="0"/>
          <w:numId w:val="22"/>
        </w:numPr>
        <w:rPr>
          <w:rFonts w:eastAsiaTheme="minorEastAsia"/>
          <w:lang w:eastAsia="zh-CN"/>
        </w:rPr>
      </w:pPr>
      <w:r>
        <w:rPr>
          <w:rFonts w:hint="eastAsia"/>
          <w:lang w:val="en-US" w:eastAsia="zh-CN"/>
        </w:rPr>
        <w:t>S</w:t>
      </w:r>
      <w:r>
        <w:rPr>
          <w:rFonts w:eastAsiaTheme="minorEastAsia" w:hint="eastAsia"/>
          <w:lang w:eastAsia="zh-CN"/>
        </w:rPr>
        <w:t>ensing results from prior tracked beams are used to calculate averaged performance of position and velocity estimation, missing detection probability and false alarm probability.</w:t>
      </w:r>
    </w:p>
    <w:p w14:paraId="6976E970" w14:textId="77777777" w:rsidR="001B1E93" w:rsidRDefault="00000000">
      <w:pPr>
        <w:numPr>
          <w:ilvl w:val="0"/>
          <w:numId w:val="22"/>
        </w:numPr>
      </w:pPr>
      <w:r>
        <w:rPr>
          <w:rFonts w:eastAsiaTheme="minorEastAsia" w:hint="eastAsia"/>
          <w:lang w:eastAsia="zh-CN"/>
        </w:rPr>
        <w:t>Sen</w:t>
      </w:r>
      <w:r>
        <w:rPr>
          <w:rFonts w:hint="eastAsia"/>
          <w:lang w:val="en-US" w:eastAsia="zh-CN"/>
        </w:rPr>
        <w:t>sing related resources from tracked beams are used to calculated averaged sensing resource ratio over all radio DL and UL resources in duration of tracking.</w:t>
      </w:r>
    </w:p>
    <w:p w14:paraId="11E65099" w14:textId="77777777" w:rsidR="001B1E93" w:rsidRDefault="001B1E93">
      <w:pPr>
        <w:pStyle w:val="a1"/>
        <w:rPr>
          <w:rFonts w:eastAsiaTheme="minorEastAsia"/>
          <w:lang w:eastAsia="zh-CN"/>
        </w:rPr>
      </w:pPr>
    </w:p>
    <w:p w14:paraId="4BAEBF12" w14:textId="77777777" w:rsidR="001B1E93" w:rsidRDefault="00000000">
      <w:pPr>
        <w:rPr>
          <w:rFonts w:ascii="Times New Roman" w:eastAsiaTheme="minorEastAsia" w:hAnsi="Times New Roman"/>
          <w:lang w:val="en-US" w:eastAsia="zh-CN"/>
        </w:rPr>
      </w:pPr>
      <w:r>
        <w:rPr>
          <w:color w:val="FF0000"/>
          <w:szCs w:val="20"/>
          <w:lang w:eastAsia="zh-CN"/>
        </w:rPr>
        <w:t xml:space="preserve">[Moderator’s note] </w:t>
      </w:r>
      <w:r>
        <w:rPr>
          <w:rFonts w:ascii="Times New Roman" w:eastAsiaTheme="minorEastAsia" w:hAnsi="Times New Roman"/>
          <w:lang w:val="en-US" w:eastAsia="zh-CN"/>
        </w:rPr>
        <w:t>All companies mentioned in their papers that “Detection” should be evaluated. For tracking several companies explicitly brought up that it should not be studied, and some others expressed that it can be taken into account if time allows.</w:t>
      </w:r>
    </w:p>
    <w:p w14:paraId="09E4E5F1" w14:textId="77777777" w:rsidR="001B1E93" w:rsidRDefault="00000000">
      <w:pPr>
        <w:pStyle w:val="3GPPAgreements"/>
        <w:numPr>
          <w:ilvl w:val="0"/>
          <w:numId w:val="41"/>
        </w:numPr>
        <w:spacing w:after="0"/>
        <w:rPr>
          <w:color w:val="000000" w:themeColor="text1"/>
          <w:sz w:val="20"/>
          <w:szCs w:val="20"/>
        </w:rPr>
      </w:pPr>
      <w:r>
        <w:rPr>
          <w:rFonts w:eastAsiaTheme="minorEastAsia"/>
          <w:sz w:val="20"/>
          <w:szCs w:val="24"/>
          <w:lang w:eastAsia="zh-CN"/>
        </w:rPr>
        <w:t xml:space="preserve">Simulation for tracking requires more discussions on the evaluation assumptions, e.g., how to setup the trajectory of UAV, and potential much diverse view on how to use the assumption of a trajectory in the sensing algorithm. None of such issues have ever been discussed in </w:t>
      </w:r>
      <w:r>
        <w:rPr>
          <w:rFonts w:eastAsiaTheme="minorEastAsia" w:hint="eastAsia"/>
          <w:sz w:val="20"/>
          <w:szCs w:val="24"/>
          <w:lang w:eastAsia="zh-CN"/>
        </w:rPr>
        <w:t>ISAC</w:t>
      </w:r>
      <w:r>
        <w:rPr>
          <w:rFonts w:eastAsiaTheme="minorEastAsia"/>
          <w:sz w:val="20"/>
          <w:szCs w:val="24"/>
          <w:lang w:eastAsia="zh-CN"/>
        </w:rPr>
        <w:t xml:space="preserve"> channel model which is the starting point for current study. In fact, it is first time for 3GPP to evaluate sensing performance. </w:t>
      </w:r>
    </w:p>
    <w:p w14:paraId="2D55FE35" w14:textId="77777777" w:rsidR="001B1E93" w:rsidRDefault="00000000">
      <w:pPr>
        <w:pStyle w:val="3GPPAgreements"/>
        <w:numPr>
          <w:ilvl w:val="0"/>
          <w:numId w:val="41"/>
        </w:numPr>
        <w:spacing w:after="0"/>
        <w:rPr>
          <w:rFonts w:eastAsiaTheme="minorEastAsia"/>
          <w:sz w:val="20"/>
          <w:szCs w:val="24"/>
          <w:lang w:eastAsia="zh-CN"/>
        </w:rPr>
      </w:pPr>
      <w:r>
        <w:rPr>
          <w:rFonts w:eastAsiaTheme="minorEastAsia"/>
          <w:sz w:val="20"/>
          <w:szCs w:val="24"/>
          <w:lang w:eastAsia="zh-CN"/>
        </w:rPr>
        <w:t>In the first study on sensing performance, it is preferred to start from use cases with loose requirement</w:t>
      </w:r>
      <w:r>
        <w:rPr>
          <w:rFonts w:eastAsiaTheme="minorEastAsia" w:hint="eastAsia"/>
          <w:sz w:val="20"/>
          <w:szCs w:val="24"/>
          <w:lang w:eastAsia="zh-CN"/>
        </w:rPr>
        <w:t>s</w:t>
      </w:r>
      <w:r>
        <w:rPr>
          <w:rFonts w:eastAsiaTheme="minorEastAsia"/>
          <w:sz w:val="20"/>
          <w:szCs w:val="24"/>
          <w:lang w:eastAsia="zh-CN"/>
        </w:rPr>
        <w:t>.</w:t>
      </w:r>
    </w:p>
    <w:p w14:paraId="5705FECF" w14:textId="77777777" w:rsidR="001B1E93" w:rsidRDefault="00000000">
      <w:pPr>
        <w:pStyle w:val="3GPPAgreements"/>
        <w:numPr>
          <w:ilvl w:val="0"/>
          <w:numId w:val="41"/>
        </w:numPr>
        <w:spacing w:after="0"/>
        <w:rPr>
          <w:rFonts w:eastAsiaTheme="minorEastAsia"/>
          <w:sz w:val="20"/>
          <w:szCs w:val="24"/>
          <w:lang w:eastAsia="zh-CN"/>
        </w:rPr>
      </w:pPr>
      <w:r>
        <w:rPr>
          <w:rFonts w:eastAsiaTheme="minorEastAsia"/>
          <w:sz w:val="20"/>
          <w:szCs w:val="24"/>
          <w:lang w:eastAsia="zh-CN"/>
        </w:rPr>
        <w:t>What is important to notice is that for tracking no new performance metrics need to be defined. The potential information to assist object trajectory is more related to measurement/report and is not directly an issue for RAN1 evaluation. On the other hand, if desired by certain companies, it is also helpful if the proponent can provide evaluation results in the study item.</w:t>
      </w:r>
    </w:p>
    <w:p w14:paraId="1C0D36F3" w14:textId="77777777" w:rsidR="001B1E93" w:rsidRDefault="001B1E93">
      <w:pPr>
        <w:pStyle w:val="3GPPAgreements"/>
        <w:numPr>
          <w:ilvl w:val="0"/>
          <w:numId w:val="0"/>
        </w:numPr>
        <w:spacing w:after="0"/>
        <w:ind w:left="420"/>
        <w:rPr>
          <w:rFonts w:eastAsiaTheme="minorEastAsia"/>
          <w:sz w:val="20"/>
          <w:szCs w:val="24"/>
          <w:lang w:eastAsia="zh-CN"/>
        </w:rPr>
      </w:pPr>
    </w:p>
    <w:p w14:paraId="4201C365" w14:textId="77777777" w:rsidR="001B1E93" w:rsidRDefault="00000000">
      <w:pPr>
        <w:pStyle w:val="3GPPAgreements"/>
        <w:numPr>
          <w:ilvl w:val="0"/>
          <w:numId w:val="0"/>
        </w:numPr>
        <w:spacing w:after="0"/>
        <w:rPr>
          <w:rFonts w:eastAsiaTheme="minorEastAsia"/>
          <w:sz w:val="20"/>
          <w:szCs w:val="24"/>
          <w:lang w:eastAsia="zh-CN"/>
        </w:rPr>
      </w:pPr>
      <w:r>
        <w:rPr>
          <w:rFonts w:eastAsiaTheme="minorEastAsia"/>
          <w:sz w:val="20"/>
          <w:szCs w:val="24"/>
          <w:lang w:eastAsia="zh-CN"/>
        </w:rPr>
        <w:t xml:space="preserve">Therefore, we can leave it company choice whether UAV tracking is simulated or not. </w:t>
      </w:r>
    </w:p>
    <w:p w14:paraId="58B1DF98" w14:textId="77777777" w:rsidR="001B1E93" w:rsidRDefault="001B1E93">
      <w:pPr>
        <w:pStyle w:val="3GPPAgreements"/>
        <w:numPr>
          <w:ilvl w:val="0"/>
          <w:numId w:val="0"/>
        </w:numPr>
        <w:spacing w:after="0"/>
        <w:rPr>
          <w:rFonts w:eastAsiaTheme="minorEastAsia"/>
          <w:sz w:val="20"/>
          <w:szCs w:val="24"/>
          <w:lang w:eastAsia="zh-CN"/>
        </w:rPr>
      </w:pPr>
    </w:p>
    <w:p w14:paraId="3ADBA542" w14:textId="77777777" w:rsidR="001B1E93" w:rsidRDefault="00000000">
      <w:pPr>
        <w:pStyle w:val="3GPPAgreements"/>
        <w:numPr>
          <w:ilvl w:val="0"/>
          <w:numId w:val="0"/>
        </w:numPr>
        <w:spacing w:after="0"/>
        <w:rPr>
          <w:highlight w:val="cyan"/>
        </w:rPr>
      </w:pPr>
      <w:r>
        <w:rPr>
          <w:highlight w:val="cyan"/>
        </w:rPr>
        <w:t>[FL1][M] Proposal</w:t>
      </w:r>
      <w:r>
        <w:rPr>
          <w:rFonts w:eastAsiaTheme="minorEastAsia" w:hint="eastAsia"/>
          <w:highlight w:val="cyan"/>
        </w:rPr>
        <w:t xml:space="preserve"> </w:t>
      </w:r>
      <w:r>
        <w:rPr>
          <w:highlight w:val="cyan"/>
        </w:rPr>
        <w:t xml:space="preserve">6.6-1 </w:t>
      </w:r>
    </w:p>
    <w:p w14:paraId="175FA30E" w14:textId="77777777" w:rsidR="001B1E93" w:rsidRDefault="00000000">
      <w:pPr>
        <w:pStyle w:val="aff4"/>
        <w:numPr>
          <w:ilvl w:val="0"/>
          <w:numId w:val="22"/>
        </w:numPr>
        <w:rPr>
          <w:rFonts w:eastAsiaTheme="minorEastAsia"/>
          <w:lang w:eastAsia="zh-CN"/>
        </w:rPr>
      </w:pPr>
      <w:r>
        <w:rPr>
          <w:rFonts w:eastAsiaTheme="minorEastAsia"/>
          <w:lang w:val="en-US" w:eastAsia="zh-CN"/>
        </w:rPr>
        <w:t xml:space="preserve">Up to company to report evaluation results for UAV tracking in NR ISAC study. </w:t>
      </w:r>
    </w:p>
    <w:p w14:paraId="4AFF0DE7" w14:textId="77777777" w:rsidR="001B1E93" w:rsidRDefault="00000000">
      <w:pPr>
        <w:pStyle w:val="aff4"/>
        <w:numPr>
          <w:ilvl w:val="1"/>
          <w:numId w:val="22"/>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35C52B23" w14:textId="77777777" w:rsidR="001B1E93" w:rsidRDefault="001B1E9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1510127C" w14:textId="77777777">
        <w:tc>
          <w:tcPr>
            <w:tcW w:w="1413" w:type="dxa"/>
            <w:shd w:val="clear" w:color="auto" w:fill="D9E2F3" w:themeFill="accent1" w:themeFillTint="33"/>
          </w:tcPr>
          <w:p w14:paraId="6814BDD9"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EC40964" w14:textId="77777777" w:rsidR="001B1E93"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1A9402F"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750DA31C" w14:textId="77777777">
        <w:tc>
          <w:tcPr>
            <w:tcW w:w="1413" w:type="dxa"/>
          </w:tcPr>
          <w:p w14:paraId="24A1D67F" w14:textId="77777777" w:rsidR="001B1E93"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6FAE897F" w14:textId="77777777" w:rsidR="001B1E93" w:rsidRDefault="001B1E93">
            <w:pPr>
              <w:widowControl w:val="0"/>
              <w:spacing w:before="0"/>
              <w:rPr>
                <w:rFonts w:eastAsiaTheme="minorEastAsia"/>
                <w:lang w:val="en-US" w:eastAsia="zh-CN"/>
              </w:rPr>
            </w:pPr>
          </w:p>
        </w:tc>
        <w:tc>
          <w:tcPr>
            <w:tcW w:w="6943" w:type="dxa"/>
          </w:tcPr>
          <w:p w14:paraId="15DDB24B" w14:textId="77777777" w:rsidR="001B1E93" w:rsidRDefault="00000000">
            <w:pPr>
              <w:widowControl w:val="0"/>
              <w:spacing w:before="0"/>
              <w:rPr>
                <w:rFonts w:eastAsiaTheme="minorEastAsia"/>
                <w:lang w:val="en-US" w:eastAsia="zh-CN"/>
              </w:rPr>
            </w:pPr>
            <w:r>
              <w:rPr>
                <w:rFonts w:eastAsiaTheme="minorEastAsia"/>
                <w:lang w:val="en-US" w:eastAsia="zh-CN"/>
              </w:rPr>
              <w:t xml:space="preserve">Although the companies can report evaluation results for tracking, RAN1 should not draw any conclusion or observation upon these results because there is no group-wise study and discussion on the evaluation methodology relating to tracking. This should be made clear in the above proposal. </w:t>
            </w:r>
          </w:p>
        </w:tc>
      </w:tr>
      <w:tr w:rsidR="001B1E93" w14:paraId="783B1BD7" w14:textId="77777777">
        <w:tc>
          <w:tcPr>
            <w:tcW w:w="1413" w:type="dxa"/>
          </w:tcPr>
          <w:p w14:paraId="27376E65" w14:textId="77777777" w:rsidR="001B1E93"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1492F109" w14:textId="77777777" w:rsidR="001B1E93"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64359FAA" w14:textId="77777777" w:rsidR="001B1E93" w:rsidRDefault="001B1E93">
            <w:pPr>
              <w:widowControl w:val="0"/>
              <w:spacing w:before="0"/>
              <w:rPr>
                <w:rFonts w:eastAsiaTheme="minorEastAsia"/>
                <w:lang w:val="en-US" w:eastAsia="zh-CN"/>
              </w:rPr>
            </w:pPr>
          </w:p>
        </w:tc>
      </w:tr>
      <w:tr w:rsidR="001B1E93" w14:paraId="56443470" w14:textId="77777777">
        <w:tc>
          <w:tcPr>
            <w:tcW w:w="1413" w:type="dxa"/>
          </w:tcPr>
          <w:p w14:paraId="0EA7F434" w14:textId="77777777" w:rsidR="001B1E93"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C503459" w14:textId="77777777" w:rsidR="001B1E93" w:rsidRDefault="001B1E93">
            <w:pPr>
              <w:widowControl w:val="0"/>
              <w:spacing w:before="0"/>
              <w:rPr>
                <w:rFonts w:eastAsiaTheme="minorEastAsia"/>
                <w:lang w:val="en-US" w:eastAsia="zh-CN"/>
              </w:rPr>
            </w:pPr>
          </w:p>
        </w:tc>
        <w:tc>
          <w:tcPr>
            <w:tcW w:w="6943" w:type="dxa"/>
          </w:tcPr>
          <w:p w14:paraId="0BF522C9" w14:textId="77777777" w:rsidR="001B1E93" w:rsidRDefault="00000000">
            <w:pPr>
              <w:widowControl w:val="0"/>
              <w:spacing w:before="0"/>
              <w:rPr>
                <w:rFonts w:eastAsiaTheme="minorEastAsia"/>
                <w:lang w:val="en-US" w:eastAsia="zh-CN"/>
              </w:rPr>
            </w:pPr>
            <w:r>
              <w:rPr>
                <w:rFonts w:eastAsiaTheme="minorEastAsia"/>
                <w:lang w:val="en-US" w:eastAsia="zh-CN"/>
              </w:rPr>
              <w:t>R</w:t>
            </w:r>
            <w:r>
              <w:rPr>
                <w:rFonts w:eastAsiaTheme="minorEastAsia" w:hint="eastAsia"/>
                <w:lang w:val="en-US" w:eastAsia="zh-CN"/>
              </w:rPr>
              <w:t>evised to reflect comments from OPPO</w:t>
            </w:r>
          </w:p>
        </w:tc>
      </w:tr>
      <w:tr w:rsidR="001B1E93" w14:paraId="71DCE87E" w14:textId="77777777">
        <w:tc>
          <w:tcPr>
            <w:tcW w:w="1413" w:type="dxa"/>
          </w:tcPr>
          <w:p w14:paraId="119C881A" w14:textId="77777777" w:rsidR="001B1E93" w:rsidRDefault="001B1E93">
            <w:pPr>
              <w:widowControl w:val="0"/>
              <w:spacing w:before="0"/>
              <w:rPr>
                <w:rFonts w:eastAsiaTheme="minorEastAsia"/>
                <w:lang w:val="en-US" w:eastAsia="zh-CN"/>
              </w:rPr>
            </w:pPr>
          </w:p>
        </w:tc>
        <w:tc>
          <w:tcPr>
            <w:tcW w:w="1276" w:type="dxa"/>
          </w:tcPr>
          <w:p w14:paraId="3D1E1800" w14:textId="77777777" w:rsidR="001B1E93" w:rsidRDefault="001B1E93">
            <w:pPr>
              <w:widowControl w:val="0"/>
              <w:spacing w:before="0"/>
              <w:rPr>
                <w:rFonts w:eastAsiaTheme="minorEastAsia"/>
                <w:lang w:val="en-US" w:eastAsia="zh-CN"/>
              </w:rPr>
            </w:pPr>
          </w:p>
        </w:tc>
        <w:tc>
          <w:tcPr>
            <w:tcW w:w="6943" w:type="dxa"/>
          </w:tcPr>
          <w:p w14:paraId="468B8793" w14:textId="77777777" w:rsidR="001B1E93" w:rsidRDefault="001B1E93">
            <w:pPr>
              <w:widowControl w:val="0"/>
              <w:spacing w:before="0"/>
              <w:rPr>
                <w:rFonts w:eastAsiaTheme="minorEastAsia"/>
                <w:lang w:val="en-US" w:eastAsia="zh-CN"/>
              </w:rPr>
            </w:pPr>
          </w:p>
        </w:tc>
      </w:tr>
    </w:tbl>
    <w:p w14:paraId="42D01EA9" w14:textId="77777777" w:rsidR="001B1E93" w:rsidRDefault="001B1E93">
      <w:pPr>
        <w:pStyle w:val="a1"/>
        <w:rPr>
          <w:rFonts w:eastAsiaTheme="minorEastAsia"/>
          <w:lang w:eastAsia="zh-CN"/>
        </w:rPr>
      </w:pPr>
    </w:p>
    <w:p w14:paraId="45352105" w14:textId="77777777" w:rsidR="001B1E93" w:rsidRDefault="00000000">
      <w:pPr>
        <w:pStyle w:val="3"/>
        <w:ind w:left="720" w:hanging="720"/>
        <w:rPr>
          <w:highlight w:val="cyan"/>
        </w:rPr>
      </w:pPr>
      <w:r>
        <w:rPr>
          <w:highlight w:val="cyan"/>
        </w:rPr>
        <w:lastRenderedPageBreak/>
        <w:t>[FL1][M] Proposal</w:t>
      </w:r>
      <w:r>
        <w:rPr>
          <w:rFonts w:eastAsiaTheme="minorEastAsia" w:hint="eastAsia"/>
          <w:highlight w:val="cyan"/>
        </w:rPr>
        <w:t xml:space="preserve"> </w:t>
      </w:r>
      <w:r>
        <w:rPr>
          <w:highlight w:val="cyan"/>
        </w:rPr>
        <w:t>6.6-1</w:t>
      </w:r>
      <w:r>
        <w:rPr>
          <w:rFonts w:eastAsiaTheme="minorEastAsia" w:hint="eastAsia"/>
          <w:highlight w:val="cyan"/>
        </w:rPr>
        <w:t>-rev1</w:t>
      </w:r>
      <w:r>
        <w:rPr>
          <w:highlight w:val="cyan"/>
        </w:rPr>
        <w:t xml:space="preserve"> </w:t>
      </w:r>
    </w:p>
    <w:p w14:paraId="22409EAD" w14:textId="77777777" w:rsidR="001B1E93" w:rsidRDefault="00000000">
      <w:pPr>
        <w:pStyle w:val="aff4"/>
        <w:numPr>
          <w:ilvl w:val="0"/>
          <w:numId w:val="22"/>
        </w:numPr>
        <w:rPr>
          <w:rFonts w:eastAsiaTheme="minorEastAsia"/>
          <w:lang w:eastAsia="zh-CN"/>
        </w:rPr>
      </w:pPr>
      <w:r>
        <w:rPr>
          <w:rFonts w:eastAsiaTheme="minorEastAsia"/>
          <w:lang w:val="en-US" w:eastAsia="zh-CN"/>
        </w:rPr>
        <w:t xml:space="preserve">Up to company to report evaluation results for UAV tracking in NR ISAC study. </w:t>
      </w:r>
    </w:p>
    <w:p w14:paraId="24140EDE" w14:textId="77777777" w:rsidR="001B1E93" w:rsidRDefault="00000000">
      <w:pPr>
        <w:pStyle w:val="aff4"/>
        <w:numPr>
          <w:ilvl w:val="1"/>
          <w:numId w:val="22"/>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308B2115" w14:textId="77777777" w:rsidR="001B1E93" w:rsidRDefault="00000000">
      <w:pPr>
        <w:pStyle w:val="aff4"/>
        <w:numPr>
          <w:ilvl w:val="0"/>
          <w:numId w:val="22"/>
        </w:numPr>
        <w:rPr>
          <w:rFonts w:eastAsiaTheme="minorEastAsia"/>
          <w:color w:val="EE0000"/>
          <w:lang w:eastAsia="zh-CN"/>
        </w:rPr>
      </w:pPr>
      <w:r>
        <w:rPr>
          <w:rFonts w:eastAsiaTheme="minorEastAsia" w:hint="eastAsia"/>
          <w:color w:val="EE0000"/>
          <w:lang w:val="en-US" w:eastAsia="zh-CN"/>
        </w:rPr>
        <w:t xml:space="preserve">The observations on evaluation </w:t>
      </w:r>
      <w:r>
        <w:rPr>
          <w:rFonts w:eastAsiaTheme="minorEastAsia"/>
          <w:color w:val="EE0000"/>
          <w:lang w:val="en-US" w:eastAsia="zh-CN"/>
        </w:rPr>
        <w:t>results</w:t>
      </w:r>
      <w:r>
        <w:rPr>
          <w:rFonts w:eastAsiaTheme="minorEastAsia" w:hint="eastAsia"/>
          <w:color w:val="EE0000"/>
          <w:lang w:val="en-US" w:eastAsia="zh-CN"/>
        </w:rPr>
        <w:t xml:space="preserve"> for tracking is not expected to be included in Conclusion section in TR 38.765. </w:t>
      </w:r>
    </w:p>
    <w:p w14:paraId="6480F293" w14:textId="77777777" w:rsidR="001B1E93" w:rsidRDefault="00000000">
      <w:pPr>
        <w:pStyle w:val="aff4"/>
        <w:numPr>
          <w:ilvl w:val="1"/>
          <w:numId w:val="22"/>
        </w:numPr>
        <w:rPr>
          <w:rFonts w:eastAsiaTheme="minorEastAsia"/>
          <w:color w:val="EE0000"/>
          <w:lang w:eastAsia="zh-CN"/>
        </w:rPr>
      </w:pPr>
      <w:r>
        <w:rPr>
          <w:rFonts w:eastAsiaTheme="minorEastAsia" w:hint="eastAsia"/>
          <w:color w:val="EE0000"/>
          <w:lang w:eastAsia="zh-CN"/>
        </w:rPr>
        <w:t xml:space="preserve">FFS whether/how </w:t>
      </w:r>
      <w:r>
        <w:rPr>
          <w:rFonts w:eastAsiaTheme="minorEastAsia" w:hint="eastAsia"/>
          <w:color w:val="EE0000"/>
          <w:lang w:val="en-US" w:eastAsia="zh-CN"/>
        </w:rPr>
        <w:t xml:space="preserve">it can be included in section 6.2 </w:t>
      </w:r>
      <w:r>
        <w:rPr>
          <w:rFonts w:eastAsiaTheme="minorEastAsia"/>
          <w:color w:val="EE0000"/>
          <w:szCs w:val="20"/>
          <w:lang w:eastAsia="zh-CN"/>
        </w:rPr>
        <w:t>Performance evaluation results</w:t>
      </w:r>
      <w:r>
        <w:rPr>
          <w:rFonts w:eastAsiaTheme="minorEastAsia" w:hint="eastAsia"/>
          <w:color w:val="EE0000"/>
          <w:lang w:val="en-US" w:eastAsia="zh-CN"/>
        </w:rPr>
        <w:t xml:space="preserve"> in TR 38.765</w:t>
      </w:r>
    </w:p>
    <w:p w14:paraId="41E6EA56" w14:textId="77777777" w:rsidR="001B1E93" w:rsidRDefault="001B1E93">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B1E93" w14:paraId="5F035072" w14:textId="77777777">
        <w:tc>
          <w:tcPr>
            <w:tcW w:w="1413" w:type="dxa"/>
            <w:shd w:val="clear" w:color="auto" w:fill="D9E2F3" w:themeFill="accent1" w:themeFillTint="33"/>
          </w:tcPr>
          <w:p w14:paraId="52B8C586" w14:textId="77777777" w:rsidR="001B1E93"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7E8F2F" w14:textId="77777777" w:rsidR="001B1E93"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47A7F6" w14:textId="77777777" w:rsidR="001B1E93" w:rsidRDefault="00000000">
            <w:pPr>
              <w:widowControl w:val="0"/>
              <w:spacing w:before="60"/>
              <w:rPr>
                <w:rFonts w:eastAsiaTheme="minorEastAsia"/>
                <w:b/>
                <w:bCs/>
                <w:lang w:eastAsia="zh-CN"/>
              </w:rPr>
            </w:pPr>
            <w:r>
              <w:rPr>
                <w:rFonts w:eastAsiaTheme="minorEastAsia"/>
                <w:b/>
                <w:bCs/>
                <w:lang w:eastAsia="zh-CN"/>
              </w:rPr>
              <w:t>Comments</w:t>
            </w:r>
          </w:p>
        </w:tc>
      </w:tr>
      <w:tr w:rsidR="001B1E93" w14:paraId="44D36C84" w14:textId="77777777">
        <w:tc>
          <w:tcPr>
            <w:tcW w:w="1413" w:type="dxa"/>
          </w:tcPr>
          <w:p w14:paraId="1D321B94" w14:textId="77777777" w:rsidR="001B1E93"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2658C167" w14:textId="77777777" w:rsidR="001B1E93"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36004E95" w14:textId="77777777" w:rsidR="001B1E93" w:rsidRDefault="001B1E93">
            <w:pPr>
              <w:widowControl w:val="0"/>
              <w:spacing w:before="0"/>
              <w:rPr>
                <w:rFonts w:eastAsiaTheme="minorEastAsia"/>
                <w:lang w:val="en-US" w:eastAsia="zh-CN"/>
              </w:rPr>
            </w:pPr>
          </w:p>
        </w:tc>
      </w:tr>
      <w:tr w:rsidR="001B1E93" w14:paraId="0F9F8AE4" w14:textId="77777777">
        <w:tc>
          <w:tcPr>
            <w:tcW w:w="1413" w:type="dxa"/>
          </w:tcPr>
          <w:p w14:paraId="7DF6DB3E" w14:textId="77777777" w:rsidR="001B1E93"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245CAD2" w14:textId="77777777" w:rsidR="001B1E93" w:rsidRDefault="00000000">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4A827FFA" w14:textId="77777777" w:rsidR="001B1E93" w:rsidRDefault="00000000">
            <w:pPr>
              <w:widowControl w:val="0"/>
              <w:spacing w:before="0"/>
              <w:rPr>
                <w:lang w:val="en-US" w:eastAsia="zh-CN"/>
              </w:rPr>
            </w:pPr>
            <w:r>
              <w:rPr>
                <w:rFonts w:hint="eastAsia"/>
                <w:lang w:val="en-US" w:eastAsia="zh-CN"/>
              </w:rPr>
              <w:t>To moderator, the proposal 6.6-1rev1 is unacceptable for us. It seems still too soon to discuss whether evaluation results for tracking should be used to obtain some conclusions. Let</w:t>
            </w:r>
            <w:r>
              <w:rPr>
                <w:lang w:val="en-US" w:eastAsia="zh-CN"/>
              </w:rPr>
              <w:t>’</w:t>
            </w:r>
            <w:r>
              <w:rPr>
                <w:rFonts w:hint="eastAsia"/>
                <w:lang w:val="en-US" w:eastAsia="zh-CN"/>
              </w:rPr>
              <w:t>s see how many companies would contribute evaluation results based on tracking and it would be acceptable to get some conclusions for tracking once there are a lot of tracking evaluation results from companies.</w:t>
            </w:r>
          </w:p>
          <w:p w14:paraId="0B7481AD" w14:textId="77777777" w:rsidR="001B1E93" w:rsidRDefault="00000000">
            <w:pPr>
              <w:pStyle w:val="a1"/>
              <w:rPr>
                <w:lang w:val="en-US" w:eastAsia="zh-CN"/>
              </w:rPr>
            </w:pPr>
            <w:r>
              <w:rPr>
                <w:rFonts w:eastAsiaTheme="minorEastAsia" w:hint="eastAsia"/>
                <w:lang w:val="en-US" w:eastAsia="zh-CN"/>
              </w:rPr>
              <w:t>We prefer the original proposal 6.6-1.</w:t>
            </w:r>
          </w:p>
        </w:tc>
      </w:tr>
      <w:tr w:rsidR="006002E4" w14:paraId="58940A10" w14:textId="77777777">
        <w:tc>
          <w:tcPr>
            <w:tcW w:w="1413" w:type="dxa"/>
          </w:tcPr>
          <w:p w14:paraId="769FF36A" w14:textId="66594177" w:rsidR="006002E4" w:rsidRDefault="006002E4" w:rsidP="006002E4">
            <w:pPr>
              <w:widowControl w:val="0"/>
              <w:spacing w:before="0"/>
              <w:rPr>
                <w:rFonts w:eastAsiaTheme="minorEastAsia"/>
                <w:lang w:val="en-US" w:eastAsia="zh-CN"/>
              </w:rPr>
            </w:pPr>
            <w:r>
              <w:rPr>
                <w:rFonts w:eastAsia="Malgun Gothic" w:hint="eastAsia"/>
                <w:lang w:val="en-US" w:eastAsia="ko-KR"/>
              </w:rPr>
              <w:t>LGE</w:t>
            </w:r>
          </w:p>
        </w:tc>
        <w:tc>
          <w:tcPr>
            <w:tcW w:w="1276" w:type="dxa"/>
          </w:tcPr>
          <w:p w14:paraId="714A1840" w14:textId="093165EC" w:rsidR="006002E4" w:rsidRDefault="006002E4" w:rsidP="006002E4">
            <w:pPr>
              <w:widowControl w:val="0"/>
              <w:spacing w:before="0"/>
              <w:rPr>
                <w:rFonts w:eastAsiaTheme="minorEastAsia"/>
                <w:lang w:val="en-US" w:eastAsia="zh-CN"/>
              </w:rPr>
            </w:pPr>
            <w:r>
              <w:rPr>
                <w:rFonts w:eastAsia="Malgun Gothic" w:hint="eastAsia"/>
                <w:lang w:val="en-US" w:eastAsia="ko-KR"/>
              </w:rPr>
              <w:t>Yes</w:t>
            </w:r>
          </w:p>
        </w:tc>
        <w:tc>
          <w:tcPr>
            <w:tcW w:w="6943" w:type="dxa"/>
          </w:tcPr>
          <w:p w14:paraId="42913B12" w14:textId="471FD398" w:rsidR="006002E4" w:rsidRDefault="006002E4" w:rsidP="006002E4">
            <w:pPr>
              <w:widowControl w:val="0"/>
              <w:spacing w:before="0"/>
              <w:rPr>
                <w:rFonts w:eastAsiaTheme="minorEastAsia"/>
                <w:lang w:val="en-US" w:eastAsia="zh-CN"/>
              </w:rPr>
            </w:pPr>
            <w:r w:rsidRPr="00C12A65">
              <w:rPr>
                <w:rFonts w:eastAsia="Malgun Gothic" w:hint="eastAsia"/>
                <w:lang w:val="en-US" w:eastAsia="ko-KR"/>
              </w:rPr>
              <w:t>A</w:t>
            </w:r>
            <w:r w:rsidRPr="00C12A65">
              <w:rPr>
                <w:rFonts w:eastAsia="Malgun Gothic"/>
                <w:lang w:val="en-US" w:eastAsia="ko-KR"/>
              </w:rPr>
              <w:t xml:space="preserve">gree that it is up to company to report evaluation results for </w:t>
            </w:r>
            <w:r>
              <w:rPr>
                <w:rFonts w:eastAsia="Malgun Gothic" w:hint="eastAsia"/>
                <w:lang w:val="en-US" w:eastAsia="ko-KR"/>
              </w:rPr>
              <w:t>tracking</w:t>
            </w:r>
            <w:r w:rsidRPr="00C12A65">
              <w:rPr>
                <w:rFonts w:eastAsia="Malgun Gothic"/>
                <w:lang w:val="en-US" w:eastAsia="ko-KR"/>
              </w:rPr>
              <w:t>.</w:t>
            </w:r>
          </w:p>
        </w:tc>
      </w:tr>
    </w:tbl>
    <w:p w14:paraId="4252F090" w14:textId="77777777" w:rsidR="001B1E93" w:rsidRDefault="001B1E93">
      <w:pPr>
        <w:pStyle w:val="a1"/>
        <w:rPr>
          <w:rFonts w:eastAsiaTheme="minorEastAsia"/>
          <w:lang w:eastAsia="zh-CN"/>
        </w:rPr>
      </w:pPr>
    </w:p>
    <w:p w14:paraId="02E39B9C" w14:textId="77777777" w:rsidR="001B1E93" w:rsidRDefault="00000000">
      <w:pPr>
        <w:pStyle w:val="2"/>
      </w:pPr>
      <w:r>
        <w:t>Others</w:t>
      </w:r>
    </w:p>
    <w:p w14:paraId="70D5543C" w14:textId="77777777" w:rsidR="001B1E93" w:rsidRDefault="001B1E93">
      <w:pPr>
        <w:pStyle w:val="a1"/>
      </w:pPr>
    </w:p>
    <w:p w14:paraId="430D7437" w14:textId="77777777" w:rsidR="001B1E93" w:rsidRDefault="00000000">
      <w:pPr>
        <w:rPr>
          <w:rFonts w:ascii="Arial" w:hAnsi="Arial" w:cs="Arial"/>
          <w:i/>
          <w:iCs/>
          <w:u w:val="single"/>
        </w:rPr>
      </w:pPr>
      <w:r>
        <w:rPr>
          <w:rFonts w:ascii="Arial" w:hAnsi="Arial" w:cs="Arial"/>
          <w:i/>
          <w:iCs/>
          <w:u w:val="single"/>
        </w:rPr>
        <w:t>Summary on company views</w:t>
      </w:r>
    </w:p>
    <w:p w14:paraId="76303A78" w14:textId="77777777" w:rsidR="001B1E93" w:rsidRDefault="001B1E93">
      <w:pPr>
        <w:pStyle w:val="a1"/>
        <w:spacing w:after="0"/>
      </w:pPr>
    </w:p>
    <w:p w14:paraId="333FFB4A" w14:textId="77777777" w:rsidR="001B1E93" w:rsidRDefault="00000000">
      <w:pPr>
        <w:pStyle w:val="a1"/>
        <w:spacing w:after="0"/>
        <w:rPr>
          <w:lang w:val="en-US" w:eastAsia="zh-CN"/>
        </w:rPr>
      </w:pPr>
      <w:r>
        <w:rPr>
          <w:color w:val="00B0F0"/>
          <w:lang w:val="en-US" w:eastAsia="zh-CN"/>
        </w:rPr>
        <w:t xml:space="preserve">ZTE: </w:t>
      </w:r>
      <w:r>
        <w:rPr>
          <w:rFonts w:hint="eastAsia"/>
          <w:lang w:val="en-US" w:eastAsia="zh-CN"/>
        </w:rPr>
        <w:t>Up to company to decide the T/F mapping of pulse sensing RS, and multiple pulse beams could be combined in one symbol, considering the maximum detection range, to save the sensing resource ratio.</w:t>
      </w:r>
    </w:p>
    <w:p w14:paraId="38981CBA" w14:textId="77777777" w:rsidR="001B1E93" w:rsidRDefault="00000000">
      <w:pPr>
        <w:pStyle w:val="a1"/>
        <w:spacing w:after="0"/>
        <w:rPr>
          <w:lang w:val="en-US" w:eastAsia="zh-CN"/>
        </w:rPr>
      </w:pPr>
      <w:r>
        <w:rPr>
          <w:rFonts w:hint="eastAsia"/>
          <w:color w:val="00B0F0"/>
          <w:lang w:val="en-US" w:eastAsia="zh-CN"/>
        </w:rPr>
        <w:t>Q</w:t>
      </w:r>
      <w:r>
        <w:rPr>
          <w:color w:val="00B0F0"/>
          <w:lang w:val="en-US" w:eastAsia="zh-CN"/>
        </w:rPr>
        <w:t xml:space="preserve">C: </w:t>
      </w:r>
      <w:r>
        <w:rPr>
          <w:lang w:val="en-US" w:eastAsia="zh-CN"/>
        </w:rPr>
        <w:t>Study the following two cases:</w:t>
      </w:r>
    </w:p>
    <w:p w14:paraId="3E92D30D" w14:textId="77777777" w:rsidR="001B1E93" w:rsidRDefault="00000000">
      <w:pPr>
        <w:pStyle w:val="aff4"/>
        <w:numPr>
          <w:ilvl w:val="0"/>
          <w:numId w:val="22"/>
        </w:numPr>
        <w:rPr>
          <w:rFonts w:eastAsiaTheme="minorEastAsia"/>
          <w:lang w:val="en-US" w:eastAsia="zh-CN"/>
        </w:rPr>
      </w:pPr>
      <w:r>
        <w:rPr>
          <w:lang w:val="en-US" w:eastAsia="zh-CN"/>
        </w:rPr>
        <w:t>Gener</w:t>
      </w:r>
      <w:r>
        <w:rPr>
          <w:rFonts w:eastAsiaTheme="minorEastAsia"/>
          <w:lang w:val="en-US" w:eastAsia="zh-CN"/>
        </w:rPr>
        <w:t xml:space="preserve">ate an independent white noise with power of 94-5 = 89 dBm at each OFDM symbol. </w:t>
      </w:r>
    </w:p>
    <w:p w14:paraId="21B77E81" w14:textId="77777777" w:rsidR="001B1E93" w:rsidRDefault="00000000">
      <w:pPr>
        <w:pStyle w:val="aff4"/>
        <w:numPr>
          <w:ilvl w:val="0"/>
          <w:numId w:val="22"/>
        </w:numPr>
        <w:rPr>
          <w:lang w:val="en-US" w:eastAsia="zh-CN"/>
        </w:rPr>
      </w:pPr>
      <w:r>
        <w:rPr>
          <w:rFonts w:eastAsiaTheme="minorEastAsia"/>
          <w:lang w:val="en-US" w:eastAsia="zh-CN"/>
        </w:rPr>
        <w:t>Generate w</w:t>
      </w:r>
      <w:r>
        <w:rPr>
          <w:lang w:val="en-US" w:eastAsia="zh-CN"/>
        </w:rPr>
        <w:t>hite noise with power of 94-5 = 89 dBm common across all the OFDM symbol in the CPI.</w:t>
      </w:r>
    </w:p>
    <w:p w14:paraId="177CDA1B" w14:textId="77777777" w:rsidR="001B1E93" w:rsidRDefault="00000000">
      <w:pPr>
        <w:pStyle w:val="a1"/>
        <w:spacing w:after="0"/>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Companies should report whether the ISI, due to the CP length, is considered in the evaluation.</w:t>
      </w:r>
    </w:p>
    <w:p w14:paraId="2BC7FCFA" w14:textId="77777777" w:rsidR="001B1E93" w:rsidRDefault="00000000">
      <w:pPr>
        <w:pStyle w:val="a1"/>
        <w:spacing w:after="0"/>
        <w:rPr>
          <w:rFonts w:eastAsiaTheme="minorEastAsia"/>
          <w:lang w:eastAsia="zh-CN"/>
        </w:rPr>
      </w:pPr>
      <w:r>
        <w:rPr>
          <w:rFonts w:eastAsiaTheme="minorEastAsia"/>
          <w:color w:val="00B0F0"/>
          <w:lang w:eastAsia="zh-CN"/>
        </w:rPr>
        <w:t xml:space="preserve">Vivo: </w:t>
      </w:r>
      <w:r>
        <w:rPr>
          <w:rFonts w:eastAsiaTheme="minorEastAsia"/>
          <w:lang w:eastAsia="zh-CN"/>
        </w:rPr>
        <w:t>Micro-Doppler modeling improves detection probability of UAVs under low radial velocity conditions and facilitates identification of UAV-specific characteristics, enabling differentiation of UAV types and discrimination from other flying objects such as birds.</w:t>
      </w:r>
    </w:p>
    <w:p w14:paraId="3240BB05" w14:textId="77777777" w:rsidR="001B1E93" w:rsidRDefault="001B1E93">
      <w:pPr>
        <w:pStyle w:val="a1"/>
        <w:spacing w:after="0"/>
        <w:rPr>
          <w:rFonts w:eastAsiaTheme="minorEastAsia"/>
          <w:lang w:eastAsia="zh-CN"/>
        </w:rPr>
      </w:pPr>
    </w:p>
    <w:p w14:paraId="78536B21" w14:textId="77777777" w:rsidR="001B1E93" w:rsidRDefault="00000000">
      <w:pPr>
        <w:pStyle w:val="1"/>
        <w:numPr>
          <w:ilvl w:val="0"/>
          <w:numId w:val="0"/>
        </w:numPr>
        <w:ind w:left="432" w:hanging="432"/>
        <w:rPr>
          <w:rFonts w:eastAsiaTheme="minorEastAsia"/>
        </w:rPr>
      </w:pPr>
      <w:r>
        <w:rPr>
          <w:rFonts w:eastAsiaTheme="minorEastAsia"/>
        </w:rPr>
        <w:t xml:space="preserve">Reference </w:t>
      </w:r>
    </w:p>
    <w:p w14:paraId="3341D9A9" w14:textId="77777777" w:rsidR="001B1E93" w:rsidRDefault="00000000">
      <w:pPr>
        <w:pStyle w:val="aff4"/>
        <w:numPr>
          <w:ilvl w:val="0"/>
          <w:numId w:val="42"/>
        </w:numPr>
        <w:rPr>
          <w:lang w:eastAsia="zh-CN"/>
        </w:rPr>
      </w:pPr>
      <w:bookmarkStart w:id="54" w:name="_Hlk164683849"/>
      <w:r>
        <w:rPr>
          <w:lang w:eastAsia="zh-CN"/>
        </w:rPr>
        <w:t xml:space="preserve">RP-252819, “Revised SID: </w:t>
      </w:r>
      <w:r>
        <w:rPr>
          <w:lang w:eastAsia="ja-JP"/>
        </w:rPr>
        <w:t>Study on Integrated Sensing And Communication (ISAC) for NR</w:t>
      </w:r>
      <w:r>
        <w:rPr>
          <w:lang w:eastAsia="zh-CN"/>
        </w:rPr>
        <w:t xml:space="preserve">”, Xiaomi, </w:t>
      </w:r>
      <w:bookmarkEnd w:id="54"/>
      <w:r>
        <w:rPr>
          <w:lang w:eastAsia="zh-CN"/>
        </w:rPr>
        <w:t>China Telecom</w:t>
      </w:r>
    </w:p>
    <w:p w14:paraId="0047E7DD" w14:textId="77777777" w:rsidR="001B1E93" w:rsidRDefault="00000000">
      <w:pPr>
        <w:pStyle w:val="aff4"/>
        <w:numPr>
          <w:ilvl w:val="0"/>
          <w:numId w:val="42"/>
        </w:numPr>
        <w:rPr>
          <w:lang w:eastAsia="zh-CN"/>
        </w:rPr>
      </w:pPr>
      <w:r>
        <w:rPr>
          <w:lang w:eastAsia="zh-CN"/>
        </w:rPr>
        <w:t>TR 38.901, “Study on channel model for frequencies from 0.5 to 100 GHz, V19.1.0 (2025-09)”</w:t>
      </w:r>
    </w:p>
    <w:p w14:paraId="6196B6FD" w14:textId="77777777" w:rsidR="001B1E93" w:rsidRDefault="00000000">
      <w:pPr>
        <w:pStyle w:val="aff4"/>
        <w:numPr>
          <w:ilvl w:val="0"/>
          <w:numId w:val="42"/>
        </w:numPr>
        <w:rPr>
          <w:lang w:eastAsia="zh-CN"/>
        </w:rPr>
      </w:pPr>
      <w:r>
        <w:rPr>
          <w:lang w:eastAsia="zh-CN"/>
        </w:rPr>
        <w:t>R1-2509237</w:t>
      </w:r>
      <w:r>
        <w:rPr>
          <w:lang w:eastAsia="zh-CN"/>
        </w:rPr>
        <w:tab/>
        <w:t>Draft TR 38.765 v010: Study on Integrated Sensing And Communication (ISAC) for NR</w:t>
      </w:r>
      <w:r>
        <w:rPr>
          <w:lang w:eastAsia="zh-CN"/>
        </w:rPr>
        <w:tab/>
        <w:t>Xiaomi, China Telecom</w:t>
      </w:r>
    </w:p>
    <w:p w14:paraId="6DF70078" w14:textId="77777777" w:rsidR="001B1E93" w:rsidRDefault="00000000">
      <w:pPr>
        <w:pStyle w:val="aff4"/>
        <w:numPr>
          <w:ilvl w:val="0"/>
          <w:numId w:val="42"/>
        </w:numPr>
        <w:rPr>
          <w:lang w:eastAsia="zh-CN"/>
        </w:rPr>
      </w:pPr>
      <w:r>
        <w:rPr>
          <w:lang w:eastAsia="zh-CN"/>
        </w:rPr>
        <w:t>R1-2508372</w:t>
      </w:r>
      <w:r>
        <w:rPr>
          <w:lang w:eastAsia="zh-CN"/>
        </w:rPr>
        <w:tab/>
        <w:t>Views on evaluation assumptions and performance evaluation for ISAC</w:t>
      </w:r>
      <w:r>
        <w:rPr>
          <w:lang w:eastAsia="zh-CN"/>
        </w:rPr>
        <w:tab/>
        <w:t>Sharp</w:t>
      </w:r>
    </w:p>
    <w:p w14:paraId="37D9EDC9" w14:textId="77777777" w:rsidR="001B1E93" w:rsidRDefault="00000000">
      <w:pPr>
        <w:pStyle w:val="aff4"/>
        <w:numPr>
          <w:ilvl w:val="0"/>
          <w:numId w:val="42"/>
        </w:numPr>
        <w:rPr>
          <w:lang w:eastAsia="zh-CN"/>
        </w:rPr>
      </w:pPr>
      <w:r>
        <w:rPr>
          <w:lang w:eastAsia="zh-CN"/>
        </w:rPr>
        <w:t>R1-2508384</w:t>
      </w:r>
      <w:r>
        <w:rPr>
          <w:lang w:eastAsia="zh-CN"/>
        </w:rPr>
        <w:tab/>
        <w:t>Discussion on evaluation assumption and performance evaluation for ISAC</w:t>
      </w:r>
      <w:r>
        <w:rPr>
          <w:lang w:eastAsia="zh-CN"/>
        </w:rPr>
        <w:tab/>
        <w:t>Spreadtrum, UNISOC</w:t>
      </w:r>
    </w:p>
    <w:p w14:paraId="3E840AF7" w14:textId="77777777" w:rsidR="001B1E93" w:rsidRDefault="00000000">
      <w:pPr>
        <w:pStyle w:val="aff4"/>
        <w:numPr>
          <w:ilvl w:val="0"/>
          <w:numId w:val="42"/>
        </w:numPr>
        <w:rPr>
          <w:lang w:eastAsia="zh-CN"/>
        </w:rPr>
      </w:pPr>
      <w:r>
        <w:rPr>
          <w:lang w:eastAsia="zh-CN"/>
        </w:rPr>
        <w:t>R1-2508428</w:t>
      </w:r>
      <w:r>
        <w:rPr>
          <w:lang w:eastAsia="zh-CN"/>
        </w:rPr>
        <w:tab/>
        <w:t>Evaluation methodology and performance evaluation  for 5G-A ISAC</w:t>
      </w:r>
      <w:r>
        <w:rPr>
          <w:lang w:eastAsia="zh-CN"/>
        </w:rPr>
        <w:tab/>
        <w:t>vivo</w:t>
      </w:r>
    </w:p>
    <w:p w14:paraId="6AA5827D" w14:textId="77777777" w:rsidR="001B1E93" w:rsidRDefault="00000000">
      <w:pPr>
        <w:pStyle w:val="aff4"/>
        <w:numPr>
          <w:ilvl w:val="0"/>
          <w:numId w:val="42"/>
        </w:numPr>
        <w:rPr>
          <w:lang w:eastAsia="zh-CN"/>
        </w:rPr>
      </w:pPr>
      <w:r>
        <w:rPr>
          <w:lang w:eastAsia="zh-CN"/>
        </w:rPr>
        <w:t>R1-2508451</w:t>
      </w:r>
      <w:r>
        <w:rPr>
          <w:lang w:eastAsia="zh-CN"/>
        </w:rPr>
        <w:tab/>
        <w:t>Discussion on evaluations and measurements for NR ISAC</w:t>
      </w:r>
      <w:r>
        <w:rPr>
          <w:lang w:eastAsia="zh-CN"/>
        </w:rPr>
        <w:tab/>
        <w:t>CMCC</w:t>
      </w:r>
    </w:p>
    <w:p w14:paraId="6A8BF0AA" w14:textId="77777777" w:rsidR="001B1E93" w:rsidRDefault="00000000">
      <w:pPr>
        <w:pStyle w:val="aff4"/>
        <w:numPr>
          <w:ilvl w:val="0"/>
          <w:numId w:val="42"/>
        </w:numPr>
        <w:rPr>
          <w:lang w:eastAsia="zh-CN"/>
        </w:rPr>
      </w:pPr>
      <w:r>
        <w:rPr>
          <w:lang w:eastAsia="zh-CN"/>
        </w:rPr>
        <w:t>R1-2508464</w:t>
      </w:r>
      <w:r>
        <w:rPr>
          <w:lang w:eastAsia="zh-CN"/>
        </w:rPr>
        <w:tab/>
        <w:t>Evaluation assumptions and performance evaluation of ISAC for NR</w:t>
      </w:r>
      <w:r>
        <w:rPr>
          <w:lang w:eastAsia="zh-CN"/>
        </w:rPr>
        <w:tab/>
        <w:t>InterDigital, Inc.</w:t>
      </w:r>
    </w:p>
    <w:p w14:paraId="159CA23F" w14:textId="77777777" w:rsidR="001B1E93" w:rsidRDefault="00000000">
      <w:pPr>
        <w:pStyle w:val="aff4"/>
        <w:numPr>
          <w:ilvl w:val="0"/>
          <w:numId w:val="42"/>
        </w:numPr>
        <w:rPr>
          <w:lang w:eastAsia="zh-CN"/>
        </w:rPr>
      </w:pPr>
      <w:r>
        <w:rPr>
          <w:lang w:eastAsia="zh-CN"/>
        </w:rPr>
        <w:t>R1-2508473</w:t>
      </w:r>
      <w:r>
        <w:rPr>
          <w:lang w:eastAsia="zh-CN"/>
        </w:rPr>
        <w:tab/>
        <w:t>Discussion on Evaluation Assumptions and Performance Evaluation for ISAC</w:t>
      </w:r>
      <w:r>
        <w:rPr>
          <w:lang w:eastAsia="zh-CN"/>
        </w:rPr>
        <w:tab/>
        <w:t>Tiami Networks</w:t>
      </w:r>
    </w:p>
    <w:p w14:paraId="3509015C" w14:textId="77777777" w:rsidR="001B1E93" w:rsidRDefault="00000000">
      <w:pPr>
        <w:pStyle w:val="aff4"/>
        <w:numPr>
          <w:ilvl w:val="0"/>
          <w:numId w:val="42"/>
        </w:numPr>
        <w:rPr>
          <w:lang w:eastAsia="zh-CN"/>
        </w:rPr>
      </w:pPr>
      <w:r>
        <w:rPr>
          <w:lang w:eastAsia="zh-CN"/>
        </w:rPr>
        <w:t>R1-2508485</w:t>
      </w:r>
      <w:r>
        <w:rPr>
          <w:lang w:eastAsia="zh-CN"/>
        </w:rPr>
        <w:tab/>
        <w:t>Performance metric, methodologies, and initial evaluation results for ISAC</w:t>
      </w:r>
      <w:r>
        <w:rPr>
          <w:lang w:eastAsia="zh-CN"/>
        </w:rPr>
        <w:tab/>
        <w:t>Huawei, HiSilicon</w:t>
      </w:r>
    </w:p>
    <w:p w14:paraId="35860249" w14:textId="77777777" w:rsidR="001B1E93" w:rsidRDefault="00000000">
      <w:pPr>
        <w:pStyle w:val="aff4"/>
        <w:numPr>
          <w:ilvl w:val="0"/>
          <w:numId w:val="42"/>
        </w:numPr>
        <w:rPr>
          <w:lang w:eastAsia="zh-CN"/>
        </w:rPr>
      </w:pPr>
      <w:r>
        <w:rPr>
          <w:lang w:eastAsia="zh-CN"/>
        </w:rPr>
        <w:t>R1-2508593</w:t>
      </w:r>
      <w:r>
        <w:rPr>
          <w:lang w:eastAsia="zh-CN"/>
        </w:rPr>
        <w:tab/>
        <w:t>Discussion on evaluation assumptions and performance evaluation for R20 ISAC for NR</w:t>
      </w:r>
      <w:r>
        <w:rPr>
          <w:lang w:eastAsia="zh-CN"/>
        </w:rPr>
        <w:tab/>
        <w:t>CATT, CICTCI</w:t>
      </w:r>
    </w:p>
    <w:p w14:paraId="71127884" w14:textId="77777777" w:rsidR="001B1E93" w:rsidRDefault="00000000">
      <w:pPr>
        <w:pStyle w:val="aff4"/>
        <w:numPr>
          <w:ilvl w:val="0"/>
          <w:numId w:val="42"/>
        </w:numPr>
        <w:rPr>
          <w:lang w:eastAsia="zh-CN"/>
        </w:rPr>
      </w:pPr>
      <w:r>
        <w:rPr>
          <w:lang w:eastAsia="zh-CN"/>
        </w:rPr>
        <w:t>R1-2508613</w:t>
      </w:r>
      <w:r>
        <w:rPr>
          <w:lang w:eastAsia="zh-CN"/>
        </w:rPr>
        <w:tab/>
        <w:t>Discussion on ISAC evaluation assumptions and performance evaluation</w:t>
      </w:r>
      <w:r>
        <w:rPr>
          <w:lang w:eastAsia="zh-CN"/>
        </w:rPr>
        <w:tab/>
        <w:t>China Telecom</w:t>
      </w:r>
    </w:p>
    <w:p w14:paraId="6CA66386" w14:textId="77777777" w:rsidR="001B1E93" w:rsidRDefault="00000000">
      <w:pPr>
        <w:pStyle w:val="aff4"/>
        <w:numPr>
          <w:ilvl w:val="0"/>
          <w:numId w:val="42"/>
        </w:numPr>
        <w:rPr>
          <w:lang w:eastAsia="zh-CN"/>
        </w:rPr>
      </w:pPr>
      <w:r>
        <w:rPr>
          <w:lang w:eastAsia="zh-CN"/>
        </w:rPr>
        <w:t>R1-2508618</w:t>
      </w:r>
      <w:r>
        <w:rPr>
          <w:lang w:eastAsia="zh-CN"/>
        </w:rPr>
        <w:tab/>
        <w:t>Evaluation assumptions and performance evaluation for ISAC</w:t>
      </w:r>
      <w:r>
        <w:rPr>
          <w:lang w:eastAsia="zh-CN"/>
        </w:rPr>
        <w:tab/>
        <w:t>EURECOM</w:t>
      </w:r>
    </w:p>
    <w:p w14:paraId="46450A62" w14:textId="77777777" w:rsidR="001B1E93" w:rsidRDefault="00000000">
      <w:pPr>
        <w:pStyle w:val="aff4"/>
        <w:numPr>
          <w:ilvl w:val="0"/>
          <w:numId w:val="42"/>
        </w:numPr>
        <w:rPr>
          <w:lang w:eastAsia="zh-CN"/>
        </w:rPr>
      </w:pPr>
      <w:r>
        <w:rPr>
          <w:lang w:eastAsia="zh-CN"/>
        </w:rPr>
        <w:t>R1-2508634</w:t>
      </w:r>
      <w:r>
        <w:rPr>
          <w:lang w:eastAsia="zh-CN"/>
        </w:rPr>
        <w:tab/>
        <w:t>On ISAC performance evaluations and assumptions</w:t>
      </w:r>
      <w:r>
        <w:rPr>
          <w:lang w:eastAsia="zh-CN"/>
        </w:rPr>
        <w:tab/>
        <w:t>Lenovo</w:t>
      </w:r>
    </w:p>
    <w:p w14:paraId="61AC316F" w14:textId="77777777" w:rsidR="001B1E93" w:rsidRDefault="00000000">
      <w:pPr>
        <w:pStyle w:val="aff4"/>
        <w:numPr>
          <w:ilvl w:val="0"/>
          <w:numId w:val="42"/>
        </w:numPr>
        <w:rPr>
          <w:lang w:eastAsia="zh-CN"/>
        </w:rPr>
      </w:pPr>
      <w:r>
        <w:rPr>
          <w:lang w:eastAsia="zh-CN"/>
        </w:rPr>
        <w:t>R1-2508680</w:t>
      </w:r>
      <w:r>
        <w:rPr>
          <w:lang w:eastAsia="zh-CN"/>
        </w:rPr>
        <w:tab/>
        <w:t>Discussion on performance evaluation for ISAC</w:t>
      </w:r>
      <w:r>
        <w:rPr>
          <w:lang w:eastAsia="zh-CN"/>
        </w:rPr>
        <w:tab/>
        <w:t>Xiaomi</w:t>
      </w:r>
    </w:p>
    <w:p w14:paraId="25F15561" w14:textId="77777777" w:rsidR="001B1E93" w:rsidRDefault="00000000">
      <w:pPr>
        <w:pStyle w:val="aff4"/>
        <w:numPr>
          <w:ilvl w:val="0"/>
          <w:numId w:val="42"/>
        </w:numPr>
        <w:rPr>
          <w:lang w:eastAsia="zh-CN"/>
        </w:rPr>
      </w:pPr>
      <w:r>
        <w:rPr>
          <w:lang w:eastAsia="zh-CN"/>
        </w:rPr>
        <w:t>R1-2508723</w:t>
      </w:r>
      <w:r>
        <w:rPr>
          <w:lang w:eastAsia="zh-CN"/>
        </w:rPr>
        <w:tab/>
        <w:t>Discussion of ISAC evaluation in 5GA</w:t>
      </w:r>
      <w:r>
        <w:rPr>
          <w:lang w:eastAsia="zh-CN"/>
        </w:rPr>
        <w:tab/>
        <w:t>OPPO</w:t>
      </w:r>
    </w:p>
    <w:p w14:paraId="36652CDA" w14:textId="77777777" w:rsidR="001B1E93" w:rsidRDefault="00000000">
      <w:pPr>
        <w:pStyle w:val="aff4"/>
        <w:numPr>
          <w:ilvl w:val="0"/>
          <w:numId w:val="42"/>
        </w:numPr>
        <w:rPr>
          <w:lang w:eastAsia="zh-CN"/>
        </w:rPr>
      </w:pPr>
      <w:r>
        <w:rPr>
          <w:lang w:eastAsia="zh-CN"/>
        </w:rPr>
        <w:t>R1-2508798</w:t>
      </w:r>
      <w:r>
        <w:rPr>
          <w:lang w:eastAsia="zh-CN"/>
        </w:rPr>
        <w:tab/>
        <w:t>Discussion on ISAC evaluation assumptions and performance evaluation</w:t>
      </w:r>
      <w:r>
        <w:rPr>
          <w:lang w:eastAsia="zh-CN"/>
        </w:rPr>
        <w:tab/>
        <w:t>Samsung</w:t>
      </w:r>
    </w:p>
    <w:p w14:paraId="62766D07" w14:textId="77777777" w:rsidR="001B1E93" w:rsidRDefault="00000000">
      <w:pPr>
        <w:pStyle w:val="aff4"/>
        <w:numPr>
          <w:ilvl w:val="0"/>
          <w:numId w:val="42"/>
        </w:numPr>
        <w:rPr>
          <w:lang w:eastAsia="zh-CN"/>
        </w:rPr>
      </w:pPr>
      <w:r>
        <w:rPr>
          <w:lang w:eastAsia="zh-CN"/>
        </w:rPr>
        <w:lastRenderedPageBreak/>
        <w:t>R1-2508859</w:t>
      </w:r>
      <w:r>
        <w:rPr>
          <w:lang w:eastAsia="zh-CN"/>
        </w:rPr>
        <w:tab/>
        <w:t>Evaluation assumptions and performance evaluations of ISAC for NR</w:t>
      </w:r>
      <w:r>
        <w:rPr>
          <w:lang w:eastAsia="zh-CN"/>
        </w:rPr>
        <w:tab/>
        <w:t>Nokia, Nokia Shanghai Bell</w:t>
      </w:r>
    </w:p>
    <w:p w14:paraId="74418A78" w14:textId="77777777" w:rsidR="001B1E93" w:rsidRDefault="00000000">
      <w:pPr>
        <w:pStyle w:val="aff4"/>
        <w:numPr>
          <w:ilvl w:val="0"/>
          <w:numId w:val="42"/>
        </w:numPr>
        <w:rPr>
          <w:lang w:eastAsia="zh-CN"/>
        </w:rPr>
      </w:pPr>
      <w:r>
        <w:rPr>
          <w:lang w:eastAsia="zh-CN"/>
        </w:rPr>
        <w:t>R1-2508877</w:t>
      </w:r>
      <w:r>
        <w:rPr>
          <w:lang w:eastAsia="zh-CN"/>
        </w:rPr>
        <w:tab/>
        <w:t>Considerations on Evaluations for NR ISAC</w:t>
      </w:r>
      <w:r>
        <w:rPr>
          <w:lang w:eastAsia="zh-CN"/>
        </w:rPr>
        <w:tab/>
        <w:t>CAICT</w:t>
      </w:r>
    </w:p>
    <w:p w14:paraId="116A1123" w14:textId="77777777" w:rsidR="001B1E93" w:rsidRDefault="00000000">
      <w:pPr>
        <w:pStyle w:val="aff4"/>
        <w:numPr>
          <w:ilvl w:val="0"/>
          <w:numId w:val="42"/>
        </w:numPr>
        <w:rPr>
          <w:lang w:eastAsia="zh-CN"/>
        </w:rPr>
      </w:pPr>
      <w:r>
        <w:rPr>
          <w:lang w:eastAsia="zh-CN"/>
        </w:rPr>
        <w:t>R1-2508883</w:t>
      </w:r>
      <w:r>
        <w:rPr>
          <w:lang w:eastAsia="zh-CN"/>
        </w:rPr>
        <w:tab/>
        <w:t xml:space="preserve">Discussion on ISAC Performance Evaluation for 5G-A   </w:t>
      </w:r>
      <w:r>
        <w:rPr>
          <w:lang w:eastAsia="zh-CN"/>
        </w:rPr>
        <w:tab/>
        <w:t>NIST</w:t>
      </w:r>
    </w:p>
    <w:p w14:paraId="2D2022CA" w14:textId="77777777" w:rsidR="001B1E93" w:rsidRDefault="00000000">
      <w:pPr>
        <w:pStyle w:val="aff4"/>
        <w:numPr>
          <w:ilvl w:val="0"/>
          <w:numId w:val="42"/>
        </w:numPr>
        <w:rPr>
          <w:lang w:eastAsia="zh-CN"/>
        </w:rPr>
      </w:pPr>
      <w:r>
        <w:rPr>
          <w:lang w:eastAsia="zh-CN"/>
        </w:rPr>
        <w:t>R1-2508938</w:t>
      </w:r>
      <w:r>
        <w:rPr>
          <w:lang w:eastAsia="zh-CN"/>
        </w:rPr>
        <w:tab/>
        <w:t>Discussion on evaluation assumptions and performance evaluation for NR ISAC</w:t>
      </w:r>
      <w:r>
        <w:rPr>
          <w:lang w:eastAsia="zh-CN"/>
        </w:rPr>
        <w:tab/>
        <w:t>Panasonic</w:t>
      </w:r>
    </w:p>
    <w:p w14:paraId="44E36644" w14:textId="77777777" w:rsidR="001B1E93" w:rsidRDefault="00000000">
      <w:pPr>
        <w:pStyle w:val="aff4"/>
        <w:numPr>
          <w:ilvl w:val="0"/>
          <w:numId w:val="42"/>
        </w:numPr>
        <w:rPr>
          <w:lang w:eastAsia="zh-CN"/>
        </w:rPr>
      </w:pPr>
      <w:r>
        <w:rPr>
          <w:lang w:eastAsia="zh-CN"/>
        </w:rPr>
        <w:t>R1-2508969</w:t>
      </w:r>
      <w:r>
        <w:rPr>
          <w:lang w:eastAsia="zh-CN"/>
        </w:rPr>
        <w:tab/>
        <w:t>Discussion on evaluation assumptions and performance evaluation for NR ISAC</w:t>
      </w:r>
      <w:r>
        <w:rPr>
          <w:lang w:eastAsia="zh-CN"/>
        </w:rPr>
        <w:tab/>
        <w:t>ETRI</w:t>
      </w:r>
    </w:p>
    <w:p w14:paraId="62D71219" w14:textId="77777777" w:rsidR="001B1E93" w:rsidRDefault="00000000">
      <w:pPr>
        <w:pStyle w:val="aff4"/>
        <w:numPr>
          <w:ilvl w:val="0"/>
          <w:numId w:val="42"/>
        </w:numPr>
        <w:rPr>
          <w:lang w:eastAsia="zh-CN"/>
        </w:rPr>
      </w:pPr>
      <w:r>
        <w:rPr>
          <w:lang w:eastAsia="zh-CN"/>
        </w:rPr>
        <w:t>R1-2509002</w:t>
      </w:r>
      <w:r>
        <w:rPr>
          <w:lang w:eastAsia="zh-CN"/>
        </w:rPr>
        <w:tab/>
        <w:t>Discussion on ISAC for NR</w:t>
      </w:r>
      <w:r>
        <w:rPr>
          <w:lang w:eastAsia="zh-CN"/>
        </w:rPr>
        <w:tab/>
        <w:t>Ericsson</w:t>
      </w:r>
    </w:p>
    <w:p w14:paraId="6FDE294A" w14:textId="77777777" w:rsidR="001B1E93" w:rsidRDefault="00000000">
      <w:pPr>
        <w:pStyle w:val="aff4"/>
        <w:numPr>
          <w:ilvl w:val="0"/>
          <w:numId w:val="42"/>
        </w:numPr>
        <w:rPr>
          <w:lang w:eastAsia="zh-CN"/>
        </w:rPr>
      </w:pPr>
      <w:r>
        <w:rPr>
          <w:lang w:eastAsia="zh-CN"/>
        </w:rPr>
        <w:t>R1-2509040</w:t>
      </w:r>
      <w:r>
        <w:rPr>
          <w:lang w:eastAsia="zh-CN"/>
        </w:rPr>
        <w:tab/>
        <w:t>Evaluation assumptions and performance evaluation for NR ISAC</w:t>
      </w:r>
      <w:r>
        <w:rPr>
          <w:lang w:eastAsia="zh-CN"/>
        </w:rPr>
        <w:tab/>
        <w:t>Hanbat National University</w:t>
      </w:r>
    </w:p>
    <w:p w14:paraId="38E2DE6A" w14:textId="77777777" w:rsidR="001B1E93" w:rsidRDefault="00000000">
      <w:pPr>
        <w:pStyle w:val="aff4"/>
        <w:numPr>
          <w:ilvl w:val="0"/>
          <w:numId w:val="42"/>
        </w:numPr>
        <w:rPr>
          <w:lang w:eastAsia="zh-CN"/>
        </w:rPr>
      </w:pPr>
      <w:r>
        <w:rPr>
          <w:lang w:eastAsia="zh-CN"/>
        </w:rPr>
        <w:t>R1-2509054</w:t>
      </w:r>
      <w:r>
        <w:rPr>
          <w:lang w:eastAsia="zh-CN"/>
        </w:rPr>
        <w:tab/>
        <w:t>Discussion on Performance Evaluations for Rel-20 ISAC</w:t>
      </w:r>
      <w:r>
        <w:rPr>
          <w:lang w:eastAsia="zh-CN"/>
        </w:rPr>
        <w:tab/>
        <w:t>Google</w:t>
      </w:r>
    </w:p>
    <w:p w14:paraId="727B5CF3" w14:textId="77777777" w:rsidR="001B1E93" w:rsidRDefault="00000000">
      <w:pPr>
        <w:pStyle w:val="aff4"/>
        <w:numPr>
          <w:ilvl w:val="0"/>
          <w:numId w:val="42"/>
        </w:numPr>
        <w:rPr>
          <w:lang w:eastAsia="zh-CN"/>
        </w:rPr>
      </w:pPr>
      <w:r>
        <w:rPr>
          <w:lang w:eastAsia="zh-CN"/>
        </w:rPr>
        <w:t>R1-2509070</w:t>
      </w:r>
      <w:r>
        <w:rPr>
          <w:lang w:eastAsia="zh-CN"/>
        </w:rPr>
        <w:tab/>
        <w:t>Discussion on Evaluation Assumptions and Performance Evaluation of NR ISAC</w:t>
      </w:r>
      <w:r>
        <w:rPr>
          <w:lang w:eastAsia="zh-CN"/>
        </w:rPr>
        <w:tab/>
        <w:t>Sony</w:t>
      </w:r>
    </w:p>
    <w:p w14:paraId="01A9CB52" w14:textId="77777777" w:rsidR="001B1E93" w:rsidRDefault="00000000">
      <w:pPr>
        <w:pStyle w:val="aff4"/>
        <w:numPr>
          <w:ilvl w:val="0"/>
          <w:numId w:val="42"/>
        </w:numPr>
        <w:rPr>
          <w:lang w:eastAsia="zh-CN"/>
        </w:rPr>
      </w:pPr>
      <w:r>
        <w:rPr>
          <w:lang w:eastAsia="zh-CN"/>
        </w:rPr>
        <w:t>R1-2509106</w:t>
      </w:r>
      <w:r>
        <w:rPr>
          <w:lang w:eastAsia="zh-CN"/>
        </w:rPr>
        <w:tab/>
        <w:t>Rel-20 Evaluation assumptions and performance evaluation for 5G-A ISAC</w:t>
      </w:r>
      <w:r>
        <w:rPr>
          <w:lang w:eastAsia="zh-CN"/>
        </w:rPr>
        <w:tab/>
        <w:t>Apple</w:t>
      </w:r>
    </w:p>
    <w:p w14:paraId="69E9B1C6" w14:textId="77777777" w:rsidR="001B1E93" w:rsidRDefault="00000000">
      <w:pPr>
        <w:pStyle w:val="aff4"/>
        <w:numPr>
          <w:ilvl w:val="0"/>
          <w:numId w:val="42"/>
        </w:numPr>
        <w:rPr>
          <w:lang w:eastAsia="zh-CN"/>
        </w:rPr>
      </w:pPr>
      <w:r>
        <w:rPr>
          <w:lang w:eastAsia="zh-CN"/>
        </w:rPr>
        <w:t>R1-2509124</w:t>
      </w:r>
      <w:r>
        <w:rPr>
          <w:lang w:eastAsia="zh-CN"/>
        </w:rPr>
        <w:tab/>
        <w:t>ISAC Performance metrics and overhead</w:t>
      </w:r>
      <w:r>
        <w:rPr>
          <w:lang w:eastAsia="zh-CN"/>
        </w:rPr>
        <w:tab/>
        <w:t>T-Mobile USA</w:t>
      </w:r>
    </w:p>
    <w:p w14:paraId="4555E07B" w14:textId="77777777" w:rsidR="001B1E93" w:rsidRDefault="00000000">
      <w:pPr>
        <w:pStyle w:val="aff4"/>
        <w:numPr>
          <w:ilvl w:val="0"/>
          <w:numId w:val="42"/>
        </w:numPr>
        <w:rPr>
          <w:lang w:eastAsia="zh-CN"/>
        </w:rPr>
      </w:pPr>
      <w:r>
        <w:rPr>
          <w:lang w:eastAsia="zh-CN"/>
        </w:rPr>
        <w:t>R1-2509157</w:t>
      </w:r>
      <w:r>
        <w:rPr>
          <w:lang w:eastAsia="zh-CN"/>
        </w:rPr>
        <w:tab/>
        <w:t>Discussion on ISAC evaluation assumptions and performance evaluation</w:t>
      </w:r>
      <w:r>
        <w:rPr>
          <w:lang w:eastAsia="zh-CN"/>
        </w:rPr>
        <w:tab/>
        <w:t>MediaTek Inc.</w:t>
      </w:r>
    </w:p>
    <w:p w14:paraId="0A91B50A" w14:textId="77777777" w:rsidR="001B1E93" w:rsidRDefault="00000000">
      <w:pPr>
        <w:pStyle w:val="aff4"/>
        <w:numPr>
          <w:ilvl w:val="0"/>
          <w:numId w:val="42"/>
        </w:numPr>
        <w:rPr>
          <w:lang w:eastAsia="zh-CN"/>
        </w:rPr>
      </w:pPr>
      <w:r>
        <w:rPr>
          <w:lang w:eastAsia="zh-CN"/>
        </w:rPr>
        <w:t>R1-2509227</w:t>
      </w:r>
      <w:r>
        <w:rPr>
          <w:lang w:eastAsia="zh-CN"/>
        </w:rPr>
        <w:tab/>
        <w:t>Evaluation Assumptions and performance evaluation for UAV gNB-monostatic sensing</w:t>
      </w:r>
      <w:r>
        <w:rPr>
          <w:lang w:eastAsia="zh-CN"/>
        </w:rPr>
        <w:tab/>
        <w:t>Qualcomm Incorporated</w:t>
      </w:r>
    </w:p>
    <w:p w14:paraId="12DAF8C2" w14:textId="77777777" w:rsidR="001B1E93" w:rsidRDefault="00000000">
      <w:pPr>
        <w:pStyle w:val="aff4"/>
        <w:numPr>
          <w:ilvl w:val="0"/>
          <w:numId w:val="42"/>
        </w:numPr>
        <w:rPr>
          <w:lang w:eastAsia="zh-CN"/>
        </w:rPr>
      </w:pPr>
      <w:r>
        <w:rPr>
          <w:lang w:eastAsia="zh-CN"/>
        </w:rPr>
        <w:t>R1-2509246</w:t>
      </w:r>
      <w:r>
        <w:rPr>
          <w:lang w:eastAsia="zh-CN"/>
        </w:rPr>
        <w:tab/>
        <w:t>Discussion on 5G-A ISAC evaluation</w:t>
      </w:r>
      <w:r>
        <w:rPr>
          <w:lang w:eastAsia="zh-CN"/>
        </w:rPr>
        <w:tab/>
        <w:t>ZTE Corporation, Sanechips,VIAVI</w:t>
      </w:r>
    </w:p>
    <w:p w14:paraId="7585DFD3" w14:textId="77777777" w:rsidR="001B1E93" w:rsidRDefault="00000000">
      <w:pPr>
        <w:pStyle w:val="aff4"/>
        <w:numPr>
          <w:ilvl w:val="0"/>
          <w:numId w:val="42"/>
        </w:numPr>
        <w:rPr>
          <w:lang w:eastAsia="zh-CN"/>
        </w:rPr>
      </w:pPr>
      <w:r>
        <w:rPr>
          <w:lang w:eastAsia="zh-CN"/>
        </w:rPr>
        <w:t>R1-2509276</w:t>
      </w:r>
      <w:r>
        <w:rPr>
          <w:lang w:eastAsia="zh-CN"/>
        </w:rPr>
        <w:tab/>
        <w:t>Evaluation assumptions and performance evaluation for ISAC</w:t>
      </w:r>
      <w:r>
        <w:rPr>
          <w:lang w:eastAsia="zh-CN"/>
        </w:rPr>
        <w:tab/>
        <w:t>NTT DOCOMO, INC.</w:t>
      </w:r>
    </w:p>
    <w:p w14:paraId="2BE88815" w14:textId="77777777" w:rsidR="001B1E93" w:rsidRDefault="00000000">
      <w:pPr>
        <w:pStyle w:val="aff4"/>
        <w:numPr>
          <w:ilvl w:val="0"/>
          <w:numId w:val="42"/>
        </w:numPr>
        <w:rPr>
          <w:lang w:eastAsia="zh-CN"/>
        </w:rPr>
      </w:pPr>
      <w:r>
        <w:rPr>
          <w:lang w:eastAsia="zh-CN"/>
        </w:rPr>
        <w:t>R1-2509293</w:t>
      </w:r>
      <w:r>
        <w:rPr>
          <w:lang w:eastAsia="zh-CN"/>
        </w:rPr>
        <w:tab/>
        <w:t>Discussion on Evaluation assumptions and of ISAC for NR</w:t>
      </w:r>
      <w:r>
        <w:rPr>
          <w:lang w:eastAsia="zh-CN"/>
        </w:rPr>
        <w:tab/>
        <w:t>SK Telecom</w:t>
      </w:r>
    </w:p>
    <w:p w14:paraId="12B94CCC" w14:textId="77777777" w:rsidR="001B1E93" w:rsidRDefault="00000000">
      <w:pPr>
        <w:pStyle w:val="aff4"/>
        <w:numPr>
          <w:ilvl w:val="0"/>
          <w:numId w:val="42"/>
        </w:numPr>
        <w:rPr>
          <w:lang w:eastAsia="zh-CN"/>
        </w:rPr>
      </w:pPr>
      <w:r>
        <w:rPr>
          <w:lang w:eastAsia="zh-CN"/>
        </w:rPr>
        <w:t>R1-2509305</w:t>
      </w:r>
      <w:r>
        <w:rPr>
          <w:lang w:eastAsia="zh-CN"/>
        </w:rPr>
        <w:tab/>
        <w:t>Discussion on evaluation assumptions and performance evaluation for NR ISAC</w:t>
      </w:r>
      <w:r>
        <w:rPr>
          <w:lang w:eastAsia="zh-CN"/>
        </w:rPr>
        <w:tab/>
        <w:t>LG Electronics</w:t>
      </w:r>
    </w:p>
    <w:p w14:paraId="69C3E64E" w14:textId="77777777" w:rsidR="001B1E93" w:rsidRDefault="00000000">
      <w:pPr>
        <w:pStyle w:val="aff4"/>
        <w:numPr>
          <w:ilvl w:val="0"/>
          <w:numId w:val="42"/>
        </w:numPr>
        <w:rPr>
          <w:rFonts w:eastAsiaTheme="minorEastAsia"/>
          <w:lang w:eastAsia="zh-CN"/>
        </w:rPr>
      </w:pPr>
      <w:r>
        <w:rPr>
          <w:lang w:eastAsia="zh-CN"/>
        </w:rPr>
        <w:t>R1-2509326</w:t>
      </w:r>
      <w:r>
        <w:rPr>
          <w:lang w:eastAsia="zh-CN"/>
        </w:rPr>
        <w:tab/>
        <w:t>Eval</w:t>
      </w:r>
      <w:r>
        <w:rPr>
          <w:rFonts w:eastAsiaTheme="minorEastAsia"/>
          <w:lang w:eastAsia="zh-CN"/>
        </w:rPr>
        <w:t>uation assumptions and Performance Evaluation for Self-Interference Modeling for ISAC</w:t>
      </w:r>
      <w:r>
        <w:rPr>
          <w:rFonts w:eastAsiaTheme="minorEastAsia"/>
          <w:lang w:eastAsia="zh-CN"/>
        </w:rPr>
        <w:tab/>
        <w:t>Tejas Network Limited</w:t>
      </w:r>
    </w:p>
    <w:p w14:paraId="1B672105" w14:textId="77777777" w:rsidR="001B1E93" w:rsidRDefault="00000000">
      <w:pPr>
        <w:pStyle w:val="aff4"/>
        <w:numPr>
          <w:ilvl w:val="0"/>
          <w:numId w:val="42"/>
        </w:numPr>
        <w:rPr>
          <w:rFonts w:eastAsiaTheme="minorEastAsia"/>
          <w:lang w:eastAsia="zh-CN"/>
        </w:rPr>
      </w:pPr>
      <w:r>
        <w:rPr>
          <w:rFonts w:eastAsiaTheme="minorEastAsia"/>
          <w:lang w:eastAsia="zh-CN"/>
        </w:rPr>
        <w:t>R1-2509238</w:t>
      </w:r>
      <w:r>
        <w:rPr>
          <w:rFonts w:eastAsiaTheme="minorEastAsia"/>
          <w:lang w:eastAsia="zh-CN"/>
        </w:rPr>
        <w:tab/>
        <w:t>Summary #1 on evaluations for NR ISAC</w:t>
      </w:r>
      <w:r>
        <w:rPr>
          <w:rFonts w:eastAsiaTheme="minorEastAsia"/>
          <w:lang w:eastAsia="zh-CN"/>
        </w:rPr>
        <w:tab/>
        <w:t>Moderator (Xiaomi)</w:t>
      </w:r>
    </w:p>
    <w:p w14:paraId="5E6A78C2" w14:textId="77777777" w:rsidR="001B1E93" w:rsidRDefault="00000000">
      <w:pPr>
        <w:pStyle w:val="aff4"/>
        <w:numPr>
          <w:ilvl w:val="0"/>
          <w:numId w:val="42"/>
        </w:numPr>
        <w:rPr>
          <w:rFonts w:eastAsiaTheme="minorEastAsia"/>
          <w:lang w:eastAsia="zh-CN"/>
        </w:rPr>
      </w:pPr>
      <w:r>
        <w:rPr>
          <w:rFonts w:eastAsiaTheme="minorEastAsia"/>
          <w:lang w:eastAsia="zh-CN"/>
        </w:rPr>
        <w:t>R1-2509239</w:t>
      </w:r>
      <w:r>
        <w:rPr>
          <w:rFonts w:eastAsiaTheme="minorEastAsia"/>
          <w:lang w:eastAsia="zh-CN"/>
        </w:rPr>
        <w:tab/>
        <w:t>Summary #2 on evaluations for NR ISAC</w:t>
      </w:r>
      <w:r>
        <w:rPr>
          <w:rFonts w:eastAsiaTheme="minorEastAsia"/>
          <w:lang w:eastAsia="zh-CN"/>
        </w:rPr>
        <w:tab/>
        <w:t>Moderator (Xiaomi)</w:t>
      </w:r>
    </w:p>
    <w:p w14:paraId="35A7904E" w14:textId="77777777" w:rsidR="001B1E93" w:rsidRDefault="00000000">
      <w:pPr>
        <w:pStyle w:val="aff4"/>
        <w:numPr>
          <w:ilvl w:val="0"/>
          <w:numId w:val="42"/>
        </w:numPr>
        <w:rPr>
          <w:rFonts w:eastAsiaTheme="minorEastAsia"/>
          <w:lang w:eastAsia="zh-CN"/>
        </w:rPr>
      </w:pPr>
      <w:r>
        <w:rPr>
          <w:rFonts w:eastAsiaTheme="minorEastAsia"/>
          <w:lang w:eastAsia="zh-CN"/>
        </w:rPr>
        <w:t>R1-2509240</w:t>
      </w:r>
      <w:r>
        <w:rPr>
          <w:rFonts w:eastAsiaTheme="minorEastAsia"/>
          <w:lang w:eastAsia="zh-CN"/>
        </w:rPr>
        <w:tab/>
        <w:t>Summary #3 on evaluations for NR ISAC</w:t>
      </w:r>
      <w:r>
        <w:rPr>
          <w:rFonts w:eastAsiaTheme="minorEastAsia"/>
          <w:lang w:eastAsia="zh-CN"/>
        </w:rPr>
        <w:tab/>
        <w:t>Moderator (Xiaomi)</w:t>
      </w:r>
    </w:p>
    <w:p w14:paraId="7857D467" w14:textId="77777777" w:rsidR="001B1E93" w:rsidRDefault="00000000">
      <w:pPr>
        <w:pStyle w:val="aff4"/>
        <w:numPr>
          <w:ilvl w:val="0"/>
          <w:numId w:val="42"/>
        </w:numPr>
        <w:rPr>
          <w:rFonts w:eastAsiaTheme="minorEastAsia"/>
          <w:lang w:eastAsia="zh-CN"/>
        </w:rPr>
      </w:pPr>
      <w:r>
        <w:rPr>
          <w:rFonts w:eastAsiaTheme="minorEastAsia"/>
          <w:lang w:eastAsia="zh-CN"/>
        </w:rPr>
        <w:t>R1-2509241</w:t>
      </w:r>
      <w:r>
        <w:rPr>
          <w:rFonts w:eastAsiaTheme="minorEastAsia"/>
          <w:lang w:eastAsia="zh-CN"/>
        </w:rPr>
        <w:tab/>
        <w:t>Summary #4 on evaluations for NR ISAC</w:t>
      </w:r>
      <w:r>
        <w:rPr>
          <w:rFonts w:eastAsiaTheme="minorEastAsia"/>
          <w:lang w:eastAsia="zh-CN"/>
        </w:rPr>
        <w:tab/>
        <w:t>Moderator (Xiaomi)</w:t>
      </w:r>
    </w:p>
    <w:p w14:paraId="5C7C6BFA" w14:textId="77777777" w:rsidR="001B1E93" w:rsidRDefault="00000000">
      <w:pPr>
        <w:pStyle w:val="aff4"/>
        <w:numPr>
          <w:ilvl w:val="0"/>
          <w:numId w:val="42"/>
        </w:numPr>
        <w:rPr>
          <w:rFonts w:eastAsiaTheme="minorEastAsia"/>
          <w:lang w:eastAsia="zh-CN"/>
        </w:rPr>
      </w:pPr>
      <w:r>
        <w:rPr>
          <w:rFonts w:eastAsiaTheme="minorEastAsia"/>
          <w:lang w:eastAsia="zh-CN"/>
        </w:rPr>
        <w:t>R1-2509242</w:t>
      </w:r>
      <w:r>
        <w:rPr>
          <w:rFonts w:eastAsiaTheme="minorEastAsia"/>
          <w:lang w:eastAsia="zh-CN"/>
        </w:rPr>
        <w:tab/>
        <w:t>Summary #5 on evaluations for NR ISAC</w:t>
      </w:r>
      <w:r>
        <w:rPr>
          <w:rFonts w:eastAsiaTheme="minorEastAsia"/>
          <w:lang w:eastAsia="zh-CN"/>
        </w:rPr>
        <w:tab/>
        <w:t>Moderator (Xiaomi)</w:t>
      </w:r>
    </w:p>
    <w:p w14:paraId="2C4739B4" w14:textId="77777777" w:rsidR="001B1E93" w:rsidRDefault="00000000">
      <w:pPr>
        <w:pStyle w:val="aff4"/>
        <w:numPr>
          <w:ilvl w:val="0"/>
          <w:numId w:val="42"/>
        </w:numPr>
        <w:rPr>
          <w:rFonts w:eastAsiaTheme="minorEastAsia"/>
          <w:lang w:eastAsia="zh-CN"/>
        </w:rPr>
      </w:pPr>
      <w:r>
        <w:rPr>
          <w:rFonts w:eastAsiaTheme="minorEastAsia"/>
          <w:lang w:eastAsia="zh-CN"/>
        </w:rPr>
        <w:t>R1-2509243</w:t>
      </w:r>
      <w:r>
        <w:rPr>
          <w:rFonts w:eastAsiaTheme="minorEastAsia"/>
          <w:lang w:eastAsia="zh-CN"/>
        </w:rPr>
        <w:tab/>
        <w:t>Summary #6 on evaluations for NR ISAC</w:t>
      </w:r>
      <w:r>
        <w:rPr>
          <w:rFonts w:eastAsiaTheme="minorEastAsia"/>
          <w:lang w:eastAsia="zh-CN"/>
        </w:rPr>
        <w:tab/>
        <w:t>Moderator (Xiaomi)</w:t>
      </w:r>
    </w:p>
    <w:p w14:paraId="437D66BD" w14:textId="77777777" w:rsidR="001B1E93" w:rsidRDefault="001B1E93">
      <w:pPr>
        <w:rPr>
          <w:rFonts w:eastAsiaTheme="minorEastAsia"/>
          <w:lang w:eastAsia="zh-CN"/>
        </w:rPr>
      </w:pPr>
    </w:p>
    <w:p w14:paraId="3CDB2AEA" w14:textId="77777777" w:rsidR="001B1E93" w:rsidRDefault="001B1E93">
      <w:pPr>
        <w:pStyle w:val="a1"/>
        <w:rPr>
          <w:rFonts w:eastAsiaTheme="minorEastAsia"/>
          <w:lang w:eastAsia="zh-CN"/>
        </w:rPr>
      </w:pPr>
    </w:p>
    <w:p w14:paraId="3F0A2D12" w14:textId="77777777" w:rsidR="001B1E93" w:rsidRDefault="00000000">
      <w:pPr>
        <w:pStyle w:val="1"/>
        <w:numPr>
          <w:ilvl w:val="0"/>
          <w:numId w:val="0"/>
        </w:numPr>
        <w:ind w:left="432" w:hanging="432"/>
        <w:rPr>
          <w:rFonts w:eastAsiaTheme="minorEastAsia"/>
        </w:rPr>
      </w:pPr>
      <w:r>
        <w:rPr>
          <w:rFonts w:eastAsiaTheme="minorEastAsia"/>
        </w:rPr>
        <w:t>ANNEX: All agreements</w:t>
      </w:r>
    </w:p>
    <w:p w14:paraId="046FF21F" w14:textId="77777777" w:rsidR="001B1E93" w:rsidRDefault="00000000">
      <w:pPr>
        <w:pStyle w:val="2"/>
        <w:numPr>
          <w:ilvl w:val="0"/>
          <w:numId w:val="0"/>
        </w:numPr>
        <w:ind w:left="576" w:hanging="576"/>
      </w:pPr>
      <w:r>
        <w:t>RAN1 #122 (August 2025)</w:t>
      </w:r>
    </w:p>
    <w:p w14:paraId="55A835EC" w14:textId="77777777" w:rsidR="001B1E93" w:rsidRDefault="001B1E93">
      <w:pPr>
        <w:rPr>
          <w:rFonts w:eastAsiaTheme="minorEastAsia"/>
          <w:lang w:eastAsia="zh-CN"/>
        </w:rPr>
      </w:pPr>
    </w:p>
    <w:p w14:paraId="31299473" w14:textId="77777777" w:rsidR="001B1E93" w:rsidRDefault="00000000">
      <w:pPr>
        <w:pStyle w:val="a1"/>
        <w:rPr>
          <w:u w:val="single"/>
        </w:rPr>
      </w:pPr>
      <w:r>
        <w:rPr>
          <w:u w:val="single"/>
        </w:rPr>
        <w:t>Performance metrics</w:t>
      </w:r>
    </w:p>
    <w:p w14:paraId="2330C0F8" w14:textId="77777777" w:rsidR="001B1E93" w:rsidRDefault="00000000">
      <w:pPr>
        <w:pStyle w:val="3GPPNormalText"/>
        <w:spacing w:after="0"/>
        <w:rPr>
          <w:b/>
          <w:bCs/>
          <w:sz w:val="20"/>
          <w:szCs w:val="20"/>
          <w:highlight w:val="green"/>
        </w:rPr>
      </w:pPr>
      <w:r>
        <w:rPr>
          <w:b/>
          <w:bCs/>
          <w:sz w:val="20"/>
          <w:szCs w:val="20"/>
          <w:highlight w:val="green"/>
        </w:rPr>
        <w:t>Agreement</w:t>
      </w:r>
    </w:p>
    <w:p w14:paraId="20679E9F" w14:textId="77777777" w:rsidR="001B1E93" w:rsidRDefault="00000000">
      <w:pPr>
        <w:rPr>
          <w:rFonts w:ascii="Times New Roman" w:eastAsiaTheme="minorEastAsia" w:hAnsi="Times New Roman"/>
          <w:szCs w:val="20"/>
          <w:lang w:eastAsia="zh-CN"/>
        </w:rPr>
      </w:pPr>
      <w:r>
        <w:rPr>
          <w:rFonts w:ascii="Times New Roman" w:eastAsiaTheme="minorEastAsia" w:hAnsi="Times New Roman"/>
          <w:szCs w:val="20"/>
          <w:lang w:val="en-US" w:eastAsia="zh-CN"/>
        </w:rPr>
        <w:t>Horizontal/vertical positioning accuracy</w:t>
      </w:r>
      <w:r>
        <w:rPr>
          <w:rFonts w:ascii="Times New Roman" w:eastAsiaTheme="minorEastAsia" w:hAnsi="Times New Roman"/>
          <w:szCs w:val="20"/>
          <w:lang w:eastAsia="zh-CN"/>
        </w:rPr>
        <w:t xml:space="preserve"> are agreed as performance metrics for NR ISAC. </w:t>
      </w:r>
    </w:p>
    <w:p w14:paraId="423CF9E7" w14:textId="77777777" w:rsidR="001B1E93" w:rsidRDefault="00000000">
      <w:pPr>
        <w:pStyle w:val="aff4"/>
        <w:numPr>
          <w:ilvl w:val="1"/>
          <w:numId w:val="22"/>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It is defined as the absolute value of the difference between the estimated horizontal/vertical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and the corresponding</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 xml:space="preserve">of a sensing target. </w:t>
      </w:r>
    </w:p>
    <w:p w14:paraId="384BD8FA" w14:textId="77777777" w:rsidR="001B1E93" w:rsidRDefault="00000000">
      <w:pPr>
        <w:pStyle w:val="aff4"/>
        <w:numPr>
          <w:ilvl w:val="2"/>
          <w:numId w:val="22"/>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Note: in RAN1 evaluations, there should be only one estimated horizontal/vertical </w:t>
      </w:r>
      <w:r>
        <w:rPr>
          <w:rFonts w:ascii="Times New Roman" w:eastAsiaTheme="minorEastAsia" w:hAnsi="Times New Roman"/>
          <w:szCs w:val="20"/>
          <w:lang w:val="en-US" w:eastAsia="zh-CN"/>
        </w:rPr>
        <w:t xml:space="preserve">position corresponding to the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of a sensing target</w:t>
      </w:r>
    </w:p>
    <w:p w14:paraId="50CFC24A" w14:textId="77777777" w:rsidR="001B1E93" w:rsidRDefault="001B1E93">
      <w:pPr>
        <w:rPr>
          <w:rFonts w:eastAsia="等线"/>
          <w:lang w:eastAsia="zh-CN"/>
        </w:rPr>
      </w:pPr>
    </w:p>
    <w:p w14:paraId="4D5D780F" w14:textId="77777777" w:rsidR="001B1E93" w:rsidRDefault="001B1E93">
      <w:pPr>
        <w:rPr>
          <w:rFonts w:eastAsia="等线"/>
          <w:lang w:eastAsia="zh-CN"/>
        </w:rPr>
      </w:pPr>
    </w:p>
    <w:p w14:paraId="15D3B5DD" w14:textId="77777777" w:rsidR="001B1E93" w:rsidRDefault="00000000">
      <w:pPr>
        <w:rPr>
          <w:rFonts w:eastAsia="等线"/>
          <w:b/>
          <w:bCs/>
          <w:lang w:eastAsia="zh-CN"/>
        </w:rPr>
      </w:pPr>
      <w:r>
        <w:rPr>
          <w:rFonts w:eastAsia="等线"/>
          <w:b/>
          <w:bCs/>
          <w:highlight w:val="green"/>
          <w:lang w:eastAsia="zh-CN"/>
        </w:rPr>
        <w:t>Agreement</w:t>
      </w:r>
    </w:p>
    <w:p w14:paraId="75F48DAA" w14:textId="77777777" w:rsidR="001B1E93" w:rsidRDefault="00000000">
      <w:pPr>
        <w:rPr>
          <w:rFonts w:eastAsiaTheme="minorEastAsia"/>
          <w:szCs w:val="20"/>
          <w:lang w:eastAsia="zh-CN"/>
        </w:rPr>
      </w:pPr>
      <w:r>
        <w:rPr>
          <w:rFonts w:eastAsiaTheme="minorEastAsia"/>
          <w:szCs w:val="20"/>
          <w:lang w:eastAsia="zh-CN"/>
        </w:rPr>
        <w:t>For the purpose of performance metric calculation, a</w:t>
      </w:r>
      <w:r>
        <w:rPr>
          <w:rFonts w:eastAsiaTheme="minorEastAsia" w:hint="eastAsia"/>
          <w:szCs w:val="20"/>
          <w:lang w:eastAsia="zh-CN"/>
        </w:rPr>
        <w:t xml:space="preserve">ssociation of the detected object(s) and the true target(s) </w:t>
      </w:r>
      <w:r>
        <w:rPr>
          <w:rFonts w:eastAsiaTheme="minorEastAsia"/>
          <w:szCs w:val="20"/>
          <w:lang w:eastAsia="zh-CN"/>
        </w:rPr>
        <w:t>should fulfil at least the following conditions:</w:t>
      </w:r>
    </w:p>
    <w:p w14:paraId="41EB9D4E" w14:textId="77777777" w:rsidR="001B1E93" w:rsidRDefault="00000000">
      <w:pPr>
        <w:pStyle w:val="aff4"/>
        <w:numPr>
          <w:ilvl w:val="1"/>
          <w:numId w:val="43"/>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true target is associated with at most one detected object</w:t>
      </w:r>
    </w:p>
    <w:p w14:paraId="06FE9E91" w14:textId="77777777" w:rsidR="001B1E93" w:rsidRDefault="00000000">
      <w:pPr>
        <w:pStyle w:val="aff4"/>
        <w:numPr>
          <w:ilvl w:val="1"/>
          <w:numId w:val="43"/>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detected object is associated with at most one true target</w:t>
      </w:r>
    </w:p>
    <w:p w14:paraId="7115E35C" w14:textId="77777777" w:rsidR="001B1E93" w:rsidRDefault="00000000">
      <w:pPr>
        <w:pStyle w:val="aff4"/>
        <w:numPr>
          <w:ilvl w:val="1"/>
          <w:numId w:val="43"/>
        </w:numPr>
        <w:suppressAutoHyphens w:val="0"/>
        <w:rPr>
          <w:rFonts w:eastAsiaTheme="minorEastAsia"/>
          <w:szCs w:val="20"/>
          <w:lang w:eastAsia="zh-CN"/>
        </w:rPr>
      </w:pPr>
      <w:r>
        <w:rPr>
          <w:rFonts w:eastAsiaTheme="minorEastAsia"/>
          <w:szCs w:val="20"/>
          <w:lang w:eastAsia="zh-CN"/>
        </w:rPr>
        <w:t>The same association applies to miss detection, false alarm probability Type 2 (if defined) and positioning/velocity accuracy</w:t>
      </w:r>
    </w:p>
    <w:p w14:paraId="6FC03396" w14:textId="77777777" w:rsidR="001B1E93" w:rsidRDefault="00000000">
      <w:pPr>
        <w:pStyle w:val="aff4"/>
        <w:numPr>
          <w:ilvl w:val="1"/>
          <w:numId w:val="43"/>
        </w:numPr>
        <w:suppressAutoHyphens w:val="0"/>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to report the method used for association</w:t>
      </w:r>
      <w:r>
        <w:rPr>
          <w:rFonts w:eastAsiaTheme="minorEastAsia" w:hint="eastAsia"/>
          <w:szCs w:val="20"/>
          <w:lang w:eastAsia="zh-CN"/>
        </w:rPr>
        <w:t xml:space="preserve"> of the detected object(s) and the true target(s)</w:t>
      </w:r>
    </w:p>
    <w:p w14:paraId="3B87E260" w14:textId="77777777" w:rsidR="001B1E93" w:rsidRDefault="001B1E93">
      <w:pPr>
        <w:rPr>
          <w:rFonts w:eastAsia="等线"/>
          <w:lang w:eastAsia="zh-CN"/>
        </w:rPr>
      </w:pPr>
    </w:p>
    <w:p w14:paraId="67045178" w14:textId="77777777" w:rsidR="001B1E93" w:rsidRDefault="00000000">
      <w:pPr>
        <w:rPr>
          <w:rFonts w:eastAsia="等线"/>
          <w:b/>
          <w:bCs/>
          <w:lang w:eastAsia="zh-CN"/>
        </w:rPr>
      </w:pPr>
      <w:r>
        <w:rPr>
          <w:rFonts w:eastAsia="等线"/>
          <w:b/>
          <w:bCs/>
          <w:highlight w:val="green"/>
          <w:lang w:eastAsia="zh-CN"/>
        </w:rPr>
        <w:t>Agreement</w:t>
      </w:r>
    </w:p>
    <w:p w14:paraId="2BB64535" w14:textId="77777777" w:rsidR="001B1E93" w:rsidRDefault="00000000">
      <w:pPr>
        <w:pStyle w:val="aff4"/>
        <w:numPr>
          <w:ilvl w:val="0"/>
          <w:numId w:val="22"/>
        </w:numPr>
        <w:rPr>
          <w:rFonts w:eastAsiaTheme="minorEastAsia"/>
          <w:szCs w:val="20"/>
          <w:lang w:eastAsia="zh-CN"/>
        </w:rPr>
      </w:pPr>
      <w:r>
        <w:rPr>
          <w:rFonts w:eastAsiaTheme="minorEastAsia"/>
          <w:szCs w:val="20"/>
          <w:lang w:val="en-US" w:eastAsia="zh-CN"/>
        </w:rPr>
        <w:t>Missed detection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0A89C937" w14:textId="77777777" w:rsidR="001B1E93" w:rsidRDefault="00000000">
      <w:pPr>
        <w:pStyle w:val="aff4"/>
        <w:widowControl w:val="0"/>
        <w:numPr>
          <w:ilvl w:val="1"/>
          <w:numId w:val="22"/>
        </w:numPr>
        <w:suppressAutoHyphens w:val="0"/>
        <w:adjustRightInd w:val="0"/>
        <w:snapToGrid w:val="0"/>
        <w:spacing w:after="120"/>
        <w:jc w:val="both"/>
        <w:rPr>
          <w:rFonts w:eastAsiaTheme="minorEastAsia"/>
          <w:szCs w:val="20"/>
          <w:lang w:eastAsia="zh-CN"/>
        </w:rPr>
      </w:pPr>
      <w:r>
        <w:rPr>
          <w:rFonts w:eastAsiaTheme="minorEastAsia"/>
          <w:szCs w:val="20"/>
          <w:lang w:eastAsia="zh-CN"/>
        </w:rPr>
        <w:t xml:space="preserve">It is defined as the conditional probability of not detecting the presence of a target when the target is actually present in the simulation area. </w:t>
      </w:r>
    </w:p>
    <w:p w14:paraId="62F8F6FB" w14:textId="77777777" w:rsidR="001B1E93" w:rsidRDefault="00000000">
      <w:pPr>
        <w:pStyle w:val="aff4"/>
        <w:ind w:left="800"/>
        <w:jc w:val="right"/>
        <w:rPr>
          <w:rFonts w:eastAsia="MS Mincho"/>
          <w:kern w:val="2"/>
          <w:szCs w:val="20"/>
          <w:lang w:eastAsia="ja-JP"/>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kern w:val="2"/>
                  <w:szCs w:val="20"/>
                  <w:lang w:eastAsia="zh-CN"/>
                </w:rPr>
                <m:t>md</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subSup"/>
                  <m:ctrlPr>
                    <w:rPr>
                      <w:rFonts w:ascii="Cambria Math" w:eastAsia="宋体" w:hAnsi="Cambria Math"/>
                      <w:i/>
                      <w:kern w:val="2"/>
                      <w:szCs w:val="20"/>
                      <w:lang w:eastAsia="zh-CN"/>
                    </w:rPr>
                  </m:ctrlPr>
                </m:naryPr>
                <m:sub>
                  <m:r>
                    <w:rPr>
                      <w:rFonts w:ascii="Cambria Math" w:eastAsia="宋体" w:hAnsi="Cambria Math"/>
                      <w:kern w:val="2"/>
                      <w:szCs w:val="20"/>
                      <w:lang w:eastAsia="zh-CN"/>
                    </w:rPr>
                    <m:t>n=0</m:t>
                  </m:r>
                </m:sub>
                <m:sup>
                  <m:r>
                    <w:rPr>
                      <w:rFonts w:ascii="Cambria Math" w:eastAsia="宋体" w:hAnsi="Cambria Math"/>
                      <w:kern w:val="2"/>
                      <w:szCs w:val="20"/>
                      <w:lang w:eastAsia="zh-CN"/>
                    </w:rPr>
                    <m:t>N-1</m:t>
                  </m:r>
                </m:sup>
                <m:e>
                  <m:f>
                    <m:fPr>
                      <m:ctrlPr>
                        <w:rPr>
                          <w:rFonts w:ascii="Cambria Math" w:eastAsia="宋体" w:hAnsi="Cambria Math"/>
                          <w:i/>
                          <w:kern w:val="2"/>
                          <w:szCs w:val="20"/>
                          <w:lang w:eastAsia="zh-CN"/>
                        </w:rPr>
                      </m:ctrlPr>
                    </m:fPr>
                    <m:num>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num>
                    <m:den>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M</m:t>
                          </m:r>
                        </m:e>
                        <m:sub>
                          <m:r>
                            <w:rPr>
                              <w:rFonts w:ascii="Cambria Math" w:eastAsia="宋体" w:hAnsi="Cambria Math"/>
                              <w:kern w:val="2"/>
                              <w:szCs w:val="20"/>
                              <w:lang w:eastAsia="zh-CN"/>
                            </w:rPr>
                            <m:t>n</m:t>
                          </m:r>
                        </m:sub>
                      </m:sSub>
                    </m:den>
                  </m:f>
                </m:e>
              </m:nary>
            </m:num>
            <m:den>
              <m:r>
                <w:rPr>
                  <w:rFonts w:ascii="Cambria Math" w:eastAsia="宋体" w:hAnsi="Cambria Math"/>
                  <w:kern w:val="2"/>
                  <w:szCs w:val="20"/>
                  <w:lang w:eastAsia="zh-CN"/>
                </w:rPr>
                <m:t>N</m:t>
              </m:r>
            </m:den>
          </m:f>
        </m:oMath>
      </m:oMathPara>
    </w:p>
    <w:p w14:paraId="0427D746" w14:textId="77777777" w:rsidR="001B1E93" w:rsidRDefault="00000000">
      <w:pPr>
        <w:widowControl w:val="0"/>
        <w:tabs>
          <w:tab w:val="left" w:pos="0"/>
        </w:tabs>
        <w:adjustRightInd w:val="0"/>
        <w:snapToGrid w:val="0"/>
        <w:spacing w:after="120"/>
        <w:ind w:leftChars="400" w:left="800" w:firstLineChars="200" w:firstLine="400"/>
        <w:jc w:val="both"/>
        <w:rPr>
          <w:rFonts w:eastAsiaTheme="minorEastAsia"/>
          <w:szCs w:val="20"/>
          <w:lang w:eastAsia="zh-CN"/>
        </w:rPr>
      </w:pPr>
      <w:r>
        <w:rPr>
          <w:rFonts w:eastAsiaTheme="minorEastAsia"/>
          <w:szCs w:val="20"/>
          <w:lang w:eastAsia="zh-CN"/>
        </w:rPr>
        <w:t xml:space="preserve">Where, </w:t>
      </w:r>
    </w:p>
    <w:p w14:paraId="077A54FA" w14:textId="77777777" w:rsidR="001B1E93" w:rsidRDefault="00000000">
      <w:pPr>
        <w:pStyle w:val="aff4"/>
        <w:numPr>
          <w:ilvl w:val="3"/>
          <w:numId w:val="43"/>
        </w:numPr>
        <w:rPr>
          <w:rFonts w:eastAsiaTheme="minorEastAsia"/>
          <w:kern w:val="2"/>
          <w:szCs w:val="20"/>
          <w:lang w:eastAsia="zh-CN"/>
        </w:rPr>
      </w:pPr>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oMath>
      <w:r>
        <w:rPr>
          <w:rFonts w:eastAsiaTheme="minorEastAsia" w:hint="eastAsia"/>
          <w:kern w:val="2"/>
          <w:szCs w:val="20"/>
          <w:lang w:eastAsia="zh-CN"/>
        </w:rPr>
        <w:t xml:space="preserve"> </w:t>
      </w:r>
      <w:r>
        <w:rPr>
          <w:rFonts w:eastAsiaTheme="minorEastAsia"/>
          <w:kern w:val="2"/>
          <w:szCs w:val="20"/>
          <w:lang w:eastAsia="zh-CN"/>
        </w:rPr>
        <w:t>is the number of missed targets in the drop n, i.e., the true target not associated with any detected object</w:t>
      </w:r>
    </w:p>
    <w:p w14:paraId="7B1AA54D" w14:textId="77777777" w:rsidR="001B1E93" w:rsidRDefault="00000000">
      <w:pPr>
        <w:pStyle w:val="aff4"/>
        <w:numPr>
          <w:ilvl w:val="3"/>
          <w:numId w:val="43"/>
        </w:numPr>
        <w:rPr>
          <w:rFonts w:eastAsiaTheme="minorEastAsia"/>
          <w:szCs w:val="20"/>
          <w:lang w:eastAsia="zh-CN"/>
        </w:rPr>
      </w:pPr>
      <m:oMath>
        <m:sSub>
          <m:sSubPr>
            <m:ctrlPr>
              <w:rPr>
                <w:rFonts w:ascii="Cambria Math" w:eastAsiaTheme="minorEastAsia" w:hAnsi="Cambria Math"/>
                <w:kern w:val="2"/>
                <w:szCs w:val="20"/>
                <w:lang w:eastAsia="zh-CN"/>
              </w:rPr>
            </m:ctrlPr>
          </m:sSubPr>
          <m:e>
            <m:r>
              <w:rPr>
                <w:rFonts w:ascii="Cambria Math" w:eastAsiaTheme="minorEastAsia" w:hAnsi="Cambria Math"/>
                <w:kern w:val="2"/>
                <w:szCs w:val="20"/>
                <w:lang w:eastAsia="zh-CN"/>
              </w:rPr>
              <m:t>M</m:t>
            </m:r>
          </m:e>
          <m:sub>
            <m:r>
              <w:rPr>
                <w:rFonts w:ascii="Cambria Math" w:eastAsiaTheme="minorEastAsia" w:hAnsi="Cambria Math"/>
                <w:kern w:val="2"/>
                <w:szCs w:val="20"/>
                <w:lang w:eastAsia="zh-CN"/>
              </w:rPr>
              <m:t>n</m:t>
            </m:r>
          </m:sub>
        </m:sSub>
      </m:oMath>
      <w:r>
        <w:rPr>
          <w:rFonts w:eastAsiaTheme="minorEastAsia" w:hint="eastAsia"/>
          <w:kern w:val="2"/>
          <w:szCs w:val="20"/>
          <w:lang w:eastAsia="zh-CN"/>
        </w:rPr>
        <w:t xml:space="preserve"> </w:t>
      </w:r>
      <w:r>
        <w:rPr>
          <w:rFonts w:eastAsiaTheme="minorEastAsia"/>
          <w:kern w:val="2"/>
          <w:szCs w:val="20"/>
          <w:lang w:eastAsia="zh-CN"/>
        </w:rPr>
        <w:t xml:space="preserve">is the number of true targets in the drop n. </w:t>
      </w:r>
    </w:p>
    <w:p w14:paraId="48447ACD" w14:textId="77777777" w:rsidR="001B1E93" w:rsidRDefault="00000000">
      <w:pPr>
        <w:pStyle w:val="aff4"/>
        <w:numPr>
          <w:ilvl w:val="3"/>
          <w:numId w:val="43"/>
        </w:numPr>
        <w:rPr>
          <w:rFonts w:eastAsiaTheme="minorEastAsia"/>
          <w:szCs w:val="20"/>
          <w:lang w:eastAsia="zh-CN"/>
        </w:rPr>
      </w:pPr>
      <m:oMath>
        <m:r>
          <w:rPr>
            <w:rFonts w:ascii="Cambria Math" w:eastAsiaTheme="minorEastAsia" w:hAnsi="Cambria Math"/>
            <w:szCs w:val="20"/>
            <w:lang w:eastAsia="zh-CN"/>
          </w:rPr>
          <m:t>N</m:t>
        </m:r>
      </m:oMath>
      <w:r>
        <w:rPr>
          <w:rFonts w:eastAsiaTheme="minorEastAsia" w:hint="eastAsia"/>
          <w:szCs w:val="20"/>
          <w:lang w:eastAsia="zh-CN"/>
        </w:rPr>
        <w:t xml:space="preserve"> is total number of drops with at least one target per drop</w:t>
      </w:r>
    </w:p>
    <w:p w14:paraId="0627DFD2" w14:textId="77777777" w:rsidR="001B1E93" w:rsidRDefault="001B1E93">
      <w:pPr>
        <w:rPr>
          <w:rFonts w:eastAsia="等线"/>
          <w:lang w:eastAsia="zh-CN"/>
        </w:rPr>
      </w:pPr>
    </w:p>
    <w:p w14:paraId="42C22A7E" w14:textId="77777777" w:rsidR="001B1E93" w:rsidRDefault="00000000">
      <w:pPr>
        <w:rPr>
          <w:rFonts w:eastAsia="等线"/>
          <w:b/>
          <w:bCs/>
          <w:lang w:eastAsia="zh-CN"/>
        </w:rPr>
      </w:pPr>
      <w:r>
        <w:rPr>
          <w:rFonts w:eastAsia="等线"/>
          <w:b/>
          <w:bCs/>
          <w:highlight w:val="green"/>
          <w:lang w:eastAsia="zh-CN"/>
        </w:rPr>
        <w:t>Agreement</w:t>
      </w:r>
    </w:p>
    <w:p w14:paraId="2DE50E3F" w14:textId="77777777" w:rsidR="001B1E93" w:rsidRDefault="00000000">
      <w:pPr>
        <w:pStyle w:val="aff4"/>
        <w:numPr>
          <w:ilvl w:val="0"/>
          <w:numId w:val="22"/>
        </w:numPr>
        <w:rPr>
          <w:rFonts w:eastAsiaTheme="minorEastAsia"/>
          <w:szCs w:val="20"/>
          <w:lang w:eastAsia="zh-CN"/>
        </w:rPr>
      </w:pPr>
      <w:r>
        <w:rPr>
          <w:rFonts w:eastAsiaTheme="minorEastAsia"/>
          <w:szCs w:val="20"/>
          <w:lang w:val="en-US" w:eastAsia="zh-CN"/>
        </w:rPr>
        <w:t>False alarm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476064FF" w14:textId="77777777" w:rsidR="001B1E93" w:rsidRDefault="00000000">
      <w:pPr>
        <w:pStyle w:val="aff4"/>
        <w:numPr>
          <w:ilvl w:val="1"/>
          <w:numId w:val="22"/>
        </w:numPr>
        <w:rPr>
          <w:rFonts w:eastAsiaTheme="minorEastAsia"/>
          <w:szCs w:val="20"/>
          <w:lang w:eastAsia="zh-CN"/>
        </w:rPr>
      </w:pPr>
      <w:r>
        <w:rPr>
          <w:rFonts w:eastAsiaTheme="minorEastAsia"/>
          <w:szCs w:val="20"/>
          <w:lang w:eastAsia="zh-CN"/>
        </w:rPr>
        <w:t xml:space="preserve">For cases without </w:t>
      </w:r>
      <w:r>
        <w:rPr>
          <w:rFonts w:eastAsiaTheme="minorEastAsia" w:hint="eastAsia"/>
          <w:szCs w:val="20"/>
          <w:lang w:eastAsia="zh-CN"/>
        </w:rPr>
        <w:t>true</w:t>
      </w:r>
      <w:r>
        <w:rPr>
          <w:rFonts w:eastAsiaTheme="minorEastAsia"/>
          <w:szCs w:val="20"/>
          <w:lang w:eastAsia="zh-CN"/>
        </w:rPr>
        <w:t xml:space="preserve"> target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is computed </w:t>
      </w:r>
      <w:r>
        <w:rPr>
          <w:rFonts w:eastAsiaTheme="minorEastAsia"/>
          <w:szCs w:val="20"/>
          <w:lang w:eastAsia="zh-CN"/>
        </w:rPr>
        <w:t>and</w:t>
      </w:r>
      <w:r>
        <w:rPr>
          <w:rFonts w:eastAsiaTheme="minorEastAsia" w:hint="eastAsia"/>
          <w:szCs w:val="20"/>
          <w:lang w:eastAsia="zh-CN"/>
        </w:rPr>
        <w:t xml:space="preserve"> reported </w:t>
      </w:r>
    </w:p>
    <w:p w14:paraId="580F69DF" w14:textId="77777777" w:rsidR="001B1E93" w:rsidRDefault="00000000">
      <w:pPr>
        <w:pStyle w:val="aff4"/>
        <w:numPr>
          <w:ilvl w:val="1"/>
          <w:numId w:val="22"/>
        </w:numPr>
        <w:rPr>
          <w:rFonts w:eastAsiaTheme="minorEastAsia"/>
          <w:szCs w:val="20"/>
          <w:lang w:eastAsia="zh-CN"/>
        </w:rPr>
      </w:pPr>
      <w:r>
        <w:rPr>
          <w:rFonts w:eastAsiaTheme="minorEastAsia"/>
          <w:szCs w:val="20"/>
          <w:lang w:eastAsia="zh-CN"/>
        </w:rPr>
        <w:t xml:space="preserve">For cases with </w:t>
      </w:r>
      <w:r>
        <w:rPr>
          <w:rFonts w:eastAsiaTheme="minorEastAsia" w:hint="eastAsia"/>
          <w:szCs w:val="20"/>
          <w:lang w:eastAsia="zh-CN"/>
        </w:rPr>
        <w:t xml:space="preserve">true </w:t>
      </w:r>
      <w:r>
        <w:rPr>
          <w:rFonts w:eastAsiaTheme="minorEastAsia"/>
          <w:szCs w:val="20"/>
          <w:lang w:eastAsia="zh-CN"/>
        </w:rPr>
        <w:t>targets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is computed and reported </w:t>
      </w:r>
    </w:p>
    <w:p w14:paraId="625D64AE"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 xml:space="preserve">Note: both </w:t>
      </w:r>
      <w:r>
        <w:rPr>
          <w:rFonts w:eastAsiaTheme="minorEastAsia"/>
          <w:szCs w:val="20"/>
          <w:lang w:eastAsia="zh-CN"/>
        </w:rPr>
        <w:t>F</w:t>
      </w:r>
      <w:r>
        <w:rPr>
          <w:rFonts w:eastAsiaTheme="minorEastAsia" w:hint="eastAsia"/>
          <w:szCs w:val="20"/>
          <w:lang w:eastAsia="zh-CN"/>
        </w:rPr>
        <w:t>alse alarm probability Types are mandatory</w:t>
      </w:r>
    </w:p>
    <w:p w14:paraId="33EC4ACB" w14:textId="77777777" w:rsidR="001B1E93" w:rsidRDefault="00000000">
      <w:pPr>
        <w:pStyle w:val="aff4"/>
        <w:numPr>
          <w:ilvl w:val="1"/>
          <w:numId w:val="22"/>
        </w:numPr>
        <w:rPr>
          <w:rFonts w:eastAsiaTheme="minorEastAsia"/>
          <w:szCs w:val="20"/>
          <w:lang w:eastAsia="zh-CN"/>
        </w:rPr>
      </w:pPr>
      <w:r>
        <w:rPr>
          <w:rFonts w:eastAsiaTheme="minorEastAsia" w:hint="eastAsia"/>
          <w:szCs w:val="20"/>
          <w:lang w:eastAsia="zh-CN"/>
        </w:rPr>
        <w:t>KPI values for</w:t>
      </w:r>
      <w:r>
        <w:rPr>
          <w:rFonts w:eastAsiaTheme="minorEastAsia"/>
          <w:szCs w:val="20"/>
          <w:lang w:eastAsia="zh-CN"/>
        </w:rPr>
        <w:t xml:space="preserve">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and 2 can be discussed </w:t>
      </w:r>
      <w:r>
        <w:rPr>
          <w:rFonts w:eastAsiaTheme="minorEastAsia"/>
          <w:szCs w:val="20"/>
          <w:lang w:eastAsia="zh-CN"/>
        </w:rPr>
        <w:t>separately</w:t>
      </w:r>
      <w:r>
        <w:rPr>
          <w:rFonts w:eastAsiaTheme="minorEastAsia" w:hint="eastAsia"/>
          <w:szCs w:val="20"/>
          <w:lang w:eastAsia="zh-CN"/>
        </w:rPr>
        <w:t xml:space="preserve">. </w:t>
      </w:r>
    </w:p>
    <w:p w14:paraId="0AFE1096" w14:textId="77777777" w:rsidR="001B1E93" w:rsidRDefault="001B1E93">
      <w:pPr>
        <w:tabs>
          <w:tab w:val="left" w:pos="0"/>
        </w:tabs>
        <w:rPr>
          <w:rFonts w:eastAsiaTheme="minorEastAsia"/>
          <w:szCs w:val="20"/>
          <w:lang w:eastAsia="zh-CN"/>
        </w:rPr>
      </w:pPr>
    </w:p>
    <w:p w14:paraId="4FCEFEDE" w14:textId="77777777" w:rsidR="001B1E93" w:rsidRDefault="00000000">
      <w:pPr>
        <w:pStyle w:val="aff4"/>
        <w:ind w:left="800"/>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efinitions: </w:t>
      </w:r>
    </w:p>
    <w:p w14:paraId="53146336" w14:textId="77777777" w:rsidR="001B1E93" w:rsidRDefault="00000000">
      <w:pPr>
        <w:pStyle w:val="aff4"/>
        <w:numPr>
          <w:ilvl w:val="1"/>
          <w:numId w:val="22"/>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1</w:t>
      </w:r>
      <w:r>
        <w:rPr>
          <w:rFonts w:eastAsiaTheme="minorEastAsia" w:hint="eastAsia"/>
          <w:szCs w:val="20"/>
          <w:lang w:val="en-US" w:eastAsia="zh-CN"/>
        </w:rPr>
        <w:t xml:space="preserve"> </w:t>
      </w:r>
      <w:r>
        <w:rPr>
          <w:rFonts w:eastAsiaTheme="minorEastAsia"/>
          <w:szCs w:val="20"/>
          <w:lang w:val="en-US" w:eastAsia="zh-CN"/>
        </w:rPr>
        <w:t>(no target dropped in simulation area)</w:t>
      </w:r>
      <w:r>
        <w:rPr>
          <w:rFonts w:eastAsiaTheme="minorEastAsia" w:hint="eastAsia"/>
          <w:szCs w:val="20"/>
          <w:lang w:eastAsia="zh-CN"/>
        </w:rPr>
        <w:t xml:space="preserve">: </w:t>
      </w:r>
      <w:r>
        <w:rPr>
          <w:rFonts w:eastAsiaTheme="minorEastAsia"/>
          <w:szCs w:val="20"/>
          <w:lang w:val="en-US" w:eastAsia="zh-CN"/>
        </w:rPr>
        <w:t xml:space="preserve">An object is detected when there is no target present in simulation area </w:t>
      </w:r>
      <w:r>
        <w:rPr>
          <w:rFonts w:eastAsiaTheme="minorEastAsia" w:hint="eastAsia"/>
          <w:szCs w:val="20"/>
          <w:lang w:val="en-US" w:eastAsia="zh-CN"/>
        </w:rPr>
        <w:t>is considered a false alarm.</w:t>
      </w:r>
    </w:p>
    <w:p w14:paraId="502F0348" w14:textId="77777777" w:rsidR="001B1E93" w:rsidRDefault="00000000">
      <w:pPr>
        <w:pStyle w:val="aff4"/>
        <w:ind w:left="800"/>
        <w:jc w:val="center"/>
        <w:rPr>
          <w:rFonts w:eastAsia="MS Mincho"/>
          <w:color w:val="000000"/>
          <w:kern w:val="2"/>
          <w:szCs w:val="20"/>
          <w:lang w:eastAsia="ja-JP"/>
        </w:rPr>
      </w:pPr>
      <m:oMathPara>
        <m:oMath>
          <m:sSub>
            <m:sSubPr>
              <m:ctrlPr>
                <w:rPr>
                  <w:rFonts w:ascii="Cambria Math" w:eastAsia="宋体" w:hAnsi="Cambria Math"/>
                  <w:i/>
                  <w:color w:val="000000"/>
                  <w:kern w:val="2"/>
                  <w:szCs w:val="20"/>
                  <w:lang w:eastAsia="zh-CN"/>
                </w:rPr>
              </m:ctrlPr>
            </m:sSubPr>
            <m:e>
              <m:r>
                <w:rPr>
                  <w:rFonts w:ascii="Cambria Math" w:eastAsia="宋体" w:hAnsi="Cambria Math"/>
                  <w:color w:val="000000"/>
                  <w:kern w:val="2"/>
                  <w:szCs w:val="20"/>
                  <w:lang w:eastAsia="zh-CN"/>
                </w:rPr>
                <m:t>P</m:t>
              </m:r>
            </m:e>
            <m:sub>
              <m:r>
                <w:rPr>
                  <w:rFonts w:ascii="Cambria Math" w:eastAsia="宋体" w:hAnsi="Cambria Math" w:hint="eastAsia"/>
                  <w:color w:val="000000"/>
                  <w:kern w:val="2"/>
                  <w:szCs w:val="20"/>
                  <w:lang w:eastAsia="zh-CN"/>
                </w:rPr>
                <m:t>f</m:t>
              </m:r>
              <m:r>
                <w:rPr>
                  <w:rFonts w:ascii="Cambria Math" w:eastAsia="宋体" w:hAnsi="Cambria Math"/>
                  <w:color w:val="000000"/>
                  <w:kern w:val="2"/>
                  <w:szCs w:val="20"/>
                  <w:lang w:eastAsia="zh-CN"/>
                </w:rPr>
                <m:t>1</m:t>
              </m:r>
            </m:sub>
          </m:sSub>
          <m:r>
            <w:rPr>
              <w:rFonts w:ascii="Cambria Math" w:eastAsia="宋体" w:hAnsi="Cambria Math"/>
              <w:color w:val="000000"/>
              <w:kern w:val="2"/>
              <w:szCs w:val="20"/>
              <w:lang w:eastAsia="zh-CN"/>
            </w:rPr>
            <m:t>=</m:t>
          </m:r>
          <m:f>
            <m:fPr>
              <m:ctrlPr>
                <w:rPr>
                  <w:rFonts w:ascii="Cambria Math" w:eastAsia="宋体" w:hAnsi="Cambria Math"/>
                  <w:i/>
                  <w:color w:val="000000"/>
                  <w:kern w:val="2"/>
                  <w:szCs w:val="20"/>
                  <w:lang w:eastAsia="zh-CN"/>
                </w:rPr>
              </m:ctrlPr>
            </m:fPr>
            <m:num>
              <m:nary>
                <m:naryPr>
                  <m:chr m:val="∑"/>
                  <m:limLoc m:val="subSup"/>
                  <m:ctrlPr>
                    <w:rPr>
                      <w:rFonts w:ascii="Cambria Math" w:eastAsia="宋体" w:hAnsi="Cambria Math"/>
                      <w:i/>
                      <w:color w:val="000000"/>
                      <w:kern w:val="2"/>
                      <w:szCs w:val="20"/>
                      <w:lang w:eastAsia="zh-CN"/>
                    </w:rPr>
                  </m:ctrlPr>
                </m:naryPr>
                <m:sub>
                  <m:r>
                    <w:rPr>
                      <w:rFonts w:ascii="Cambria Math" w:eastAsia="宋体" w:hAnsi="Cambria Math" w:hint="eastAsia"/>
                      <w:color w:val="000000"/>
                      <w:kern w:val="2"/>
                      <w:szCs w:val="20"/>
                      <w:lang w:eastAsia="zh-CN"/>
                    </w:rPr>
                    <m:t>n</m:t>
                  </m:r>
                  <m:r>
                    <w:rPr>
                      <w:rFonts w:ascii="Cambria Math" w:eastAsia="宋体" w:hAnsi="Cambria Math"/>
                      <w:color w:val="000000"/>
                      <w:kern w:val="2"/>
                      <w:szCs w:val="20"/>
                      <w:lang w:eastAsia="zh-CN"/>
                    </w:rPr>
                    <m:t>=0</m:t>
                  </m:r>
                </m:sub>
                <m:sup>
                  <m:r>
                    <w:rPr>
                      <w:rFonts w:ascii="Cambria Math" w:eastAsia="宋体" w:hAnsi="Cambria Math"/>
                      <w:color w:val="000000"/>
                      <w:kern w:val="2"/>
                      <w:szCs w:val="20"/>
                      <w:lang w:eastAsia="zh-CN"/>
                    </w:rPr>
                    <m:t>N-1</m:t>
                  </m:r>
                </m:sup>
                <m:e>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e>
              </m:nary>
            </m:num>
            <m:den>
              <m:r>
                <w:rPr>
                  <w:rFonts w:ascii="Cambria Math" w:eastAsia="宋体" w:hAnsi="Cambria Math"/>
                  <w:color w:val="000000"/>
                  <w:kern w:val="2"/>
                  <w:szCs w:val="20"/>
                  <w:lang w:eastAsia="zh-CN"/>
                </w:rPr>
                <m:t>N</m:t>
              </m:r>
            </m:den>
          </m:f>
        </m:oMath>
      </m:oMathPara>
    </w:p>
    <w:p w14:paraId="369DB3E1" w14:textId="77777777" w:rsidR="001B1E93" w:rsidRDefault="00000000">
      <w:pPr>
        <w:tabs>
          <w:tab w:val="left" w:pos="0"/>
        </w:tabs>
        <w:ind w:leftChars="100" w:left="200"/>
        <w:rPr>
          <w:rFonts w:eastAsiaTheme="minorEastAsia"/>
          <w:szCs w:val="20"/>
          <w:lang w:eastAsia="zh-CN"/>
        </w:rPr>
      </w:pPr>
      <w:r>
        <w:rPr>
          <w:rFonts w:eastAsiaTheme="minorEastAsia"/>
          <w:color w:val="000000"/>
          <w:kern w:val="2"/>
          <w:szCs w:val="20"/>
          <w:lang w:eastAsia="zh-CN"/>
        </w:rPr>
        <w:tab/>
        <w:t>Where,</w:t>
      </w:r>
    </w:p>
    <w:p w14:paraId="5B0A8698" w14:textId="77777777" w:rsidR="001B1E93" w:rsidRDefault="00000000">
      <w:pPr>
        <w:pStyle w:val="aff4"/>
        <w:numPr>
          <w:ilvl w:val="2"/>
          <w:numId w:val="22"/>
        </w:numPr>
        <w:ind w:leftChars="520" w:left="1460"/>
        <w:rPr>
          <w:rFonts w:eastAsiaTheme="minorEastAsia"/>
          <w:szCs w:val="20"/>
          <w:lang w:eastAsia="zh-CN"/>
        </w:rPr>
      </w:pP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Pr>
          <w:rFonts w:eastAsiaTheme="minorEastAsia" w:hint="eastAsia"/>
          <w:color w:val="000000"/>
          <w:kern w:val="2"/>
          <w:szCs w:val="20"/>
          <w:lang w:eastAsia="zh-CN"/>
        </w:rPr>
        <w:t xml:space="preserve"> </w:t>
      </w:r>
      <w:r>
        <w:rPr>
          <w:rFonts w:eastAsiaTheme="minorEastAsia"/>
          <w:color w:val="000000"/>
          <w:kern w:val="2"/>
          <w:szCs w:val="20"/>
          <w:lang w:eastAsia="zh-CN"/>
        </w:rPr>
        <w:t xml:space="preserve">equal to 1 if at least one object is detected when there is no target dropped in the simulation area in the drop n, otherwise </w:t>
      </w: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Pr>
          <w:rFonts w:eastAsiaTheme="minorEastAsia" w:hint="eastAsia"/>
          <w:color w:val="000000"/>
          <w:kern w:val="2"/>
          <w:szCs w:val="20"/>
          <w:lang w:eastAsia="zh-CN"/>
        </w:rPr>
        <w:t xml:space="preserve"> </w:t>
      </w:r>
      <w:r>
        <w:rPr>
          <w:rFonts w:eastAsiaTheme="minorEastAsia"/>
          <w:color w:val="000000"/>
          <w:kern w:val="2"/>
          <w:szCs w:val="20"/>
          <w:lang w:eastAsia="zh-CN"/>
        </w:rPr>
        <w:t xml:space="preserve">equal to 0. </w:t>
      </w:r>
    </w:p>
    <w:p w14:paraId="3DDA567A" w14:textId="77777777" w:rsidR="001B1E93" w:rsidRDefault="00000000">
      <w:pPr>
        <w:pStyle w:val="aff4"/>
        <w:numPr>
          <w:ilvl w:val="2"/>
          <w:numId w:val="22"/>
        </w:numPr>
        <w:ind w:leftChars="520" w:left="1460"/>
        <w:rPr>
          <w:rFonts w:eastAsiaTheme="minorEastAsia"/>
          <w:szCs w:val="20"/>
          <w:lang w:eastAsia="zh-CN"/>
        </w:rPr>
      </w:pPr>
      <m:oMath>
        <m:r>
          <w:rPr>
            <w:rFonts w:ascii="Cambria Math" w:eastAsia="宋体" w:hAnsi="Cambria Math"/>
            <w:color w:val="000000"/>
            <w:kern w:val="2"/>
            <w:szCs w:val="20"/>
            <w:lang w:eastAsia="zh-CN"/>
          </w:rPr>
          <m:t>N</m:t>
        </m:r>
      </m:oMath>
      <w:r>
        <w:rPr>
          <w:rFonts w:eastAsiaTheme="minorEastAsia" w:hint="eastAsia"/>
          <w:color w:val="000000"/>
          <w:kern w:val="2"/>
          <w:szCs w:val="20"/>
          <w:lang w:eastAsia="zh-CN"/>
        </w:rPr>
        <w:t xml:space="preserve"> </w:t>
      </w:r>
      <w:r>
        <w:rPr>
          <w:rFonts w:eastAsiaTheme="minorEastAsia"/>
          <w:color w:val="000000"/>
          <w:kern w:val="2"/>
          <w:szCs w:val="20"/>
          <w:lang w:eastAsia="zh-CN"/>
        </w:rPr>
        <w:t>is the total number of drops without targets in the simulation area.</w:t>
      </w:r>
    </w:p>
    <w:p w14:paraId="7C345750" w14:textId="77777777" w:rsidR="001B1E93" w:rsidRDefault="001B1E93">
      <w:pPr>
        <w:pStyle w:val="aff4"/>
        <w:tabs>
          <w:tab w:val="left" w:pos="0"/>
        </w:tabs>
        <w:ind w:left="800"/>
        <w:rPr>
          <w:rFonts w:eastAsiaTheme="minorEastAsia"/>
          <w:color w:val="EE0000"/>
          <w:szCs w:val="20"/>
          <w:lang w:eastAsia="zh-CN"/>
        </w:rPr>
      </w:pPr>
    </w:p>
    <w:p w14:paraId="7F06A5D3" w14:textId="77777777" w:rsidR="001B1E93" w:rsidRDefault="00000000">
      <w:pPr>
        <w:pStyle w:val="aff4"/>
        <w:numPr>
          <w:ilvl w:val="1"/>
          <w:numId w:val="22"/>
        </w:numPr>
        <w:rPr>
          <w:rFonts w:eastAsiaTheme="minorEastAsia"/>
          <w:color w:val="EE0000"/>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w:t>
      </w:r>
      <w:r>
        <w:rPr>
          <w:rFonts w:eastAsiaTheme="minorEastAsia"/>
          <w:szCs w:val="20"/>
          <w:lang w:val="en-US" w:eastAsia="zh-CN"/>
        </w:rPr>
        <w:t>(targets dropped in simulation area)</w:t>
      </w:r>
      <w:r>
        <w:rPr>
          <w:rFonts w:eastAsiaTheme="minorEastAsia" w:hint="eastAsia"/>
          <w:szCs w:val="20"/>
          <w:lang w:eastAsia="zh-CN"/>
        </w:rPr>
        <w:t xml:space="preserve">: </w:t>
      </w:r>
      <w:r>
        <w:rPr>
          <w:rFonts w:eastAsiaTheme="minorEastAsia" w:hint="eastAsia"/>
          <w:szCs w:val="20"/>
          <w:lang w:val="en-US" w:eastAsia="zh-CN"/>
        </w:rPr>
        <w:t>A</w:t>
      </w:r>
      <w:r>
        <w:rPr>
          <w:rFonts w:eastAsiaTheme="minorEastAsia"/>
          <w:szCs w:val="20"/>
          <w:lang w:val="en-US" w:eastAsia="zh-CN"/>
        </w:rPr>
        <w:t xml:space="preserve">n object is detected but not </w:t>
      </w:r>
      <w:r>
        <w:rPr>
          <w:rFonts w:eastAsiaTheme="minorEastAsia" w:hint="eastAsia"/>
          <w:szCs w:val="20"/>
          <w:lang w:val="en-US" w:eastAsia="zh-CN"/>
        </w:rPr>
        <w:t>associated with any true</w:t>
      </w:r>
      <w:r>
        <w:rPr>
          <w:rFonts w:eastAsiaTheme="minorEastAsia"/>
          <w:szCs w:val="20"/>
          <w:lang w:val="en-US" w:eastAsia="zh-CN"/>
        </w:rPr>
        <w:t xml:space="preserve"> targets in the simulation area</w:t>
      </w:r>
      <w:r>
        <w:rPr>
          <w:rFonts w:eastAsiaTheme="minorEastAsia" w:hint="eastAsia"/>
          <w:szCs w:val="20"/>
          <w:lang w:val="en-US" w:eastAsia="zh-CN"/>
        </w:rPr>
        <w:t xml:space="preserve"> is considered as a false alarm. </w:t>
      </w:r>
    </w:p>
    <w:p w14:paraId="3D1482F8" w14:textId="77777777" w:rsidR="001B1E93" w:rsidRDefault="00000000">
      <w:pPr>
        <w:pStyle w:val="aff4"/>
        <w:ind w:left="800"/>
        <w:jc w:val="center"/>
        <w:rPr>
          <w:rFonts w:ascii="Cambria Math" w:eastAsia="宋体" w:hAnsi="Cambria Math"/>
          <w:i/>
          <w:kern w:val="2"/>
          <w:szCs w:val="20"/>
          <w:lang w:eastAsia="zh-CN"/>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hint="eastAsia"/>
                  <w:kern w:val="2"/>
                  <w:szCs w:val="20"/>
                  <w:lang w:eastAsia="zh-CN"/>
                </w:rPr>
                <m:t>f</m:t>
              </m:r>
              <m:r>
                <w:rPr>
                  <w:rFonts w:ascii="Cambria Math" w:eastAsia="宋体" w:hAnsi="Cambria Math"/>
                  <w:kern w:val="2"/>
                  <w:szCs w:val="20"/>
                  <w:lang w:eastAsia="zh-CN"/>
                </w:rPr>
                <m:t>2</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undOvr"/>
                  <m:supHide m:val="1"/>
                  <m:ctrlPr>
                    <w:rPr>
                      <w:rFonts w:ascii="Cambria Math" w:eastAsia="宋体" w:hAnsi="Cambria Math"/>
                      <w:i/>
                      <w:kern w:val="2"/>
                      <w:szCs w:val="20"/>
                      <w:lang w:eastAsia="zh-CN"/>
                    </w:rPr>
                  </m:ctrlPr>
                </m:naryPr>
                <m:sub>
                  <m:eqArr>
                    <m:eqArrPr>
                      <m:ctrlPr>
                        <w:rPr>
                          <w:rFonts w:ascii="Cambria Math" w:eastAsia="宋体" w:hAnsi="Cambria Math"/>
                          <w:i/>
                          <w:kern w:val="2"/>
                          <w:szCs w:val="20"/>
                          <w:lang w:eastAsia="zh-CN"/>
                        </w:rPr>
                      </m:ctrlPr>
                    </m:eqArrPr>
                    <m:e>
                      <m:r>
                        <w:rPr>
                          <w:rFonts w:ascii="Cambria Math" w:eastAsia="宋体" w:hAnsi="Cambria Math"/>
                          <w:kern w:val="2"/>
                          <w:szCs w:val="20"/>
                          <w:lang w:eastAsia="zh-CN"/>
                        </w:rPr>
                        <m:t>0≤n&lt;N</m:t>
                      </m:r>
                    </m:e>
                    <m:e>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r>
                        <w:rPr>
                          <w:rFonts w:ascii="Cambria Math" w:eastAsia="宋体" w:hAnsi="Cambria Math"/>
                          <w:kern w:val="2"/>
                          <w:szCs w:val="20"/>
                          <w:lang w:eastAsia="zh-CN"/>
                        </w:rPr>
                        <m:t>≠0</m:t>
                      </m:r>
                    </m:e>
                  </m:eqArr>
                </m:sub>
                <m:sup/>
                <m:e>
                  <m:f>
                    <m:fPr>
                      <m:ctrlPr>
                        <w:rPr>
                          <w:rFonts w:ascii="Cambria Math" w:eastAsia="宋体" w:hAnsi="Cambria Math"/>
                          <w:i/>
                          <w:kern w:val="2"/>
                          <w:szCs w:val="20"/>
                          <w:lang w:eastAsia="zh-CN"/>
                        </w:rPr>
                      </m:ctrlPr>
                    </m:fPr>
                    <m:num>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num>
                    <m:den>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den>
                  </m:f>
                </m:e>
              </m:nary>
            </m:num>
            <m:den>
              <m:r>
                <w:rPr>
                  <w:rFonts w:ascii="Cambria Math" w:eastAsia="宋体" w:hAnsi="Cambria Math"/>
                  <w:kern w:val="2"/>
                  <w:szCs w:val="20"/>
                  <w:lang w:eastAsia="zh-CN"/>
                </w:rPr>
                <m:t>K</m:t>
              </m:r>
            </m:den>
          </m:f>
        </m:oMath>
      </m:oMathPara>
    </w:p>
    <w:p w14:paraId="56F12C8C" w14:textId="77777777" w:rsidR="001B1E93" w:rsidRDefault="00000000">
      <w:pPr>
        <w:tabs>
          <w:tab w:val="left" w:pos="0"/>
        </w:tabs>
        <w:ind w:leftChars="100" w:left="200"/>
        <w:rPr>
          <w:rFonts w:eastAsiaTheme="minorEastAsia"/>
          <w:szCs w:val="20"/>
          <w:lang w:eastAsia="zh-CN"/>
        </w:rPr>
      </w:pPr>
      <w:r>
        <w:rPr>
          <w:rFonts w:eastAsiaTheme="minorEastAsia"/>
          <w:kern w:val="2"/>
          <w:szCs w:val="20"/>
          <w:lang w:eastAsia="zh-CN"/>
        </w:rPr>
        <w:tab/>
      </w:r>
      <w:r>
        <w:rPr>
          <w:rFonts w:eastAsiaTheme="minorEastAsia" w:hint="eastAsia"/>
          <w:kern w:val="2"/>
          <w:szCs w:val="20"/>
          <w:lang w:eastAsia="zh-CN"/>
        </w:rPr>
        <w:t xml:space="preserve">    </w:t>
      </w:r>
      <w:r>
        <w:rPr>
          <w:rFonts w:eastAsiaTheme="minorEastAsia"/>
          <w:kern w:val="2"/>
          <w:szCs w:val="20"/>
          <w:lang w:eastAsia="zh-CN"/>
        </w:rPr>
        <w:t>Where,</w:t>
      </w:r>
    </w:p>
    <w:p w14:paraId="7D46E97F" w14:textId="77777777" w:rsidR="001B1E93" w:rsidRDefault="00000000">
      <w:pPr>
        <w:pStyle w:val="aff4"/>
        <w:numPr>
          <w:ilvl w:val="3"/>
          <w:numId w:val="22"/>
        </w:numPr>
        <w:rPr>
          <w:rFonts w:eastAsiaTheme="minorEastAsia"/>
          <w:kern w:val="2"/>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Pr>
          <w:rFonts w:eastAsiaTheme="minorEastAsia" w:hint="eastAsia"/>
          <w:kern w:val="2"/>
          <w:szCs w:val="20"/>
          <w:lang w:eastAsia="zh-CN"/>
        </w:rPr>
        <w:t xml:space="preserve"> </w:t>
      </w:r>
      <w:r>
        <w:rPr>
          <w:rFonts w:eastAsiaTheme="minorEastAsia"/>
          <w:kern w:val="2"/>
          <w:szCs w:val="20"/>
          <w:lang w:eastAsia="zh-CN"/>
        </w:rPr>
        <w:t xml:space="preserve">is the number of detected objects but not </w:t>
      </w:r>
      <w:r>
        <w:rPr>
          <w:rFonts w:eastAsiaTheme="minorEastAsia" w:hint="eastAsia"/>
          <w:kern w:val="2"/>
          <w:szCs w:val="20"/>
          <w:lang w:eastAsia="zh-CN"/>
        </w:rPr>
        <w:t>associated with</w:t>
      </w:r>
      <w:r>
        <w:rPr>
          <w:rFonts w:eastAsiaTheme="minorEastAsia"/>
          <w:kern w:val="2"/>
          <w:szCs w:val="20"/>
          <w:lang w:eastAsia="zh-CN"/>
        </w:rPr>
        <w:t xml:space="preserve"> any true targets in the drop n.</w:t>
      </w:r>
    </w:p>
    <w:p w14:paraId="2478A9E5" w14:textId="77777777" w:rsidR="001B1E93" w:rsidRDefault="00000000">
      <w:pPr>
        <w:pStyle w:val="aff4"/>
        <w:numPr>
          <w:ilvl w:val="3"/>
          <w:numId w:val="22"/>
        </w:numPr>
        <w:rPr>
          <w:rFonts w:eastAsiaTheme="minorEastAsia"/>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Pr>
          <w:rFonts w:eastAsiaTheme="minorEastAsia"/>
          <w:kern w:val="2"/>
          <w:szCs w:val="20"/>
          <w:lang w:eastAsia="zh-CN"/>
        </w:rPr>
        <w:t xml:space="preserve"> is the total number of detected objects in the drop n.</w:t>
      </w:r>
    </w:p>
    <w:p w14:paraId="441A7A4D" w14:textId="77777777" w:rsidR="001B1E93" w:rsidRDefault="00000000">
      <w:pPr>
        <w:pStyle w:val="aff4"/>
        <w:numPr>
          <w:ilvl w:val="3"/>
          <w:numId w:val="22"/>
        </w:numPr>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FS: </w:t>
      </w:r>
    </w:p>
    <w:p w14:paraId="46D2BA15" w14:textId="77777777" w:rsidR="001B1E93" w:rsidRDefault="00000000">
      <w:pPr>
        <w:pStyle w:val="aff4"/>
        <w:numPr>
          <w:ilvl w:val="4"/>
          <w:numId w:val="44"/>
        </w:numPr>
        <w:rPr>
          <w:rFonts w:eastAsiaTheme="minorEastAsia"/>
          <w:szCs w:val="20"/>
          <w:lang w:eastAsia="zh-CN"/>
        </w:rPr>
      </w:pPr>
      <w:r>
        <w:rPr>
          <w:rFonts w:eastAsiaTheme="minorEastAsia"/>
          <w:szCs w:val="20"/>
          <w:lang w:eastAsia="zh-CN"/>
        </w:rPr>
        <w:t xml:space="preserve">Option 1: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 </w:t>
      </w:r>
      <w:r>
        <w:rPr>
          <w:rFonts w:eastAsiaTheme="minorEastAsia"/>
          <w:szCs w:val="20"/>
          <w:lang w:eastAsia="zh-CN"/>
        </w:rPr>
        <w:t>(N)</w:t>
      </w:r>
    </w:p>
    <w:p w14:paraId="1D3996DD" w14:textId="77777777" w:rsidR="001B1E93" w:rsidRDefault="00000000">
      <w:pPr>
        <w:pStyle w:val="aff4"/>
        <w:numPr>
          <w:ilvl w:val="4"/>
          <w:numId w:val="44"/>
        </w:numPr>
        <w:rPr>
          <w:rFonts w:eastAsiaTheme="minorEastAsia"/>
          <w:szCs w:val="20"/>
          <w:lang w:eastAsia="zh-CN"/>
        </w:rPr>
      </w:pPr>
      <w:r>
        <w:rPr>
          <w:rFonts w:eastAsiaTheme="minorEastAsia"/>
          <w:szCs w:val="20"/>
          <w:lang w:eastAsia="zh-CN"/>
        </w:rPr>
        <w:t xml:space="preserve">Option 2: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w:t>
      </w:r>
      <w:r>
        <w:rPr>
          <w:rFonts w:eastAsiaTheme="minorEastAsia"/>
          <w:szCs w:val="20"/>
          <w:lang w:eastAsia="zh-CN"/>
        </w:rPr>
        <w:t xml:space="preserve"> with at least one detected object</w:t>
      </w:r>
    </w:p>
    <w:p w14:paraId="455D70F4" w14:textId="77777777" w:rsidR="001B1E93" w:rsidRDefault="00000000">
      <w:pPr>
        <w:tabs>
          <w:tab w:val="left" w:pos="0"/>
        </w:tabs>
        <w:ind w:leftChars="100" w:left="200"/>
        <w:rPr>
          <w:rFonts w:eastAsiaTheme="minorEastAsia"/>
          <w:kern w:val="2"/>
          <w:szCs w:val="20"/>
          <w:lang w:eastAsia="zh-CN"/>
        </w:rPr>
      </w:pPr>
      <w:r>
        <w:rPr>
          <w:rFonts w:eastAsiaTheme="minorEastAsia"/>
          <w:kern w:val="2"/>
          <w:szCs w:val="20"/>
          <w:lang w:eastAsia="zh-CN"/>
        </w:rPr>
        <w:tab/>
      </w:r>
      <w:r>
        <w:rPr>
          <w:rFonts w:eastAsiaTheme="minorEastAsia" w:hint="eastAsia"/>
          <w:kern w:val="2"/>
          <w:szCs w:val="20"/>
          <w:lang w:eastAsia="zh-CN"/>
        </w:rPr>
        <w:t>N</w:t>
      </w:r>
      <w:r>
        <w:rPr>
          <w:rFonts w:eastAsiaTheme="minorEastAsia"/>
          <w:kern w:val="2"/>
          <w:szCs w:val="20"/>
          <w:lang w:eastAsia="zh-CN"/>
        </w:rPr>
        <w:t>ote: the number of targets should be reported by companies when providing F</w:t>
      </w:r>
      <w:r>
        <w:rPr>
          <w:rFonts w:eastAsiaTheme="minorEastAsia" w:hint="eastAsia"/>
          <w:kern w:val="2"/>
          <w:szCs w:val="20"/>
          <w:lang w:eastAsia="zh-CN"/>
        </w:rPr>
        <w:t>alse alarm probability Type</w:t>
      </w:r>
      <w:r>
        <w:rPr>
          <w:rFonts w:eastAsiaTheme="minorEastAsia"/>
          <w:kern w:val="2"/>
          <w:szCs w:val="20"/>
          <w:lang w:eastAsia="zh-CN"/>
        </w:rPr>
        <w:t xml:space="preserve"> </w:t>
      </w:r>
      <w:r>
        <w:rPr>
          <w:rFonts w:eastAsiaTheme="minorEastAsia" w:hint="eastAsia"/>
          <w:kern w:val="2"/>
          <w:szCs w:val="20"/>
          <w:lang w:eastAsia="zh-CN"/>
        </w:rPr>
        <w:t>2</w:t>
      </w:r>
    </w:p>
    <w:p w14:paraId="2CC32439" w14:textId="77777777" w:rsidR="001B1E93" w:rsidRDefault="001B1E93">
      <w:pPr>
        <w:rPr>
          <w:rFonts w:eastAsia="等线"/>
          <w:lang w:eastAsia="zh-CN"/>
        </w:rPr>
      </w:pPr>
    </w:p>
    <w:p w14:paraId="5551618B" w14:textId="77777777" w:rsidR="001B1E93" w:rsidRDefault="001B1E93">
      <w:pPr>
        <w:rPr>
          <w:rFonts w:eastAsia="等线"/>
          <w:lang w:eastAsia="zh-CN"/>
        </w:rPr>
      </w:pPr>
    </w:p>
    <w:p w14:paraId="2E17EC3C" w14:textId="77777777" w:rsidR="001B1E93" w:rsidRDefault="00000000">
      <w:pPr>
        <w:rPr>
          <w:rFonts w:eastAsia="等线"/>
          <w:b/>
          <w:bCs/>
          <w:lang w:eastAsia="zh-CN"/>
        </w:rPr>
      </w:pPr>
      <w:r>
        <w:rPr>
          <w:rFonts w:eastAsia="等线"/>
          <w:b/>
          <w:bCs/>
          <w:highlight w:val="green"/>
          <w:lang w:eastAsia="zh-CN"/>
        </w:rPr>
        <w:t>Agreement</w:t>
      </w:r>
    </w:p>
    <w:p w14:paraId="66CE925C" w14:textId="77777777" w:rsidR="001B1E93" w:rsidRDefault="00000000">
      <w:pPr>
        <w:pStyle w:val="aff4"/>
        <w:numPr>
          <w:ilvl w:val="0"/>
          <w:numId w:val="22"/>
        </w:numPr>
        <w:rPr>
          <w:rFonts w:eastAsiaTheme="minorEastAsia"/>
          <w:szCs w:val="20"/>
          <w:lang w:eastAsia="zh-CN"/>
        </w:rPr>
      </w:pPr>
      <w:r>
        <w:rPr>
          <w:rFonts w:eastAsiaTheme="minorEastAsia"/>
          <w:szCs w:val="20"/>
          <w:lang w:val="en-US" w:eastAsia="zh-CN"/>
        </w:rPr>
        <w:t>Velocity accuracy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1DD1C816" w14:textId="77777777" w:rsidR="001B1E93" w:rsidRDefault="00000000">
      <w:pPr>
        <w:pStyle w:val="aff4"/>
        <w:numPr>
          <w:ilvl w:val="1"/>
          <w:numId w:val="22"/>
        </w:numPr>
        <w:rPr>
          <w:rFonts w:eastAsiaTheme="minorEastAsia"/>
          <w:szCs w:val="20"/>
          <w:lang w:eastAsia="zh-CN"/>
        </w:rPr>
      </w:pPr>
      <w:r>
        <w:rPr>
          <w:rFonts w:eastAsiaTheme="minorEastAsia"/>
          <w:szCs w:val="20"/>
          <w:lang w:val="en-US" w:eastAsia="zh-CN"/>
        </w:rPr>
        <w:t>Velocity accuracy</w:t>
      </w:r>
      <w:r>
        <w:rPr>
          <w:rFonts w:eastAsiaTheme="minorEastAsia"/>
          <w:szCs w:val="20"/>
          <w:lang w:eastAsia="zh-CN"/>
        </w:rPr>
        <w:t xml:space="preserve"> is defined as the absolute value of the difference between the estimated </w:t>
      </w:r>
      <w:r>
        <w:rPr>
          <w:rFonts w:eastAsiaTheme="minorEastAsia"/>
          <w:szCs w:val="20"/>
          <w:lang w:val="en-US" w:eastAsia="zh-CN"/>
        </w:rPr>
        <w:t xml:space="preserve">velocity </w:t>
      </w:r>
      <w:r>
        <w:rPr>
          <w:rFonts w:eastAsiaTheme="minorEastAsia"/>
          <w:szCs w:val="20"/>
          <w:lang w:eastAsia="zh-CN"/>
        </w:rPr>
        <w:t xml:space="preserve">and the </w:t>
      </w:r>
      <w:r>
        <w:rPr>
          <w:rFonts w:eastAsiaTheme="minorEastAsia" w:hint="eastAsia"/>
          <w:szCs w:val="20"/>
          <w:lang w:eastAsia="zh-CN"/>
        </w:rPr>
        <w:t xml:space="preserve">corresponding </w:t>
      </w:r>
      <w:r>
        <w:rPr>
          <w:rFonts w:eastAsiaTheme="minorEastAsia"/>
          <w:szCs w:val="20"/>
          <w:lang w:eastAsia="zh-CN"/>
        </w:rPr>
        <w:t xml:space="preserve">true </w:t>
      </w:r>
      <w:r>
        <w:rPr>
          <w:rFonts w:eastAsiaTheme="minorEastAsia"/>
          <w:szCs w:val="20"/>
          <w:lang w:val="en-US" w:eastAsia="zh-CN"/>
        </w:rPr>
        <w:t xml:space="preserve">velocity </w:t>
      </w:r>
      <w:r>
        <w:rPr>
          <w:rFonts w:eastAsiaTheme="minorEastAsia"/>
          <w:szCs w:val="20"/>
          <w:lang w:eastAsia="zh-CN"/>
        </w:rPr>
        <w:t xml:space="preserve">of </w:t>
      </w:r>
      <w:r>
        <w:rPr>
          <w:rFonts w:eastAsiaTheme="minorEastAsia" w:hint="eastAsia"/>
          <w:szCs w:val="20"/>
          <w:lang w:eastAsia="zh-CN"/>
        </w:rPr>
        <w:t>a</w:t>
      </w:r>
      <w:r>
        <w:rPr>
          <w:rFonts w:eastAsiaTheme="minorEastAsia"/>
          <w:szCs w:val="20"/>
          <w:lang w:eastAsia="zh-CN"/>
        </w:rPr>
        <w:t xml:space="preserve"> sensing target. </w:t>
      </w:r>
    </w:p>
    <w:p w14:paraId="13F5C6B7" w14:textId="77777777" w:rsidR="001B1E93" w:rsidRDefault="00000000">
      <w:pPr>
        <w:pStyle w:val="aff4"/>
        <w:numPr>
          <w:ilvl w:val="1"/>
          <w:numId w:val="22"/>
        </w:numPr>
        <w:rPr>
          <w:rFonts w:eastAsiaTheme="minorEastAsia"/>
          <w:szCs w:val="20"/>
          <w:lang w:eastAsia="zh-CN"/>
        </w:rPr>
      </w:pPr>
      <w:r>
        <w:rPr>
          <w:rFonts w:eastAsiaTheme="minorEastAsia"/>
          <w:szCs w:val="20"/>
          <w:lang w:eastAsia="zh-CN"/>
        </w:rPr>
        <w:t xml:space="preserve">For single TRP monostatic sensing, </w:t>
      </w:r>
    </w:p>
    <w:p w14:paraId="56D52256" w14:textId="77777777" w:rsidR="001B1E93" w:rsidRDefault="00000000">
      <w:pPr>
        <w:pStyle w:val="aff4"/>
        <w:numPr>
          <w:ilvl w:val="2"/>
          <w:numId w:val="22"/>
        </w:numPr>
        <w:rPr>
          <w:rFonts w:eastAsiaTheme="minorEastAsia"/>
          <w:szCs w:val="20"/>
          <w:lang w:eastAsia="zh-CN"/>
        </w:rPr>
      </w:pPr>
      <w:r>
        <w:rPr>
          <w:rFonts w:eastAsiaTheme="minorEastAsia"/>
          <w:szCs w:val="20"/>
          <w:lang w:val="en-US" w:eastAsia="zh-CN"/>
        </w:rPr>
        <w:t>T</w:t>
      </w:r>
      <w:r>
        <w:rPr>
          <w:rFonts w:eastAsiaTheme="minorEastAsia" w:hint="eastAsia"/>
          <w:szCs w:val="20"/>
          <w:lang w:val="en-US" w:eastAsia="zh-CN"/>
        </w:rPr>
        <w:t xml:space="preserve">he </w:t>
      </w:r>
      <w:r>
        <w:rPr>
          <w:rFonts w:eastAsiaTheme="minorEastAsia"/>
          <w:szCs w:val="20"/>
          <w:lang w:val="en-US" w:eastAsia="zh-CN"/>
        </w:rPr>
        <w:t xml:space="preserve">radial velocity accuracy </w:t>
      </w:r>
      <w:r>
        <w:rPr>
          <w:rFonts w:eastAsiaTheme="minorEastAsia" w:hint="eastAsia"/>
          <w:szCs w:val="20"/>
          <w:lang w:val="en-US" w:eastAsia="zh-CN"/>
        </w:rPr>
        <w:t>can be</w:t>
      </w:r>
      <w:r>
        <w:rPr>
          <w:rFonts w:eastAsiaTheme="minorEastAsia"/>
          <w:szCs w:val="20"/>
          <w:lang w:val="en-US" w:eastAsia="zh-CN"/>
        </w:rPr>
        <w:t xml:space="preserve"> estimated</w:t>
      </w:r>
    </w:p>
    <w:p w14:paraId="49931E80" w14:textId="77777777" w:rsidR="001B1E93" w:rsidRDefault="00000000">
      <w:pPr>
        <w:pStyle w:val="aff4"/>
        <w:numPr>
          <w:ilvl w:val="3"/>
          <w:numId w:val="22"/>
        </w:numPr>
        <w:rPr>
          <w:rFonts w:eastAsiaTheme="minorEastAsia"/>
          <w:szCs w:val="20"/>
          <w:lang w:eastAsia="zh-CN"/>
        </w:rPr>
      </w:pPr>
      <w:r>
        <w:rPr>
          <w:rFonts w:eastAsiaTheme="minorEastAsia"/>
          <w:szCs w:val="20"/>
          <w:lang w:eastAsia="zh-CN"/>
        </w:rPr>
        <w:t>The true r</w:t>
      </w:r>
      <w:r>
        <w:rPr>
          <w:rFonts w:eastAsiaTheme="minorEastAsia" w:hint="eastAsia"/>
          <w:szCs w:val="20"/>
          <w:lang w:eastAsia="zh-CN"/>
        </w:rPr>
        <w:t xml:space="preserve">adial velocity is the projection of true </w:t>
      </w:r>
      <w:r>
        <w:rPr>
          <w:rFonts w:eastAsiaTheme="minorEastAsia"/>
          <w:szCs w:val="20"/>
          <w:lang w:eastAsia="zh-CN"/>
        </w:rPr>
        <w:t>velocity</w:t>
      </w:r>
      <w:r>
        <w:rPr>
          <w:rFonts w:eastAsiaTheme="minorEastAsia" w:hint="eastAsia"/>
          <w:szCs w:val="20"/>
          <w:lang w:eastAsia="zh-CN"/>
        </w:rPr>
        <w:t xml:space="preserve"> on </w:t>
      </w:r>
      <w:r>
        <w:rPr>
          <w:rFonts w:eastAsiaTheme="minorEastAsia"/>
          <w:szCs w:val="20"/>
          <w:lang w:eastAsia="zh-CN"/>
        </w:rPr>
        <w:t>the</w:t>
      </w:r>
      <w:r>
        <w:rPr>
          <w:rFonts w:eastAsiaTheme="minorEastAsia" w:hint="eastAsia"/>
          <w:szCs w:val="20"/>
          <w:lang w:eastAsia="zh-CN"/>
        </w:rPr>
        <w:t xml:space="preserve"> direction from TRP to target for TRP monostatic. </w:t>
      </w:r>
    </w:p>
    <w:p w14:paraId="2C05E580" w14:textId="77777777" w:rsidR="001B1E93" w:rsidRDefault="00000000">
      <w:pPr>
        <w:pStyle w:val="aff4"/>
        <w:numPr>
          <w:ilvl w:val="2"/>
          <w:numId w:val="22"/>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true </w:t>
      </w:r>
      <w:r>
        <w:rPr>
          <w:rFonts w:eastAsiaTheme="minorEastAsia" w:hint="eastAsia"/>
          <w:szCs w:val="20"/>
          <w:lang w:eastAsia="zh-CN"/>
        </w:rPr>
        <w:t>velocity accuracy</w:t>
      </w:r>
      <w:r>
        <w:rPr>
          <w:rFonts w:eastAsiaTheme="minorEastAsia"/>
          <w:szCs w:val="20"/>
          <w:lang w:eastAsia="zh-CN"/>
        </w:rPr>
        <w:t xml:space="preserve"> can </w:t>
      </w:r>
      <w:r>
        <w:rPr>
          <w:rFonts w:eastAsiaTheme="minorEastAsia" w:hint="eastAsia"/>
          <w:szCs w:val="20"/>
          <w:lang w:val="en-US" w:eastAsia="zh-CN"/>
        </w:rPr>
        <w:t>be</w:t>
      </w:r>
      <w:r>
        <w:rPr>
          <w:rFonts w:eastAsiaTheme="minorEastAsia"/>
          <w:szCs w:val="20"/>
          <w:lang w:val="en-US" w:eastAsia="zh-CN"/>
        </w:rPr>
        <w:t xml:space="preserve"> estimated</w:t>
      </w:r>
      <w:r>
        <w:rPr>
          <w:rFonts w:eastAsiaTheme="minorEastAsia"/>
          <w:szCs w:val="20"/>
          <w:lang w:eastAsia="zh-CN"/>
        </w:rPr>
        <w:t>.</w:t>
      </w:r>
    </w:p>
    <w:p w14:paraId="79422089" w14:textId="77777777" w:rsidR="001B1E93" w:rsidRDefault="001B1E93">
      <w:pPr>
        <w:pStyle w:val="a1"/>
        <w:rPr>
          <w:rFonts w:eastAsiaTheme="minorEastAsia"/>
          <w:lang w:eastAsia="zh-CN"/>
        </w:rPr>
      </w:pPr>
    </w:p>
    <w:p w14:paraId="78E71B15" w14:textId="77777777" w:rsidR="001B1E93" w:rsidRDefault="001B1E93">
      <w:pPr>
        <w:pStyle w:val="a1"/>
        <w:rPr>
          <w:rFonts w:eastAsiaTheme="minorEastAsia"/>
          <w:lang w:eastAsia="zh-CN"/>
        </w:rPr>
      </w:pPr>
    </w:p>
    <w:p w14:paraId="5506E372" w14:textId="77777777" w:rsidR="001B1E93" w:rsidRDefault="00000000">
      <w:pPr>
        <w:pStyle w:val="a1"/>
        <w:rPr>
          <w:u w:val="single"/>
        </w:rPr>
      </w:pPr>
      <w:r>
        <w:rPr>
          <w:u w:val="single"/>
        </w:rPr>
        <w:t>Simulation assumptions</w:t>
      </w:r>
    </w:p>
    <w:p w14:paraId="04507F22" w14:textId="77777777" w:rsidR="001B1E93" w:rsidRDefault="001B1E93">
      <w:pPr>
        <w:pStyle w:val="a1"/>
        <w:rPr>
          <w:rFonts w:eastAsiaTheme="minorEastAsia"/>
          <w:lang w:eastAsia="zh-CN"/>
        </w:rPr>
      </w:pPr>
    </w:p>
    <w:p w14:paraId="1F29F25A" w14:textId="77777777" w:rsidR="001B1E93" w:rsidRDefault="00000000">
      <w:pPr>
        <w:pStyle w:val="3GPPNormalText"/>
        <w:spacing w:after="0"/>
        <w:rPr>
          <w:b/>
          <w:bCs/>
          <w:sz w:val="20"/>
          <w:szCs w:val="21"/>
          <w:highlight w:val="green"/>
        </w:rPr>
      </w:pPr>
      <w:r>
        <w:rPr>
          <w:b/>
          <w:bCs/>
          <w:sz w:val="20"/>
          <w:szCs w:val="21"/>
          <w:highlight w:val="green"/>
        </w:rPr>
        <w:t>Agreement</w:t>
      </w:r>
    </w:p>
    <w:p w14:paraId="2743269C" w14:textId="77777777" w:rsidR="001B1E93" w:rsidRDefault="00000000">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4112"/>
      </w:tblGrid>
      <w:tr w:rsidR="001B1E93" w14:paraId="4CAF201E" w14:textId="77777777">
        <w:trPr>
          <w:trHeight w:val="117"/>
        </w:trPr>
        <w:tc>
          <w:tcPr>
            <w:tcW w:w="1826" w:type="pct"/>
            <w:shd w:val="clear" w:color="auto" w:fill="BFBFBF" w:themeFill="background1" w:themeFillShade="BF"/>
            <w:vAlign w:val="center"/>
          </w:tcPr>
          <w:p w14:paraId="562D0630" w14:textId="77777777" w:rsidR="001B1E93" w:rsidRDefault="00000000">
            <w:pPr>
              <w:adjustRightInd w:val="0"/>
              <w:snapToGrid w:val="0"/>
              <w:rPr>
                <w:rFonts w:ascii="Arial" w:eastAsia="等线" w:hAnsi="Arial" w:cs="Arial"/>
                <w:b/>
                <w:bCs/>
                <w:sz w:val="18"/>
                <w:szCs w:val="18"/>
              </w:rPr>
            </w:pPr>
            <w:r>
              <w:rPr>
                <w:rFonts w:ascii="Arial" w:eastAsia="等线" w:hAnsi="Arial" w:cs="Arial"/>
                <w:b/>
                <w:bCs/>
                <w:sz w:val="18"/>
                <w:szCs w:val="18"/>
              </w:rPr>
              <w:t>Parameters</w:t>
            </w:r>
          </w:p>
        </w:tc>
        <w:tc>
          <w:tcPr>
            <w:tcW w:w="3174" w:type="pct"/>
            <w:shd w:val="clear" w:color="auto" w:fill="BFBFBF" w:themeFill="background1" w:themeFillShade="BF"/>
            <w:vAlign w:val="center"/>
          </w:tcPr>
          <w:p w14:paraId="18533F46" w14:textId="77777777" w:rsidR="001B1E93" w:rsidRDefault="00000000">
            <w:pPr>
              <w:adjustRightInd w:val="0"/>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1B1E93" w14:paraId="7EF4F02E" w14:textId="77777777">
        <w:trPr>
          <w:trHeight w:val="117"/>
        </w:trPr>
        <w:tc>
          <w:tcPr>
            <w:tcW w:w="1826" w:type="pct"/>
            <w:vAlign w:val="center"/>
          </w:tcPr>
          <w:p w14:paraId="757007DF" w14:textId="77777777" w:rsidR="001B1E93" w:rsidRDefault="00000000">
            <w:pPr>
              <w:adjustRightInd w:val="0"/>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vAlign w:val="center"/>
          </w:tcPr>
          <w:p w14:paraId="65EAE235" w14:textId="77777777" w:rsidR="001B1E93" w:rsidRDefault="00000000">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1B1E93" w14:paraId="6E5EBA99" w14:textId="77777777">
        <w:trPr>
          <w:trHeight w:val="117"/>
        </w:trPr>
        <w:tc>
          <w:tcPr>
            <w:tcW w:w="1826" w:type="pct"/>
            <w:vAlign w:val="center"/>
          </w:tcPr>
          <w:p w14:paraId="15AF0841" w14:textId="77777777" w:rsidR="001B1E93" w:rsidRDefault="00000000">
            <w:pPr>
              <w:adjustRightInd w:val="0"/>
              <w:snapToGrid w:val="0"/>
              <w:rPr>
                <w:rFonts w:ascii="Arial" w:eastAsia="等线" w:hAnsi="Arial" w:cs="Arial"/>
                <w:b/>
                <w:bCs/>
                <w:sz w:val="18"/>
                <w:szCs w:val="18"/>
              </w:rPr>
            </w:pPr>
            <w:r>
              <w:rPr>
                <w:rFonts w:ascii="Arial" w:eastAsia="等线" w:hAnsi="Arial" w:cs="Arial"/>
                <w:b/>
                <w:bCs/>
                <w:sz w:val="18"/>
                <w:szCs w:val="18"/>
              </w:rPr>
              <w:t>Carrier frequency</w:t>
            </w:r>
          </w:p>
        </w:tc>
        <w:tc>
          <w:tcPr>
            <w:tcW w:w="3174" w:type="pct"/>
            <w:vAlign w:val="center"/>
          </w:tcPr>
          <w:p w14:paraId="76DC5CAF" w14:textId="77777777" w:rsidR="001B1E93"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7EDC92D1" w14:textId="77777777" w:rsidR="001B1E93" w:rsidRDefault="00000000">
            <w:pPr>
              <w:adjustRightInd w:val="0"/>
              <w:snapToGrid w:val="0"/>
              <w:rPr>
                <w:rFonts w:ascii="Arial" w:eastAsia="等线" w:hAnsi="Arial" w:cs="Arial"/>
                <w:sz w:val="18"/>
                <w:szCs w:val="18"/>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6EF955D5" w14:textId="77777777" w:rsidR="001B1E93" w:rsidRDefault="00000000">
            <w:pPr>
              <w:adjustRightInd w:val="0"/>
              <w:snapToGrid w:val="0"/>
              <w:rPr>
                <w:rFonts w:ascii="Arial" w:eastAsia="等线" w:hAnsi="Arial" w:cs="Arial"/>
                <w:sz w:val="18"/>
                <w:szCs w:val="18"/>
                <w:lang w:val="en-US" w:eastAsia="zh-CN"/>
              </w:rPr>
            </w:pPr>
            <w:r>
              <w:rPr>
                <w:rFonts w:ascii="Arial" w:eastAsia="等线" w:hAnsi="Arial" w:cs="Arial"/>
                <w:sz w:val="18"/>
                <w:szCs w:val="18"/>
                <w:lang w:val="en-US"/>
              </w:rPr>
              <w:t>[optional for FR2: 28 GHz]</w:t>
            </w:r>
          </w:p>
        </w:tc>
      </w:tr>
      <w:tr w:rsidR="001B1E93" w14:paraId="7F68BB9B" w14:textId="77777777">
        <w:trPr>
          <w:trHeight w:val="117"/>
        </w:trPr>
        <w:tc>
          <w:tcPr>
            <w:tcW w:w="1826" w:type="pct"/>
            <w:vAlign w:val="center"/>
          </w:tcPr>
          <w:p w14:paraId="432960EA" w14:textId="77777777" w:rsidR="001B1E93" w:rsidRDefault="00000000">
            <w:pPr>
              <w:adjustRightInd w:val="0"/>
              <w:snapToGrid w:val="0"/>
              <w:rPr>
                <w:rFonts w:ascii="Arial" w:eastAsia="等线" w:hAnsi="Arial" w:cs="Arial"/>
                <w:sz w:val="18"/>
                <w:szCs w:val="18"/>
              </w:rPr>
            </w:pPr>
            <w:r>
              <w:rPr>
                <w:rFonts w:ascii="Arial" w:eastAsia="等线" w:hAnsi="Arial" w:cs="Arial"/>
                <w:b/>
                <w:bCs/>
                <w:sz w:val="18"/>
                <w:szCs w:val="18"/>
              </w:rPr>
              <w:t>System bandwidth</w:t>
            </w:r>
          </w:p>
        </w:tc>
        <w:tc>
          <w:tcPr>
            <w:tcW w:w="3174" w:type="pct"/>
            <w:vAlign w:val="center"/>
          </w:tcPr>
          <w:p w14:paraId="2577C90D" w14:textId="77777777" w:rsidR="001B1E93" w:rsidRDefault="00000000">
            <w:pPr>
              <w:adjustRightInd w:val="0"/>
              <w:snapToGrid w:val="0"/>
              <w:rPr>
                <w:rFonts w:ascii="Arial" w:eastAsia="等线" w:hAnsi="Arial" w:cs="Arial"/>
                <w:sz w:val="18"/>
                <w:szCs w:val="18"/>
              </w:rPr>
            </w:pPr>
            <w:r>
              <w:rPr>
                <w:rFonts w:ascii="Arial" w:eastAsia="等线" w:hAnsi="Arial" w:cs="Arial"/>
                <w:sz w:val="18"/>
                <w:szCs w:val="18"/>
              </w:rPr>
              <w:t>100 MHz</w:t>
            </w:r>
          </w:p>
        </w:tc>
      </w:tr>
      <w:tr w:rsidR="001B1E93" w14:paraId="6A4CE7F2" w14:textId="77777777">
        <w:trPr>
          <w:trHeight w:val="117"/>
        </w:trPr>
        <w:tc>
          <w:tcPr>
            <w:tcW w:w="1826" w:type="pct"/>
            <w:vAlign w:val="center"/>
          </w:tcPr>
          <w:p w14:paraId="6FF218E0" w14:textId="77777777" w:rsidR="001B1E93" w:rsidRDefault="00000000">
            <w:pPr>
              <w:adjustRightInd w:val="0"/>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vAlign w:val="center"/>
          </w:tcPr>
          <w:p w14:paraId="35B1350C" w14:textId="77777777" w:rsidR="001B1E93" w:rsidRDefault="00000000">
            <w:pPr>
              <w:adjustRightInd w:val="0"/>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1B1E93" w14:paraId="644AFE06" w14:textId="77777777">
        <w:trPr>
          <w:trHeight w:val="117"/>
        </w:trPr>
        <w:tc>
          <w:tcPr>
            <w:tcW w:w="1826" w:type="pct"/>
            <w:vAlign w:val="center"/>
          </w:tcPr>
          <w:p w14:paraId="236B1FE8" w14:textId="77777777" w:rsidR="001B1E93" w:rsidRDefault="00000000">
            <w:pPr>
              <w:adjustRightInd w:val="0"/>
              <w:snapToGrid w:val="0"/>
              <w:rPr>
                <w:rFonts w:ascii="Arial" w:eastAsia="等线" w:hAnsi="Arial" w:cs="Arial"/>
                <w:sz w:val="18"/>
                <w:szCs w:val="18"/>
              </w:rPr>
            </w:pPr>
            <w:r>
              <w:rPr>
                <w:rFonts w:ascii="Arial" w:eastAsia="等线" w:hAnsi="Arial" w:cs="Arial"/>
                <w:b/>
                <w:bCs/>
                <w:sz w:val="18"/>
                <w:szCs w:val="18"/>
              </w:rPr>
              <w:lastRenderedPageBreak/>
              <w:t>BS Layout</w:t>
            </w:r>
          </w:p>
        </w:tc>
        <w:tc>
          <w:tcPr>
            <w:tcW w:w="3174" w:type="pct"/>
            <w:vAlign w:val="center"/>
          </w:tcPr>
          <w:p w14:paraId="5FB3DDD2" w14:textId="77777777" w:rsidR="001B1E93" w:rsidRDefault="00000000">
            <w:pPr>
              <w:adjustRightInd w:val="0"/>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1251B9A1" w14:textId="77777777" w:rsidR="001B1E93" w:rsidRDefault="00000000">
            <w:pPr>
              <w:adjustRightInd w:val="0"/>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1B1E93" w14:paraId="2CD72D7A" w14:textId="77777777">
        <w:trPr>
          <w:trHeight w:val="117"/>
        </w:trPr>
        <w:tc>
          <w:tcPr>
            <w:tcW w:w="1826" w:type="pct"/>
            <w:vAlign w:val="center"/>
          </w:tcPr>
          <w:p w14:paraId="2C001049" w14:textId="77777777" w:rsidR="001B1E93" w:rsidRDefault="00000000">
            <w:pPr>
              <w:adjustRightInd w:val="0"/>
              <w:snapToGrid w:val="0"/>
              <w:rPr>
                <w:rFonts w:ascii="Arial" w:eastAsia="等线" w:hAnsi="Arial" w:cs="Arial"/>
                <w:sz w:val="18"/>
                <w:szCs w:val="18"/>
              </w:rPr>
            </w:pPr>
            <w:r>
              <w:rPr>
                <w:rFonts w:ascii="Arial" w:eastAsia="等线" w:hAnsi="Arial" w:cs="Arial"/>
                <w:b/>
                <w:bCs/>
                <w:sz w:val="18"/>
                <w:szCs w:val="18"/>
              </w:rPr>
              <w:t>Inter-BS (2D) distance</w:t>
            </w:r>
          </w:p>
        </w:tc>
        <w:tc>
          <w:tcPr>
            <w:tcW w:w="3174" w:type="pct"/>
            <w:vAlign w:val="center"/>
          </w:tcPr>
          <w:p w14:paraId="197D8DC6" w14:textId="77777777" w:rsidR="001B1E93" w:rsidRDefault="00000000">
            <w:pPr>
              <w:adjustRightInd w:val="0"/>
              <w:snapToGrid w:val="0"/>
              <w:rPr>
                <w:rFonts w:ascii="Arial" w:eastAsia="等线" w:hAnsi="Arial" w:cs="Arial"/>
                <w:sz w:val="18"/>
                <w:szCs w:val="18"/>
                <w:lang w:val="sv-SE" w:eastAsia="zh-CN"/>
              </w:rPr>
            </w:pPr>
            <w:r>
              <w:rPr>
                <w:rFonts w:ascii="Arial" w:eastAsia="等线" w:hAnsi="Arial" w:cs="Arial"/>
                <w:sz w:val="18"/>
                <w:szCs w:val="18"/>
                <w:lang w:val="sv-SE" w:eastAsia="zh-CN"/>
              </w:rPr>
              <w:t xml:space="preserve">Uma-AV: </w:t>
            </w:r>
            <w:r>
              <w:rPr>
                <w:rFonts w:ascii="Arial" w:eastAsia="等线" w:hAnsi="Arial" w:cs="Arial"/>
                <w:sz w:val="18"/>
                <w:szCs w:val="18"/>
                <w:lang w:val="sv-SE"/>
              </w:rPr>
              <w:t>500m</w:t>
            </w:r>
            <w:r>
              <w:rPr>
                <w:rFonts w:ascii="Arial" w:eastAsia="等线" w:hAnsi="Arial" w:cs="Arial"/>
                <w:sz w:val="18"/>
                <w:szCs w:val="18"/>
                <w:lang w:val="sv-SE" w:eastAsia="zh-CN"/>
              </w:rPr>
              <w:t xml:space="preserve">, optional 1000m, </w:t>
            </w:r>
          </w:p>
          <w:p w14:paraId="00B4A2D3" w14:textId="77777777" w:rsidR="001B1E93"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RMa-AV: 1732m</w:t>
            </w:r>
          </w:p>
        </w:tc>
      </w:tr>
      <w:tr w:rsidR="001B1E93" w14:paraId="7924C014" w14:textId="77777777">
        <w:trPr>
          <w:trHeight w:val="117"/>
        </w:trPr>
        <w:tc>
          <w:tcPr>
            <w:tcW w:w="1826" w:type="pct"/>
            <w:vAlign w:val="center"/>
          </w:tcPr>
          <w:p w14:paraId="55F87D55" w14:textId="77777777" w:rsidR="001B1E93" w:rsidRDefault="00000000">
            <w:pPr>
              <w:adjustRightInd w:val="0"/>
              <w:snapToGrid w:val="0"/>
              <w:rPr>
                <w:rFonts w:ascii="Arial" w:eastAsia="等线" w:hAnsi="Arial" w:cs="Arial"/>
                <w:sz w:val="18"/>
                <w:szCs w:val="18"/>
              </w:rPr>
            </w:pPr>
            <w:r>
              <w:rPr>
                <w:rFonts w:ascii="Arial" w:eastAsia="等线" w:hAnsi="Arial" w:cs="Arial"/>
                <w:b/>
                <w:bCs/>
                <w:sz w:val="18"/>
                <w:szCs w:val="18"/>
              </w:rPr>
              <w:t>BS antenna height</w:t>
            </w:r>
          </w:p>
        </w:tc>
        <w:tc>
          <w:tcPr>
            <w:tcW w:w="3174" w:type="pct"/>
            <w:vAlign w:val="center"/>
          </w:tcPr>
          <w:p w14:paraId="38ED0D51" w14:textId="77777777" w:rsidR="001B1E93" w:rsidRDefault="00000000">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25m for UMa-AV</w:t>
            </w:r>
            <w:r>
              <w:rPr>
                <w:rFonts w:ascii="Arial" w:eastAsia="等线" w:hAnsi="Arial" w:cs="Arial"/>
                <w:sz w:val="18"/>
                <w:szCs w:val="18"/>
                <w:lang w:val="sv-SE" w:eastAsia="zh-CN"/>
              </w:rPr>
              <w:t>, 35m for RMa-AV</w:t>
            </w:r>
          </w:p>
        </w:tc>
      </w:tr>
      <w:tr w:rsidR="001B1E93" w14:paraId="7C65D55C" w14:textId="77777777">
        <w:trPr>
          <w:trHeight w:val="117"/>
        </w:trPr>
        <w:tc>
          <w:tcPr>
            <w:tcW w:w="1826" w:type="pct"/>
            <w:vAlign w:val="center"/>
          </w:tcPr>
          <w:p w14:paraId="11E9AF70" w14:textId="77777777" w:rsidR="001B1E93" w:rsidRDefault="00000000">
            <w:pPr>
              <w:adjustRightInd w:val="0"/>
              <w:snapToGrid w:val="0"/>
              <w:rPr>
                <w:rFonts w:ascii="Arial" w:eastAsia="等线" w:hAnsi="Arial" w:cs="Arial"/>
                <w:sz w:val="18"/>
                <w:szCs w:val="18"/>
              </w:rPr>
            </w:pPr>
            <w:r>
              <w:rPr>
                <w:rFonts w:ascii="Arial" w:eastAsia="等线" w:hAnsi="Arial" w:cs="Arial"/>
                <w:b/>
                <w:bCs/>
                <w:sz w:val="18"/>
                <w:szCs w:val="18"/>
              </w:rPr>
              <w:t>Wrap-round</w:t>
            </w:r>
          </w:p>
        </w:tc>
        <w:tc>
          <w:tcPr>
            <w:tcW w:w="3174" w:type="pct"/>
            <w:vAlign w:val="center"/>
          </w:tcPr>
          <w:p w14:paraId="4CFC0C04" w14:textId="77777777" w:rsidR="001B1E93" w:rsidRDefault="00000000">
            <w:pPr>
              <w:adjustRightInd w:val="0"/>
              <w:snapToGrid w:val="0"/>
              <w:rPr>
                <w:rFonts w:ascii="Arial" w:eastAsia="等线" w:hAnsi="Arial" w:cs="Arial"/>
                <w:sz w:val="18"/>
                <w:szCs w:val="18"/>
              </w:rPr>
            </w:pPr>
            <w:r>
              <w:rPr>
                <w:rFonts w:ascii="Arial" w:eastAsia="等线" w:hAnsi="Arial" w:cs="Arial"/>
                <w:sz w:val="18"/>
                <w:szCs w:val="18"/>
              </w:rPr>
              <w:t>No wrap-round</w:t>
            </w:r>
          </w:p>
        </w:tc>
      </w:tr>
    </w:tbl>
    <w:p w14:paraId="69B71771" w14:textId="77777777" w:rsidR="001B1E93" w:rsidRDefault="00000000">
      <w:pPr>
        <w:pStyle w:val="a1"/>
        <w:spacing w:after="0"/>
        <w:rPr>
          <w:rFonts w:eastAsiaTheme="minorEastAsia"/>
          <w:szCs w:val="20"/>
          <w:lang w:eastAsia="zh-CN"/>
        </w:rPr>
      </w:pPr>
      <w:r>
        <w:rPr>
          <w:rFonts w:eastAsiaTheme="minorEastAsia" w:hint="eastAsia"/>
          <w:szCs w:val="20"/>
          <w:lang w:eastAsia="zh-CN"/>
        </w:rPr>
        <w:t>N</w:t>
      </w:r>
      <w:r>
        <w:rPr>
          <w:rFonts w:eastAsiaTheme="minorEastAsia"/>
          <w:szCs w:val="20"/>
          <w:lang w:eastAsia="zh-CN"/>
        </w:rPr>
        <w:t>ote1: target(s) are dropped only in the center site, and inter-BS interference is not modelled.</w:t>
      </w:r>
    </w:p>
    <w:p w14:paraId="300B2EFB" w14:textId="77777777" w:rsidR="001B1E93" w:rsidRDefault="001B1E93">
      <w:pPr>
        <w:rPr>
          <w:rFonts w:eastAsia="等线"/>
          <w:lang w:eastAsia="zh-CN"/>
        </w:rPr>
      </w:pPr>
    </w:p>
    <w:p w14:paraId="3816205C" w14:textId="77777777" w:rsidR="001B1E93" w:rsidRDefault="001B1E93">
      <w:pPr>
        <w:rPr>
          <w:rFonts w:eastAsia="等线"/>
          <w:lang w:eastAsia="zh-CN"/>
        </w:rPr>
      </w:pPr>
    </w:p>
    <w:p w14:paraId="43E446B5" w14:textId="77777777" w:rsidR="001B1E93" w:rsidRDefault="00000000">
      <w:pPr>
        <w:pStyle w:val="3GPPNormalText"/>
        <w:spacing w:after="0"/>
        <w:rPr>
          <w:b/>
          <w:bCs/>
          <w:sz w:val="20"/>
          <w:szCs w:val="21"/>
          <w:highlight w:val="green"/>
        </w:rPr>
      </w:pPr>
      <w:r>
        <w:rPr>
          <w:b/>
          <w:bCs/>
          <w:sz w:val="20"/>
          <w:szCs w:val="21"/>
          <w:highlight w:val="green"/>
        </w:rPr>
        <w:t>Agreement</w:t>
      </w:r>
    </w:p>
    <w:p w14:paraId="27796D11" w14:textId="77777777" w:rsidR="001B1E93" w:rsidRDefault="00000000">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5210"/>
      </w:tblGrid>
      <w:tr w:rsidR="001B1E93" w14:paraId="6785E085" w14:textId="77777777">
        <w:trPr>
          <w:trHeight w:val="114"/>
        </w:trPr>
        <w:tc>
          <w:tcPr>
            <w:tcW w:w="1360" w:type="pct"/>
            <w:shd w:val="clear" w:color="auto" w:fill="BFBFBF" w:themeFill="background1" w:themeFillShade="BF"/>
            <w:vAlign w:val="center"/>
          </w:tcPr>
          <w:p w14:paraId="7859DA72"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640" w:type="pct"/>
            <w:shd w:val="clear" w:color="auto" w:fill="BFBFBF" w:themeFill="background1" w:themeFillShade="BF"/>
            <w:vAlign w:val="center"/>
          </w:tcPr>
          <w:p w14:paraId="2A1E4D3D"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3C5511C5" w14:textId="77777777">
        <w:trPr>
          <w:trHeight w:val="114"/>
        </w:trPr>
        <w:tc>
          <w:tcPr>
            <w:tcW w:w="1360" w:type="pct"/>
            <w:vAlign w:val="center"/>
          </w:tcPr>
          <w:p w14:paraId="16033379"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Target type</w:t>
            </w:r>
          </w:p>
        </w:tc>
        <w:tc>
          <w:tcPr>
            <w:tcW w:w="3640" w:type="pct"/>
            <w:vAlign w:val="center"/>
          </w:tcPr>
          <w:p w14:paraId="13DA64AE"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1B1E93" w14:paraId="1C9C510E" w14:textId="77777777">
        <w:trPr>
          <w:trHeight w:val="114"/>
        </w:trPr>
        <w:tc>
          <w:tcPr>
            <w:tcW w:w="1360" w:type="pct"/>
            <w:vAlign w:val="center"/>
          </w:tcPr>
          <w:p w14:paraId="26979300"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distribution when target(s) are dropped</w:t>
            </w:r>
          </w:p>
        </w:tc>
        <w:tc>
          <w:tcPr>
            <w:tcW w:w="3640" w:type="pct"/>
            <w:vAlign w:val="center"/>
          </w:tcPr>
          <w:p w14:paraId="1FEF3813" w14:textId="77777777" w:rsidR="001B1E93" w:rsidRDefault="00000000">
            <w:pPr>
              <w:adjustRightInd w:val="0"/>
              <w:snapToGrid w:val="0"/>
              <w:rPr>
                <w:rFonts w:ascii="Arial" w:eastAsia="等线" w:hAnsi="Arial" w:cs="Arial"/>
                <w:sz w:val="18"/>
                <w:szCs w:val="18"/>
                <w:lang w:eastAsia="zh-CN"/>
              </w:rPr>
            </w:pPr>
            <w:r>
              <w:rPr>
                <w:rFonts w:ascii="Arial" w:eastAsia="等线" w:hAnsi="Arial" w:cs="Arial"/>
                <w:sz w:val="18"/>
                <w:szCs w:val="18"/>
              </w:rPr>
              <w:t xml:space="preserve">N = 5 targets per sector in the center </w:t>
            </w:r>
            <w:r>
              <w:rPr>
                <w:rFonts w:ascii="Arial" w:eastAsia="等线" w:hAnsi="Arial" w:cs="Arial"/>
                <w:sz w:val="18"/>
                <w:szCs w:val="18"/>
                <w:lang w:eastAsia="zh-CN"/>
              </w:rPr>
              <w:t>site.</w:t>
            </w:r>
          </w:p>
          <w:p w14:paraId="3746F8E9" w14:textId="77777777" w:rsidR="001B1E93"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38C7CB7A" w14:textId="77777777" w:rsidR="001B1E93" w:rsidRDefault="00000000">
            <w:pPr>
              <w:adjustRightInd w:val="0"/>
              <w:snapToGrid w:val="0"/>
              <w:rPr>
                <w:rFonts w:ascii="Arial" w:eastAsia="等线" w:hAnsi="Arial" w:cs="Arial"/>
                <w:sz w:val="18"/>
                <w:szCs w:val="18"/>
                <w:lang w:eastAsia="zh-CN"/>
              </w:rPr>
            </w:pPr>
            <w:r>
              <w:rPr>
                <w:rFonts w:ascii="Arial" w:eastAsia="等线" w:hAnsi="Arial" w:cs="Arial"/>
                <w:sz w:val="18"/>
                <w:szCs w:val="18"/>
              </w:rPr>
              <w:t xml:space="preserve">Horizontal plane: uniformly distributed </w:t>
            </w:r>
            <w:r>
              <w:rPr>
                <w:rFonts w:ascii="Arial" w:eastAsia="等线" w:hAnsi="Arial" w:cs="Arial"/>
                <w:sz w:val="18"/>
                <w:szCs w:val="18"/>
                <w:lang w:eastAsia="zh-CN"/>
              </w:rPr>
              <w:t>in a sector</w:t>
            </w:r>
          </w:p>
          <w:p w14:paraId="63D5D013"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Vertical plane: Uniformly distributed between </w:t>
            </w:r>
            <w:r>
              <w:rPr>
                <w:rFonts w:ascii="Arial" w:eastAsia="等线" w:hAnsi="Arial" w:cs="Arial"/>
                <w:color w:val="000000" w:themeColor="text1"/>
                <w:sz w:val="18"/>
                <w:szCs w:val="18"/>
                <w:lang w:eastAsia="zh-CN"/>
              </w:rPr>
              <w:t>2</w:t>
            </w:r>
            <w:r>
              <w:rPr>
                <w:rFonts w:ascii="Arial" w:eastAsia="等线" w:hAnsi="Arial" w:cs="Arial"/>
                <w:color w:val="000000" w:themeColor="text1"/>
                <w:sz w:val="18"/>
                <w:szCs w:val="18"/>
              </w:rPr>
              <w:t xml:space="preserve">5m and 300m, optionally distributed between </w:t>
            </w:r>
            <w:r>
              <w:rPr>
                <w:rFonts w:ascii="Arial" w:eastAsia="等线" w:hAnsi="Arial" w:cs="Arial"/>
                <w:color w:val="000000" w:themeColor="text1"/>
                <w:sz w:val="18"/>
                <w:szCs w:val="18"/>
                <w:lang w:eastAsia="zh-CN"/>
              </w:rPr>
              <w:t>1.</w:t>
            </w:r>
            <w:r>
              <w:rPr>
                <w:rFonts w:ascii="Arial" w:eastAsia="等线" w:hAnsi="Arial" w:cs="Arial"/>
                <w:color w:val="000000" w:themeColor="text1"/>
                <w:sz w:val="18"/>
                <w:szCs w:val="18"/>
              </w:rPr>
              <w:t>5m and 300m</w:t>
            </w:r>
          </w:p>
        </w:tc>
      </w:tr>
      <w:tr w:rsidR="001B1E93" w14:paraId="5381ED5E" w14:textId="77777777">
        <w:trPr>
          <w:trHeight w:val="114"/>
        </w:trPr>
        <w:tc>
          <w:tcPr>
            <w:tcW w:w="1360" w:type="pct"/>
            <w:vAlign w:val="center"/>
          </w:tcPr>
          <w:p w14:paraId="33DE4BFF"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Mobility</w:t>
            </w:r>
          </w:p>
        </w:tc>
        <w:tc>
          <w:tcPr>
            <w:tcW w:w="3640" w:type="pct"/>
            <w:vAlign w:val="center"/>
          </w:tcPr>
          <w:p w14:paraId="72163B2B"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horizontal speed: uniformly distributed between 0 and 180km/h</w:t>
            </w:r>
          </w:p>
          <w:p w14:paraId="59E8D00A"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vertical speed: 0km/h</w:t>
            </w:r>
          </w:p>
        </w:tc>
      </w:tr>
    </w:tbl>
    <w:p w14:paraId="3A7C11E8" w14:textId="77777777" w:rsidR="001B1E93" w:rsidRDefault="00000000">
      <w:pPr>
        <w:pStyle w:val="a1"/>
        <w:spacing w:after="0"/>
        <w:rPr>
          <w:rFonts w:eastAsiaTheme="minorEastAsia"/>
          <w:szCs w:val="20"/>
          <w:lang w:eastAsia="zh-CN"/>
        </w:rPr>
      </w:pPr>
      <w:r>
        <w:rPr>
          <w:rFonts w:eastAsiaTheme="minorEastAsia"/>
          <w:szCs w:val="20"/>
          <w:lang w:eastAsia="zh-CN"/>
        </w:rPr>
        <w:t>Note: N=0 will be discussed in a later proposal in relation to false alarm.</w:t>
      </w:r>
    </w:p>
    <w:p w14:paraId="44C7B431" w14:textId="77777777" w:rsidR="001B1E93" w:rsidRDefault="001B1E93">
      <w:pPr>
        <w:rPr>
          <w:rFonts w:eastAsia="等线"/>
          <w:lang w:eastAsia="zh-CN"/>
        </w:rPr>
      </w:pPr>
    </w:p>
    <w:p w14:paraId="3C589D82" w14:textId="77777777" w:rsidR="001B1E93" w:rsidRDefault="001B1E93">
      <w:pPr>
        <w:rPr>
          <w:rFonts w:eastAsia="等线"/>
          <w:lang w:eastAsia="zh-CN"/>
        </w:rPr>
      </w:pPr>
    </w:p>
    <w:p w14:paraId="2E9F58AC" w14:textId="77777777" w:rsidR="001B1E93" w:rsidRDefault="00000000">
      <w:pPr>
        <w:pStyle w:val="3GPPNormalText"/>
        <w:spacing w:after="0"/>
        <w:rPr>
          <w:b/>
          <w:bCs/>
          <w:sz w:val="20"/>
          <w:szCs w:val="21"/>
          <w:highlight w:val="green"/>
        </w:rPr>
      </w:pPr>
      <w:r>
        <w:rPr>
          <w:b/>
          <w:bCs/>
          <w:sz w:val="20"/>
          <w:szCs w:val="21"/>
          <w:highlight w:val="green"/>
        </w:rPr>
        <w:t>Agreement</w:t>
      </w:r>
    </w:p>
    <w:p w14:paraId="32198D29" w14:textId="77777777" w:rsidR="001B1E93" w:rsidRDefault="00000000">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4"/>
        <w:gridCol w:w="3236"/>
      </w:tblGrid>
      <w:tr w:rsidR="001B1E93" w14:paraId="54AC5F02" w14:textId="77777777">
        <w:trPr>
          <w:trHeight w:val="113"/>
        </w:trPr>
        <w:tc>
          <w:tcPr>
            <w:tcW w:w="2648" w:type="pct"/>
            <w:shd w:val="clear" w:color="auto" w:fill="BFBFBF" w:themeFill="background1" w:themeFillShade="BF"/>
            <w:vAlign w:val="center"/>
          </w:tcPr>
          <w:p w14:paraId="19492D19"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352" w:type="pct"/>
            <w:shd w:val="clear" w:color="auto" w:fill="BFBFBF" w:themeFill="background1" w:themeFillShade="BF"/>
            <w:vAlign w:val="center"/>
          </w:tcPr>
          <w:p w14:paraId="2753CB56"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0021816B" w14:textId="77777777">
        <w:trPr>
          <w:trHeight w:val="113"/>
        </w:trPr>
        <w:tc>
          <w:tcPr>
            <w:tcW w:w="2648" w:type="pct"/>
            <w:vAlign w:val="center"/>
          </w:tcPr>
          <w:p w14:paraId="73C5B57A"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Minimum BS-target 3D distance</w:t>
            </w:r>
          </w:p>
        </w:tc>
        <w:tc>
          <w:tcPr>
            <w:tcW w:w="2352" w:type="pct"/>
            <w:vAlign w:val="center"/>
          </w:tcPr>
          <w:p w14:paraId="02CFFCCA"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1B1E93" w14:paraId="43B08C3E" w14:textId="77777777">
        <w:trPr>
          <w:trHeight w:val="113"/>
        </w:trPr>
        <w:tc>
          <w:tcPr>
            <w:tcW w:w="2648" w:type="pct"/>
            <w:vAlign w:val="center"/>
          </w:tcPr>
          <w:p w14:paraId="206E838C"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Minimum target-target (3D) distance </w:t>
            </w:r>
          </w:p>
        </w:tc>
        <w:tc>
          <w:tcPr>
            <w:tcW w:w="2352" w:type="pct"/>
            <w:vAlign w:val="center"/>
          </w:tcPr>
          <w:p w14:paraId="4AB959A3"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1B1E93" w14:paraId="547BD545" w14:textId="77777777">
        <w:trPr>
          <w:trHeight w:val="113"/>
        </w:trPr>
        <w:tc>
          <w:tcPr>
            <w:tcW w:w="2648" w:type="pct"/>
            <w:vAlign w:val="center"/>
          </w:tcPr>
          <w:p w14:paraId="6701120B"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vAlign w:val="center"/>
          </w:tcPr>
          <w:p w14:paraId="2F1E22F0"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322F1D17" w14:textId="77777777" w:rsidR="001B1E93" w:rsidRDefault="001B1E93">
            <w:pPr>
              <w:adjustRightInd w:val="0"/>
              <w:snapToGrid w:val="0"/>
              <w:rPr>
                <w:rFonts w:ascii="Arial" w:eastAsia="等线" w:hAnsi="Arial" w:cs="Arial"/>
                <w:color w:val="000000" w:themeColor="text1"/>
                <w:sz w:val="18"/>
                <w:szCs w:val="18"/>
              </w:rPr>
            </w:pPr>
          </w:p>
        </w:tc>
      </w:tr>
      <w:tr w:rsidR="001B1E93" w14:paraId="4EA9C5C7" w14:textId="77777777">
        <w:trPr>
          <w:trHeight w:val="113"/>
        </w:trPr>
        <w:tc>
          <w:tcPr>
            <w:tcW w:w="2648" w:type="pct"/>
            <w:vAlign w:val="center"/>
          </w:tcPr>
          <w:p w14:paraId="2DB190B5"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vAlign w:val="center"/>
          </w:tcPr>
          <w:p w14:paraId="10094507"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1B1E93" w14:paraId="1F323A49" w14:textId="77777777">
        <w:trPr>
          <w:trHeight w:val="113"/>
        </w:trPr>
        <w:tc>
          <w:tcPr>
            <w:tcW w:w="2648" w:type="pct"/>
            <w:vAlign w:val="center"/>
          </w:tcPr>
          <w:p w14:paraId="621551E3" w14:textId="77777777" w:rsidR="001B1E93" w:rsidRDefault="00000000">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vAlign w:val="center"/>
          </w:tcPr>
          <w:p w14:paraId="66F34F33"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Random in horizontal domain</w:t>
            </w:r>
          </w:p>
        </w:tc>
      </w:tr>
      <w:tr w:rsidR="001B1E93" w14:paraId="49ACEA91" w14:textId="77777777">
        <w:trPr>
          <w:trHeight w:val="113"/>
        </w:trPr>
        <w:tc>
          <w:tcPr>
            <w:tcW w:w="2648" w:type="pct"/>
            <w:vAlign w:val="center"/>
          </w:tcPr>
          <w:p w14:paraId="64F2C56E"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vAlign w:val="center"/>
          </w:tcPr>
          <w:p w14:paraId="508CEEAB"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09AF8B5B" w14:textId="77777777" w:rsidR="001B1E93" w:rsidRDefault="001B1E93">
      <w:pPr>
        <w:pStyle w:val="a1"/>
        <w:rPr>
          <w:rFonts w:eastAsiaTheme="minorEastAsia"/>
          <w:lang w:eastAsia="zh-CN"/>
        </w:rPr>
      </w:pPr>
    </w:p>
    <w:p w14:paraId="2E81CAE5" w14:textId="77777777" w:rsidR="001B1E93" w:rsidRDefault="00000000">
      <w:pPr>
        <w:pStyle w:val="2"/>
        <w:numPr>
          <w:ilvl w:val="0"/>
          <w:numId w:val="0"/>
        </w:numPr>
        <w:ind w:left="576" w:hanging="576"/>
      </w:pPr>
      <w:r>
        <w:t>RAN1 #122bis (October 2025)</w:t>
      </w:r>
    </w:p>
    <w:p w14:paraId="44518CCE" w14:textId="77777777" w:rsidR="001B1E93" w:rsidRDefault="001B1E93">
      <w:pPr>
        <w:rPr>
          <w:rFonts w:eastAsiaTheme="minorEastAsia"/>
          <w:lang w:eastAsia="zh-CN"/>
        </w:rPr>
      </w:pPr>
    </w:p>
    <w:p w14:paraId="07939DF8" w14:textId="77777777" w:rsidR="001B1E93" w:rsidRDefault="00000000">
      <w:pPr>
        <w:pStyle w:val="a1"/>
        <w:rPr>
          <w:u w:val="single"/>
        </w:rPr>
      </w:pPr>
      <w:r>
        <w:rPr>
          <w:u w:val="single"/>
        </w:rPr>
        <w:t>Performance metrics</w:t>
      </w:r>
    </w:p>
    <w:p w14:paraId="451FF27C" w14:textId="77777777" w:rsidR="001B1E93" w:rsidRDefault="001B1E93">
      <w:pPr>
        <w:pStyle w:val="a1"/>
        <w:rPr>
          <w:rFonts w:eastAsiaTheme="minorEastAsia"/>
          <w:lang w:eastAsia="zh-CN"/>
        </w:rPr>
      </w:pPr>
    </w:p>
    <w:p w14:paraId="75A64C25" w14:textId="77777777" w:rsidR="001B1E93" w:rsidRDefault="00000000">
      <w:pPr>
        <w:pStyle w:val="3GPPNormalText"/>
        <w:spacing w:after="0"/>
        <w:rPr>
          <w:b/>
          <w:bCs/>
          <w:sz w:val="20"/>
          <w:szCs w:val="20"/>
          <w:highlight w:val="green"/>
          <w:lang w:val="en-CA"/>
        </w:rPr>
      </w:pPr>
      <w:r>
        <w:rPr>
          <w:b/>
          <w:bCs/>
          <w:sz w:val="20"/>
          <w:szCs w:val="20"/>
          <w:highlight w:val="green"/>
          <w:lang w:val="en-CA"/>
        </w:rPr>
        <w:t>Agreement</w:t>
      </w:r>
    </w:p>
    <w:p w14:paraId="07C42420" w14:textId="77777777" w:rsidR="001B1E93" w:rsidRDefault="00000000">
      <w:pPr>
        <w:rPr>
          <w:rFonts w:ascii="Times New Roman" w:eastAsiaTheme="minorEastAsia" w:hAnsi="Times New Roman"/>
          <w:kern w:val="2"/>
          <w:szCs w:val="20"/>
          <w:lang w:eastAsia="zh-CN"/>
        </w:rPr>
      </w:pPr>
      <w:r>
        <w:rPr>
          <w:rFonts w:ascii="Times New Roman" w:eastAsiaTheme="minorEastAsia" w:hAnsi="Times New Roman"/>
          <w:szCs w:val="20"/>
          <w:lang w:eastAsia="zh-CN"/>
        </w:rPr>
        <w:t xml:space="preserve">On False alarm probability Type 2 </w:t>
      </w:r>
      <w:r>
        <w:rPr>
          <w:rFonts w:ascii="Times New Roman" w:eastAsiaTheme="minorEastAsia" w:hAnsi="Times New Roman"/>
          <w:szCs w:val="20"/>
          <w:lang w:val="en-US" w:eastAsia="zh-CN"/>
        </w:rPr>
        <w:t>(targets dropped in simulation area)</w:t>
      </w:r>
      <w:r>
        <w:rPr>
          <w:rFonts w:ascii="Times New Roman" w:eastAsiaTheme="minorEastAsia" w:hAnsi="Times New Roman"/>
          <w:szCs w:val="20"/>
          <w:lang w:eastAsia="zh-CN"/>
        </w:rPr>
        <w:t xml:space="preserve">, the parameter </w:t>
      </w:r>
      <m:oMath>
        <m:r>
          <w:rPr>
            <w:rFonts w:ascii="Cambria Math" w:eastAsiaTheme="minorEastAsia" w:hAnsi="Cambria Math"/>
            <w:szCs w:val="20"/>
            <w:lang w:eastAsia="zh-CN"/>
          </w:rPr>
          <m:t>K</m:t>
        </m:r>
      </m:oMath>
      <w:r>
        <w:rPr>
          <w:rFonts w:ascii="Times New Roman" w:eastAsiaTheme="minorEastAsia" w:hAnsi="Times New Roman"/>
          <w:szCs w:val="20"/>
          <w:lang w:eastAsia="zh-CN"/>
        </w:rPr>
        <w:t xml:space="preserve"> is the number of drops with at least one detected object.</w:t>
      </w:r>
    </w:p>
    <w:p w14:paraId="0AAA9CB2" w14:textId="77777777" w:rsidR="001B1E93" w:rsidRDefault="001B1E93">
      <w:pPr>
        <w:rPr>
          <w:rFonts w:ascii="Times New Roman" w:eastAsia="Times New Roman" w:hAnsi="Times New Roman"/>
          <w:b/>
          <w:bCs/>
          <w:szCs w:val="20"/>
        </w:rPr>
      </w:pPr>
    </w:p>
    <w:p w14:paraId="4E4A0D90" w14:textId="77777777" w:rsidR="001B1E93" w:rsidRDefault="00000000">
      <w:pPr>
        <w:pStyle w:val="3GPPNormalText"/>
        <w:spacing w:after="0"/>
        <w:rPr>
          <w:b/>
          <w:bCs/>
          <w:sz w:val="20"/>
          <w:szCs w:val="20"/>
        </w:rPr>
      </w:pPr>
      <w:r>
        <w:rPr>
          <w:b/>
          <w:bCs/>
          <w:sz w:val="20"/>
          <w:szCs w:val="20"/>
          <w:lang w:val="en-CA"/>
        </w:rPr>
        <w:t>C</w:t>
      </w:r>
      <w:r>
        <w:rPr>
          <w:b/>
          <w:bCs/>
          <w:sz w:val="20"/>
          <w:szCs w:val="20"/>
        </w:rPr>
        <w:t>onclusion</w:t>
      </w:r>
    </w:p>
    <w:p w14:paraId="09F7304C" w14:textId="77777777" w:rsidR="001B1E93" w:rsidRDefault="00000000">
      <w:pPr>
        <w:rPr>
          <w:rFonts w:ascii="Times New Roman" w:eastAsiaTheme="minorEastAsia" w:hAnsi="Times New Roman"/>
          <w:szCs w:val="20"/>
          <w:lang w:eastAsia="zh-CN"/>
        </w:rPr>
      </w:pPr>
      <w:r>
        <w:rPr>
          <w:rFonts w:ascii="Times New Roman" w:eastAsiaTheme="minorEastAsia" w:hAnsi="Times New Roman"/>
          <w:szCs w:val="20"/>
          <w:lang w:val="en-US" w:eastAsia="zh-CN"/>
        </w:rPr>
        <w:t>Sensing resolution</w:t>
      </w:r>
      <w:r>
        <w:rPr>
          <w:rFonts w:ascii="Times New Roman" w:eastAsiaTheme="minorEastAsia" w:hAnsi="Times New Roman"/>
          <w:szCs w:val="20"/>
          <w:lang w:eastAsia="zh-CN"/>
        </w:rPr>
        <w:t xml:space="preserve"> is not considered as a performance metric for evaluation of NR ISAC. </w:t>
      </w:r>
    </w:p>
    <w:p w14:paraId="6B04850F" w14:textId="77777777" w:rsidR="001B1E93" w:rsidRDefault="001B1E93">
      <w:pPr>
        <w:rPr>
          <w:rFonts w:ascii="Times New Roman" w:eastAsia="Times New Roman" w:hAnsi="Times New Roman"/>
          <w:szCs w:val="20"/>
        </w:rPr>
      </w:pPr>
    </w:p>
    <w:p w14:paraId="27718C28" w14:textId="77777777" w:rsidR="001B1E93" w:rsidRDefault="001B1E93">
      <w:pPr>
        <w:rPr>
          <w:rFonts w:ascii="Times New Roman" w:eastAsia="Times New Roman" w:hAnsi="Times New Roman"/>
        </w:rPr>
      </w:pPr>
    </w:p>
    <w:p w14:paraId="4A1AB02D" w14:textId="77777777" w:rsidR="001B1E93" w:rsidRDefault="00000000">
      <w:pPr>
        <w:pStyle w:val="3GPPNormalText"/>
        <w:rPr>
          <w:highlight w:val="green"/>
          <w:lang w:val="en-CA"/>
        </w:rPr>
      </w:pPr>
      <w:r>
        <w:rPr>
          <w:highlight w:val="green"/>
          <w:lang w:val="en-CA"/>
        </w:rPr>
        <w:t>Agreement</w:t>
      </w:r>
    </w:p>
    <w:p w14:paraId="7CE5796C" w14:textId="77777777" w:rsidR="001B1E93" w:rsidRDefault="00000000">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1B1E93" w14:paraId="0EE78C77" w14:textId="77777777">
        <w:trPr>
          <w:trHeight w:val="332"/>
          <w:jc w:val="center"/>
        </w:trPr>
        <w:tc>
          <w:tcPr>
            <w:tcW w:w="3964" w:type="dxa"/>
            <w:shd w:val="clear" w:color="auto" w:fill="E7E6E6" w:themeFill="background2"/>
            <w:vAlign w:val="center"/>
          </w:tcPr>
          <w:p w14:paraId="0A702497" w14:textId="77777777" w:rsidR="001B1E93" w:rsidRDefault="00000000">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0B386E2E" w14:textId="77777777" w:rsidR="001B1E93" w:rsidRDefault="00000000">
            <w:pPr>
              <w:snapToGrid w:val="0"/>
              <w:jc w:val="center"/>
              <w:rPr>
                <w:rFonts w:ascii="Arial" w:hAnsi="Arial" w:cs="Arial"/>
                <w:sz w:val="18"/>
                <w:szCs w:val="18"/>
              </w:rPr>
            </w:pPr>
            <w:r>
              <w:rPr>
                <w:rFonts w:ascii="Arial" w:hAnsi="Arial" w:cs="Arial"/>
                <w:b/>
                <w:bCs/>
                <w:sz w:val="18"/>
                <w:szCs w:val="18"/>
              </w:rPr>
              <w:t xml:space="preserve">Value </w:t>
            </w:r>
          </w:p>
        </w:tc>
      </w:tr>
      <w:tr w:rsidR="001B1E93" w14:paraId="2D7D4DE0" w14:textId="77777777">
        <w:trPr>
          <w:trHeight w:val="332"/>
          <w:jc w:val="center"/>
        </w:trPr>
        <w:tc>
          <w:tcPr>
            <w:tcW w:w="3964" w:type="dxa"/>
            <w:vAlign w:val="center"/>
          </w:tcPr>
          <w:p w14:paraId="64047C15" w14:textId="77777777" w:rsidR="001B1E93" w:rsidRDefault="00000000">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1B191D14" w14:textId="77777777" w:rsidR="001B1E93" w:rsidRDefault="00000000">
            <w:pPr>
              <w:snapToGrid w:val="0"/>
              <w:jc w:val="center"/>
              <w:rPr>
                <w:rFonts w:ascii="Arial" w:hAnsi="Arial" w:cs="Arial"/>
                <w:sz w:val="18"/>
                <w:szCs w:val="18"/>
              </w:rPr>
            </w:pPr>
            <w:r>
              <w:rPr>
                <w:rFonts w:ascii="Arial" w:hAnsi="Arial" w:cs="Arial"/>
                <w:sz w:val="18"/>
                <w:szCs w:val="18"/>
              </w:rPr>
              <w:t>[5]%</w:t>
            </w:r>
          </w:p>
        </w:tc>
      </w:tr>
      <w:tr w:rsidR="001B1E93" w14:paraId="5409A761" w14:textId="77777777">
        <w:trPr>
          <w:trHeight w:val="332"/>
          <w:jc w:val="center"/>
        </w:trPr>
        <w:tc>
          <w:tcPr>
            <w:tcW w:w="3964" w:type="dxa"/>
            <w:vAlign w:val="center"/>
          </w:tcPr>
          <w:p w14:paraId="3B215A66" w14:textId="77777777" w:rsidR="001B1E93" w:rsidRDefault="00000000">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0995D499" w14:textId="77777777" w:rsidR="001B1E93" w:rsidRDefault="00000000">
            <w:pPr>
              <w:snapToGrid w:val="0"/>
              <w:jc w:val="center"/>
              <w:rPr>
                <w:rFonts w:ascii="Arial" w:hAnsi="Arial" w:cs="Arial"/>
                <w:sz w:val="18"/>
                <w:szCs w:val="18"/>
              </w:rPr>
            </w:pPr>
            <w:r>
              <w:rPr>
                <w:rFonts w:ascii="Arial" w:hAnsi="Arial" w:cs="Arial"/>
                <w:sz w:val="18"/>
                <w:szCs w:val="18"/>
              </w:rPr>
              <w:t>[5]%</w:t>
            </w:r>
          </w:p>
        </w:tc>
      </w:tr>
      <w:tr w:rsidR="001B1E93" w14:paraId="28EBE32E" w14:textId="77777777">
        <w:trPr>
          <w:trHeight w:val="332"/>
          <w:jc w:val="center"/>
        </w:trPr>
        <w:tc>
          <w:tcPr>
            <w:tcW w:w="3964" w:type="dxa"/>
            <w:vAlign w:val="center"/>
          </w:tcPr>
          <w:p w14:paraId="11671E1D" w14:textId="77777777" w:rsidR="001B1E93" w:rsidRDefault="00000000">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3BFB0B43" w14:textId="77777777" w:rsidR="001B1E93" w:rsidRDefault="00000000">
            <w:pPr>
              <w:snapToGrid w:val="0"/>
              <w:jc w:val="center"/>
              <w:rPr>
                <w:rFonts w:ascii="Arial" w:hAnsi="Arial" w:cs="Arial"/>
                <w:sz w:val="18"/>
                <w:szCs w:val="18"/>
              </w:rPr>
            </w:pPr>
            <w:r>
              <w:rPr>
                <w:rFonts w:ascii="Arial" w:hAnsi="Arial" w:cs="Arial"/>
                <w:sz w:val="18"/>
                <w:szCs w:val="18"/>
              </w:rPr>
              <w:t>[5]%</w:t>
            </w:r>
          </w:p>
        </w:tc>
      </w:tr>
      <w:tr w:rsidR="001B1E93" w14:paraId="532E9B93" w14:textId="77777777">
        <w:trPr>
          <w:trHeight w:val="332"/>
          <w:jc w:val="center"/>
        </w:trPr>
        <w:tc>
          <w:tcPr>
            <w:tcW w:w="3964" w:type="dxa"/>
            <w:vAlign w:val="center"/>
          </w:tcPr>
          <w:p w14:paraId="7C772D61" w14:textId="77777777" w:rsidR="001B1E93" w:rsidRDefault="00000000">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0314E1FF" w14:textId="77777777" w:rsidR="001B1E93" w:rsidRDefault="00000000">
            <w:pPr>
              <w:snapToGrid w:val="0"/>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1B1E93" w14:paraId="0916603E" w14:textId="77777777">
        <w:trPr>
          <w:trHeight w:val="332"/>
          <w:jc w:val="center"/>
        </w:trPr>
        <w:tc>
          <w:tcPr>
            <w:tcW w:w="3964" w:type="dxa"/>
            <w:vAlign w:val="center"/>
          </w:tcPr>
          <w:p w14:paraId="3E132920" w14:textId="77777777" w:rsidR="001B1E93" w:rsidRDefault="00000000">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001D8F7D" w14:textId="77777777" w:rsidR="001B1E93" w:rsidRDefault="00000000">
            <w:pPr>
              <w:snapToGrid w:val="0"/>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1B1E93" w14:paraId="0BC823BC" w14:textId="77777777">
        <w:trPr>
          <w:trHeight w:val="332"/>
          <w:jc w:val="center"/>
        </w:trPr>
        <w:tc>
          <w:tcPr>
            <w:tcW w:w="3964" w:type="dxa"/>
            <w:vAlign w:val="center"/>
          </w:tcPr>
          <w:p w14:paraId="3A76D5FC" w14:textId="77777777" w:rsidR="001B1E93" w:rsidRDefault="00000000">
            <w:pPr>
              <w:snapToGrid w:val="0"/>
              <w:jc w:val="center"/>
              <w:rPr>
                <w:rFonts w:ascii="Arial" w:hAnsi="Arial" w:cs="Arial"/>
                <w:b/>
                <w:bCs/>
                <w:sz w:val="18"/>
                <w:szCs w:val="18"/>
              </w:rPr>
            </w:pPr>
            <w:r>
              <w:rPr>
                <w:rFonts w:ascii="Arial" w:hAnsi="Arial" w:cs="Arial"/>
                <w:b/>
                <w:bCs/>
                <w:sz w:val="18"/>
                <w:szCs w:val="18"/>
              </w:rPr>
              <w:lastRenderedPageBreak/>
              <w:t>Velocity Accuracy</w:t>
            </w:r>
          </w:p>
        </w:tc>
        <w:tc>
          <w:tcPr>
            <w:tcW w:w="3040" w:type="dxa"/>
            <w:vAlign w:val="center"/>
          </w:tcPr>
          <w:p w14:paraId="7BFBF3E2" w14:textId="77777777" w:rsidR="001B1E93" w:rsidRDefault="00000000">
            <w:pPr>
              <w:snapToGrid w:val="0"/>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180F95E0" w14:textId="77777777" w:rsidR="001B1E93" w:rsidRDefault="001B1E93">
      <w:pPr>
        <w:rPr>
          <w:rFonts w:ascii="Times New Roman" w:eastAsia="Times New Roman" w:hAnsi="Times New Roman"/>
        </w:rPr>
      </w:pPr>
    </w:p>
    <w:p w14:paraId="28F57D28" w14:textId="77777777" w:rsidR="001B1E93" w:rsidRDefault="001B1E93">
      <w:pPr>
        <w:rPr>
          <w:rFonts w:ascii="Times New Roman" w:eastAsia="Times New Roman" w:hAnsi="Times New Roman"/>
          <w:szCs w:val="20"/>
        </w:rPr>
      </w:pPr>
    </w:p>
    <w:p w14:paraId="6CCF25A5" w14:textId="77777777" w:rsidR="001B1E93" w:rsidRDefault="00000000">
      <w:pPr>
        <w:pStyle w:val="a1"/>
        <w:rPr>
          <w:u w:val="single"/>
        </w:rPr>
      </w:pPr>
      <w:r>
        <w:rPr>
          <w:u w:val="single"/>
        </w:rPr>
        <w:t>Simulation assumptions</w:t>
      </w:r>
    </w:p>
    <w:p w14:paraId="61E41B08" w14:textId="77777777" w:rsidR="001B1E93" w:rsidRDefault="001B1E93">
      <w:pPr>
        <w:rPr>
          <w:rFonts w:ascii="Times New Roman" w:eastAsia="Times New Roman" w:hAnsi="Times New Roman"/>
          <w:szCs w:val="20"/>
        </w:rPr>
      </w:pPr>
    </w:p>
    <w:p w14:paraId="06EDF7EC" w14:textId="77777777" w:rsidR="001B1E93" w:rsidRDefault="001B1E93">
      <w:pPr>
        <w:rPr>
          <w:rFonts w:ascii="Times New Roman" w:eastAsia="Times New Roman" w:hAnsi="Times New Roman"/>
          <w:szCs w:val="20"/>
        </w:rPr>
      </w:pPr>
    </w:p>
    <w:p w14:paraId="724CCF6E" w14:textId="77777777" w:rsidR="001B1E93" w:rsidRDefault="00000000">
      <w:pPr>
        <w:pStyle w:val="3GPPNormalText"/>
        <w:spacing w:after="0"/>
        <w:rPr>
          <w:b/>
          <w:bCs/>
          <w:sz w:val="20"/>
          <w:szCs w:val="20"/>
          <w:highlight w:val="green"/>
          <w:lang w:val="en-CA"/>
        </w:rPr>
      </w:pPr>
      <w:r>
        <w:rPr>
          <w:b/>
          <w:bCs/>
          <w:sz w:val="20"/>
          <w:szCs w:val="20"/>
          <w:highlight w:val="green"/>
          <w:lang w:val="en-CA"/>
        </w:rPr>
        <w:t>Agreement</w:t>
      </w:r>
    </w:p>
    <w:p w14:paraId="07BE9FBB" w14:textId="77777777" w:rsidR="001B1E93" w:rsidRDefault="00000000">
      <w:pPr>
        <w:rPr>
          <w:rFonts w:ascii="Times New Roman" w:eastAsiaTheme="minorEastAsia" w:hAnsi="Times New Roman"/>
          <w:szCs w:val="20"/>
          <w:lang w:eastAsia="zh-CN"/>
        </w:rPr>
      </w:pPr>
      <w:r>
        <w:rPr>
          <w:rFonts w:ascii="Times New Roman" w:eastAsiaTheme="minorEastAsia" w:hAnsi="Times New Roman"/>
          <w:szCs w:val="20"/>
          <w:lang w:eastAsia="zh-CN"/>
        </w:rPr>
        <w:t xml:space="preserve">The following evaluation parameters are agreed for the evaluation on NR ISAC. </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2976"/>
        <w:gridCol w:w="3119"/>
      </w:tblGrid>
      <w:tr w:rsidR="001B1E93" w14:paraId="143B578B" w14:textId="77777777">
        <w:trPr>
          <w:trHeight w:val="114"/>
        </w:trPr>
        <w:tc>
          <w:tcPr>
            <w:tcW w:w="1070" w:type="pct"/>
            <w:shd w:val="clear" w:color="auto" w:fill="BFBFBF" w:themeFill="background1" w:themeFillShade="BF"/>
            <w:vAlign w:val="center"/>
          </w:tcPr>
          <w:p w14:paraId="37028AA6"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BFBFBF" w:themeFill="background1" w:themeFillShade="BF"/>
            <w:vAlign w:val="center"/>
          </w:tcPr>
          <w:p w14:paraId="778DC13E"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3D47BAE3" w14:textId="77777777">
        <w:trPr>
          <w:trHeight w:val="1899"/>
        </w:trPr>
        <w:tc>
          <w:tcPr>
            <w:tcW w:w="1070" w:type="pct"/>
            <w:vMerge w:val="restart"/>
            <w:vAlign w:val="center"/>
          </w:tcPr>
          <w:p w14:paraId="439A3840"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configuration</w:t>
            </w:r>
          </w:p>
        </w:tc>
        <w:tc>
          <w:tcPr>
            <w:tcW w:w="1919" w:type="pct"/>
            <w:vAlign w:val="center"/>
          </w:tcPr>
          <w:p w14:paraId="0E6CD767" w14:textId="77777777" w:rsidR="001B1E93"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For 4GHz, 4.9GHz:</w:t>
            </w:r>
          </w:p>
          <w:p w14:paraId="00905055" w14:textId="77777777" w:rsidR="001B1E93" w:rsidRDefault="00000000">
            <w:pPr>
              <w:pStyle w:val="aff4"/>
              <w:numPr>
                <w:ilvl w:val="0"/>
                <w:numId w:val="45"/>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3B666C0D" w14:textId="77777777" w:rsidR="001B1E93" w:rsidRDefault="00000000">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(12,16, 2,1,1;2,16) </w:t>
            </w:r>
          </w:p>
          <w:p w14:paraId="634BF7C7" w14:textId="77777777" w:rsidR="001B1E93" w:rsidRDefault="00000000">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(12,16,2,1,1;2,16)</w:t>
            </w:r>
          </w:p>
          <w:p w14:paraId="746D766A" w14:textId="77777777" w:rsidR="001B1E93" w:rsidRDefault="00000000">
            <w:pPr>
              <w:pStyle w:val="aff4"/>
              <w:numPr>
                <w:ilvl w:val="0"/>
                <w:numId w:val="45"/>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2664BAA5" w14:textId="77777777" w:rsidR="001B1E93" w:rsidRDefault="00000000">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0159026B" w14:textId="77777777" w:rsidR="001B1E93" w:rsidRDefault="00000000">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c>
          <w:tcPr>
            <w:tcW w:w="2011" w:type="pct"/>
            <w:vAlign w:val="center"/>
          </w:tcPr>
          <w:p w14:paraId="4EBE785F" w14:textId="77777777" w:rsidR="001B1E93" w:rsidRDefault="00000000">
            <w:pPr>
              <w:rPr>
                <w:rFonts w:ascii="Arial" w:eastAsia="等线" w:hAnsi="Arial" w:cs="Arial"/>
                <w:sz w:val="18"/>
                <w:szCs w:val="18"/>
                <w:lang w:eastAsia="zh-CN"/>
              </w:rPr>
            </w:pPr>
            <w:r>
              <w:rPr>
                <w:rFonts w:ascii="Arial" w:eastAsia="等线" w:hAnsi="Arial" w:cs="Arial"/>
                <w:sz w:val="18"/>
                <w:szCs w:val="18"/>
                <w:lang w:eastAsia="zh-CN"/>
              </w:rPr>
              <w:t xml:space="preserve">For 6GHz: </w:t>
            </w:r>
          </w:p>
          <w:p w14:paraId="7C1CA283" w14:textId="77777777" w:rsidR="001B1E93" w:rsidRDefault="00000000">
            <w:pPr>
              <w:pStyle w:val="aff4"/>
              <w:numPr>
                <w:ilvl w:val="0"/>
                <w:numId w:val="45"/>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71936443" w14:textId="77777777" w:rsidR="001B1E93" w:rsidRDefault="00000000">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(16,16, 2,1,1;4,16) </w:t>
            </w:r>
          </w:p>
          <w:p w14:paraId="3E7A551A" w14:textId="77777777" w:rsidR="001B1E93" w:rsidRDefault="00000000">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(16,16,2,1,1;4,16)</w:t>
            </w:r>
          </w:p>
          <w:p w14:paraId="761F9C89" w14:textId="77777777" w:rsidR="001B1E93" w:rsidRDefault="00000000">
            <w:pPr>
              <w:pStyle w:val="aff4"/>
              <w:numPr>
                <w:ilvl w:val="0"/>
                <w:numId w:val="45"/>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35C528A9" w14:textId="77777777" w:rsidR="001B1E93" w:rsidRDefault="00000000">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67B59CA8" w14:textId="77777777" w:rsidR="001B1E93" w:rsidRDefault="00000000">
            <w:pPr>
              <w:pStyle w:val="aff4"/>
              <w:numPr>
                <w:ilvl w:val="1"/>
                <w:numId w:val="46"/>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r>
      <w:tr w:rsidR="001B1E93" w14:paraId="796F143C" w14:textId="77777777">
        <w:trPr>
          <w:trHeight w:val="262"/>
        </w:trPr>
        <w:tc>
          <w:tcPr>
            <w:tcW w:w="1070" w:type="pct"/>
            <w:vMerge/>
            <w:vAlign w:val="center"/>
          </w:tcPr>
          <w:p w14:paraId="03D978DA" w14:textId="77777777" w:rsidR="001B1E93" w:rsidRDefault="001B1E93">
            <w:pPr>
              <w:adjustRightInd w:val="0"/>
              <w:snapToGrid w:val="0"/>
              <w:rPr>
                <w:rFonts w:ascii="Arial" w:eastAsia="等线" w:hAnsi="Arial" w:cs="Arial"/>
                <w:b/>
                <w:bCs/>
                <w:color w:val="000000" w:themeColor="text1"/>
                <w:sz w:val="18"/>
                <w:szCs w:val="18"/>
              </w:rPr>
            </w:pPr>
          </w:p>
        </w:tc>
        <w:tc>
          <w:tcPr>
            <w:tcW w:w="3930" w:type="pct"/>
            <w:gridSpan w:val="2"/>
            <w:vAlign w:val="center"/>
          </w:tcPr>
          <w:p w14:paraId="48FDE344" w14:textId="77777777" w:rsidR="001B1E93" w:rsidRDefault="00000000">
            <w:pPr>
              <w:adjustRightInd w:val="0"/>
              <w:snapToGrid w:val="0"/>
              <w:rPr>
                <w:rFonts w:ascii="Arial" w:hAnsi="Arial" w:cs="Arial"/>
                <w:sz w:val="18"/>
                <w:szCs w:val="18"/>
                <w:lang w:val="pt-BR"/>
              </w:rPr>
            </w:pPr>
            <w:r>
              <w:rPr>
                <w:rFonts w:ascii="Arial" w:eastAsia="等线" w:hAnsi="Arial" w:cs="Arial" w:hint="eastAsia"/>
                <w:sz w:val="18"/>
                <w:szCs w:val="18"/>
                <w:lang w:val="en-CA"/>
              </w:rPr>
              <w:t>M</w:t>
            </w:r>
            <w:r>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p w14:paraId="4F0477A7" w14:textId="77777777" w:rsidR="001B1E93" w:rsidRDefault="00000000">
            <w:pPr>
              <w:adjustRightInd w:val="0"/>
              <w:snapToGrid w:val="0"/>
              <w:rPr>
                <w:rFonts w:ascii="Arial" w:hAnsi="Arial" w:cs="Arial"/>
                <w:sz w:val="18"/>
                <w:szCs w:val="18"/>
                <w:lang w:val="pt-BR"/>
              </w:rPr>
            </w:pPr>
            <w:r>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0.5)λ, +45°/-45° polarization</w:t>
            </w:r>
          </w:p>
        </w:tc>
      </w:tr>
    </w:tbl>
    <w:p w14:paraId="35684872" w14:textId="77777777" w:rsidR="001B1E93" w:rsidRDefault="00000000">
      <w:pPr>
        <w:pStyle w:val="3GPPAgreements"/>
        <w:numPr>
          <w:ilvl w:val="0"/>
          <w:numId w:val="0"/>
        </w:numPr>
        <w:ind w:left="284" w:hanging="284"/>
        <w:rPr>
          <w:sz w:val="20"/>
          <w:szCs w:val="20"/>
          <w:lang w:val="en-GB" w:eastAsia="zh-CN"/>
        </w:rPr>
      </w:pPr>
      <w:r>
        <w:rPr>
          <w:rFonts w:hint="eastAsia"/>
          <w:sz w:val="20"/>
          <w:szCs w:val="20"/>
          <w:lang w:val="en-GB" w:eastAsia="zh-CN"/>
        </w:rPr>
        <w:t>N</w:t>
      </w:r>
      <w:r>
        <w:rPr>
          <w:sz w:val="20"/>
          <w:szCs w:val="20"/>
          <w:lang w:val="en-GB" w:eastAsia="zh-CN"/>
        </w:rPr>
        <w:t>o</w:t>
      </w:r>
      <w:r>
        <w:rPr>
          <w:rFonts w:hint="eastAsia"/>
          <w:sz w:val="20"/>
          <w:szCs w:val="20"/>
          <w:lang w:val="en-GB" w:eastAsia="zh-CN"/>
        </w:rPr>
        <w:t xml:space="preserve">te: Tx antenna elements and Rx antenna elements are operating </w:t>
      </w:r>
      <w:r>
        <w:rPr>
          <w:sz w:val="20"/>
          <w:szCs w:val="20"/>
          <w:lang w:val="en-GB" w:eastAsia="zh-CN"/>
        </w:rPr>
        <w:t>simultaneously</w:t>
      </w:r>
      <w:r>
        <w:rPr>
          <w:rFonts w:hint="eastAsia"/>
          <w:sz w:val="20"/>
          <w:szCs w:val="20"/>
          <w:lang w:val="en-GB" w:eastAsia="zh-CN"/>
        </w:rPr>
        <w:t xml:space="preserve"> </w:t>
      </w:r>
    </w:p>
    <w:p w14:paraId="7CB0009F" w14:textId="77777777" w:rsidR="001B1E93" w:rsidRDefault="001B1E93">
      <w:pPr>
        <w:rPr>
          <w:rFonts w:ascii="Times New Roman" w:eastAsia="Times New Roman" w:hAnsi="Times New Roman"/>
          <w:szCs w:val="20"/>
        </w:rPr>
      </w:pPr>
    </w:p>
    <w:p w14:paraId="0714D158" w14:textId="77777777" w:rsidR="001B1E93" w:rsidRDefault="00000000">
      <w:pPr>
        <w:pStyle w:val="3GPPNormalText"/>
        <w:spacing w:after="0"/>
        <w:rPr>
          <w:b/>
          <w:bCs/>
          <w:sz w:val="20"/>
          <w:szCs w:val="20"/>
          <w:highlight w:val="green"/>
          <w:lang w:val="en-CA"/>
        </w:rPr>
      </w:pPr>
      <w:r>
        <w:rPr>
          <w:b/>
          <w:bCs/>
          <w:sz w:val="20"/>
          <w:szCs w:val="20"/>
          <w:highlight w:val="green"/>
          <w:lang w:val="en-CA"/>
        </w:rPr>
        <w:t>Agreement</w:t>
      </w:r>
    </w:p>
    <w:p w14:paraId="44AFE0EE" w14:textId="77777777" w:rsidR="001B1E93" w:rsidRDefault="00000000">
      <w:pPr>
        <w:rPr>
          <w:rFonts w:ascii="Times New Roman" w:eastAsiaTheme="minorEastAsia" w:hAnsi="Times New Roman"/>
          <w:szCs w:val="20"/>
          <w:lang w:eastAsia="zh-CN"/>
        </w:rPr>
      </w:pPr>
      <w:r>
        <w:rPr>
          <w:rFonts w:ascii="Times New Roman" w:eastAsiaTheme="minorEastAsia" w:hAnsi="Times New Roman"/>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4679"/>
      </w:tblGrid>
      <w:tr w:rsidR="001B1E93" w14:paraId="04004A70" w14:textId="77777777">
        <w:trPr>
          <w:trHeight w:val="119"/>
        </w:trPr>
        <w:tc>
          <w:tcPr>
            <w:tcW w:w="1983" w:type="pct"/>
            <w:shd w:val="clear" w:color="auto" w:fill="BFBFBF" w:themeFill="background1" w:themeFillShade="BF"/>
            <w:vAlign w:val="center"/>
          </w:tcPr>
          <w:p w14:paraId="2A54DAA3"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017" w:type="pct"/>
            <w:shd w:val="clear" w:color="auto" w:fill="BFBFBF" w:themeFill="background1" w:themeFillShade="BF"/>
            <w:vAlign w:val="center"/>
          </w:tcPr>
          <w:p w14:paraId="14546055"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236A255C" w14:textId="77777777">
        <w:trPr>
          <w:trHeight w:val="119"/>
        </w:trPr>
        <w:tc>
          <w:tcPr>
            <w:tcW w:w="1983" w:type="pct"/>
            <w:vAlign w:val="center"/>
          </w:tcPr>
          <w:p w14:paraId="1A346EF3" w14:textId="77777777" w:rsidR="001B1E93"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BS antenna radiation pattern</w:t>
            </w:r>
          </w:p>
        </w:tc>
        <w:tc>
          <w:tcPr>
            <w:tcW w:w="3017" w:type="pct"/>
            <w:vAlign w:val="center"/>
          </w:tcPr>
          <w:p w14:paraId="689125F5" w14:textId="77777777" w:rsidR="001B1E93"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Table 9 in Report ITU-R M.2412</w:t>
            </w:r>
          </w:p>
        </w:tc>
      </w:tr>
      <w:tr w:rsidR="001B1E93" w14:paraId="190484EF" w14:textId="77777777">
        <w:trPr>
          <w:trHeight w:val="119"/>
        </w:trPr>
        <w:tc>
          <w:tcPr>
            <w:tcW w:w="1983" w:type="pct"/>
            <w:vAlign w:val="center"/>
          </w:tcPr>
          <w:p w14:paraId="3A280FD7"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mechanic tilt (downtilt angle without electrical tilt)</w:t>
            </w:r>
          </w:p>
        </w:tc>
        <w:tc>
          <w:tcPr>
            <w:tcW w:w="3017" w:type="pct"/>
            <w:vAlign w:val="center"/>
          </w:tcPr>
          <w:p w14:paraId="2DF487A5" w14:textId="77777777" w:rsidR="001B1E93" w:rsidRDefault="00000000">
            <w:pPr>
              <w:adjustRightInd w:val="0"/>
              <w:snapToGrid w:val="0"/>
              <w:rPr>
                <w:rFonts w:ascii="Arial" w:eastAsia="等线" w:hAnsi="Arial" w:cs="Arial"/>
                <w:color w:val="EE0000"/>
                <w:sz w:val="18"/>
                <w:szCs w:val="18"/>
                <w:lang w:eastAsia="zh-CN"/>
              </w:rPr>
            </w:pPr>
            <w:r>
              <w:rPr>
                <w:rFonts w:ascii="Arial" w:eastAsia="等线" w:hAnsi="Arial" w:cs="Arial"/>
                <w:color w:val="000000" w:themeColor="text1"/>
                <w:sz w:val="18"/>
                <w:szCs w:val="18"/>
                <w:lang w:eastAsia="zh-CN"/>
              </w:rPr>
              <w:t>90° in GCS (pointing to horizontal direction)</w:t>
            </w:r>
            <w:r>
              <w:rPr>
                <w:rFonts w:ascii="Arial" w:eastAsia="等线" w:hAnsi="Arial" w:cs="Arial" w:hint="eastAsia"/>
                <w:color w:val="EE0000"/>
                <w:sz w:val="18"/>
                <w:szCs w:val="18"/>
                <w:lang w:eastAsia="zh-CN"/>
              </w:rPr>
              <w:t xml:space="preserve"> </w:t>
            </w:r>
          </w:p>
        </w:tc>
      </w:tr>
      <w:tr w:rsidR="001B1E93" w14:paraId="5D3A1490" w14:textId="77777777">
        <w:trPr>
          <w:trHeight w:val="119"/>
        </w:trPr>
        <w:tc>
          <w:tcPr>
            <w:tcW w:w="1983" w:type="pct"/>
            <w:vAlign w:val="center"/>
          </w:tcPr>
          <w:p w14:paraId="5D6C7CF2"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electrical tilt</w:t>
            </w:r>
          </w:p>
          <w:p w14:paraId="26022BA1"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hint="eastAsia"/>
                <w:b/>
                <w:bCs/>
                <w:color w:val="000000" w:themeColor="text1"/>
                <w:sz w:val="18"/>
                <w:szCs w:val="18"/>
              </w:rPr>
              <w:t>(</w:t>
            </w:r>
            <w:r>
              <w:rPr>
                <w:rFonts w:ascii="Arial" w:eastAsia="等线" w:hAnsi="Arial" w:cs="Arial"/>
                <w:b/>
                <w:bCs/>
                <w:color w:val="000000" w:themeColor="text1"/>
                <w:sz w:val="18"/>
                <w:szCs w:val="18"/>
              </w:rPr>
              <w:t>downtilt angle after mechanic and electrical tilt)</w:t>
            </w:r>
          </w:p>
        </w:tc>
        <w:tc>
          <w:tcPr>
            <w:tcW w:w="3017" w:type="pct"/>
            <w:vAlign w:val="center"/>
          </w:tcPr>
          <w:p w14:paraId="3C507F8D" w14:textId="77777777" w:rsidR="001B1E93" w:rsidRDefault="001B1E93">
            <w:pPr>
              <w:adjustRightInd w:val="0"/>
              <w:snapToGrid w:val="0"/>
              <w:rPr>
                <w:rFonts w:ascii="Arial" w:eastAsia="等线" w:hAnsi="Arial" w:cs="Arial"/>
                <w:color w:val="000000" w:themeColor="text1"/>
                <w:sz w:val="18"/>
                <w:szCs w:val="18"/>
                <w:lang w:eastAsia="zh-CN"/>
              </w:rPr>
            </w:pPr>
          </w:p>
          <w:p w14:paraId="773A29AC" w14:textId="77777777" w:rsidR="001B1E93"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1: no electrical tilt</w:t>
            </w:r>
          </w:p>
          <w:p w14:paraId="0D5DA971" w14:textId="77777777" w:rsidR="001B1E93"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2: 102° in GCS</w:t>
            </w:r>
          </w:p>
        </w:tc>
      </w:tr>
      <w:tr w:rsidR="001B1E93" w14:paraId="44545C85" w14:textId="77777777">
        <w:trPr>
          <w:trHeight w:val="119"/>
        </w:trPr>
        <w:tc>
          <w:tcPr>
            <w:tcW w:w="1983" w:type="pct"/>
            <w:vAlign w:val="center"/>
          </w:tcPr>
          <w:p w14:paraId="1833C137" w14:textId="77777777" w:rsidR="001B1E93" w:rsidRDefault="00000000">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rPr>
              <w:t>Polarized antenna model</w:t>
            </w:r>
          </w:p>
        </w:tc>
        <w:tc>
          <w:tcPr>
            <w:tcW w:w="3017" w:type="pct"/>
            <w:vAlign w:val="center"/>
          </w:tcPr>
          <w:p w14:paraId="148819D9" w14:textId="77777777" w:rsidR="001B1E93"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Model-2 in clause 7.3.2 in TR 38.901</w:t>
            </w:r>
          </w:p>
        </w:tc>
      </w:tr>
    </w:tbl>
    <w:p w14:paraId="736E271D" w14:textId="77777777" w:rsidR="001B1E93" w:rsidRDefault="001B1E93">
      <w:pPr>
        <w:rPr>
          <w:rFonts w:ascii="Times New Roman" w:eastAsia="Times New Roman" w:hAnsi="Times New Roman"/>
        </w:rPr>
      </w:pPr>
    </w:p>
    <w:p w14:paraId="63DF8AB4" w14:textId="77777777" w:rsidR="001B1E93" w:rsidRDefault="001B1E93"/>
    <w:p w14:paraId="11D90F4F" w14:textId="77777777" w:rsidR="001B1E93" w:rsidRDefault="00000000">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4F2CFD19" w14:textId="77777777" w:rsidR="001B1E93" w:rsidRDefault="00000000">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3879"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3"/>
        <w:gridCol w:w="3826"/>
      </w:tblGrid>
      <w:tr w:rsidR="001B1E93" w14:paraId="4CA40547" w14:textId="77777777">
        <w:trPr>
          <w:trHeight w:val="119"/>
        </w:trPr>
        <w:tc>
          <w:tcPr>
            <w:tcW w:w="2439" w:type="pct"/>
            <w:shd w:val="clear" w:color="auto" w:fill="BFBFBF" w:themeFill="background1" w:themeFillShade="BF"/>
            <w:vAlign w:val="center"/>
          </w:tcPr>
          <w:p w14:paraId="0BF69927"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561" w:type="pct"/>
            <w:shd w:val="clear" w:color="auto" w:fill="BFBFBF" w:themeFill="background1" w:themeFillShade="BF"/>
            <w:vAlign w:val="center"/>
          </w:tcPr>
          <w:p w14:paraId="0E5E2452"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5E38917C" w14:textId="77777777">
        <w:trPr>
          <w:trHeight w:val="119"/>
        </w:trPr>
        <w:tc>
          <w:tcPr>
            <w:tcW w:w="2439" w:type="pct"/>
            <w:vAlign w:val="center"/>
          </w:tcPr>
          <w:p w14:paraId="4B6B4411"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gNB-target link</w:t>
            </w:r>
          </w:p>
        </w:tc>
        <w:tc>
          <w:tcPr>
            <w:tcW w:w="2561" w:type="pct"/>
            <w:vAlign w:val="center"/>
          </w:tcPr>
          <w:p w14:paraId="6D1F20C2" w14:textId="77777777" w:rsidR="001B1E93"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gNB-aerial UE of UM</w:t>
            </w:r>
            <w:r>
              <w:rPr>
                <w:rFonts w:ascii="Arial" w:eastAsia="等线" w:hAnsi="Arial" w:cs="Arial"/>
                <w:sz w:val="18"/>
                <w:szCs w:val="18"/>
              </w:rPr>
              <w:t>a/RMa pa</w:t>
            </w:r>
            <w:r>
              <w:rPr>
                <w:rFonts w:ascii="Arial" w:eastAsia="等线" w:hAnsi="Arial" w:cs="Arial"/>
                <w:color w:val="000000" w:themeColor="text1"/>
                <w:sz w:val="18"/>
                <w:szCs w:val="18"/>
              </w:rPr>
              <w:t>rameters in 36.777 with Alternative 3</w:t>
            </w:r>
          </w:p>
        </w:tc>
      </w:tr>
      <w:tr w:rsidR="001B1E93" w14:paraId="313BDF2D" w14:textId="77777777">
        <w:trPr>
          <w:trHeight w:val="119"/>
        </w:trPr>
        <w:tc>
          <w:tcPr>
            <w:tcW w:w="2439" w:type="pct"/>
            <w:vAlign w:val="center"/>
          </w:tcPr>
          <w:p w14:paraId="3B32282D"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Concatenation of TX-target and target-RX links</w:t>
            </w:r>
          </w:p>
        </w:tc>
        <w:tc>
          <w:tcPr>
            <w:tcW w:w="2561" w:type="pct"/>
            <w:vAlign w:val="center"/>
          </w:tcPr>
          <w:p w14:paraId="0E3C0FEE" w14:textId="77777777" w:rsidR="001B1E93"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Up to company choice between two options for concatenation defined in Step 9</w:t>
            </w:r>
            <w:r>
              <w:rPr>
                <w:sz w:val="18"/>
                <w:szCs w:val="18"/>
              </w:rPr>
              <w:t xml:space="preserve"> </w:t>
            </w:r>
            <w:r>
              <w:rPr>
                <w:rFonts w:ascii="Arial" w:eastAsia="等线" w:hAnsi="Arial" w:cs="Arial"/>
                <w:color w:val="000000" w:themeColor="text1"/>
                <w:sz w:val="18"/>
                <w:szCs w:val="18"/>
              </w:rPr>
              <w:t>in section 7.9.4.1, TR 38.901</w:t>
            </w:r>
          </w:p>
        </w:tc>
      </w:tr>
      <w:tr w:rsidR="001B1E93" w14:paraId="700756D0" w14:textId="77777777">
        <w:trPr>
          <w:trHeight w:val="119"/>
        </w:trPr>
        <w:tc>
          <w:tcPr>
            <w:tcW w:w="2439" w:type="pct"/>
            <w:vAlign w:val="center"/>
          </w:tcPr>
          <w:p w14:paraId="60ED8049"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The power threshold for path dropping after concatenation for target channel</w:t>
            </w:r>
          </w:p>
        </w:tc>
        <w:tc>
          <w:tcPr>
            <w:tcW w:w="2561" w:type="pct"/>
            <w:vAlign w:val="center"/>
          </w:tcPr>
          <w:p w14:paraId="125F608A" w14:textId="77777777" w:rsidR="001B1E93"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-25dB and -40dB are respectively used for the two options for concatenation</w:t>
            </w:r>
          </w:p>
        </w:tc>
      </w:tr>
    </w:tbl>
    <w:p w14:paraId="649A4ABE" w14:textId="77777777" w:rsidR="001B1E93" w:rsidRDefault="001B1E93">
      <w:pPr>
        <w:pStyle w:val="a1"/>
        <w:spacing w:after="0"/>
        <w:rPr>
          <w:rFonts w:eastAsiaTheme="minorEastAsia"/>
          <w:sz w:val="16"/>
          <w:szCs w:val="16"/>
          <w:lang w:eastAsia="zh-CN"/>
        </w:rPr>
      </w:pPr>
    </w:p>
    <w:p w14:paraId="0E324B7F" w14:textId="77777777" w:rsidR="001B1E93" w:rsidRDefault="001B1E93">
      <w:pPr>
        <w:tabs>
          <w:tab w:val="left" w:pos="0"/>
        </w:tabs>
        <w:rPr>
          <w:rFonts w:ascii="Times New Roman" w:eastAsiaTheme="minorEastAsia" w:hAnsi="Times New Roman"/>
          <w:szCs w:val="20"/>
          <w:lang w:eastAsia="zh-CN"/>
        </w:rPr>
      </w:pPr>
    </w:p>
    <w:p w14:paraId="3A86ECE7" w14:textId="77777777" w:rsidR="001B1E93" w:rsidRDefault="00000000">
      <w:pPr>
        <w:pStyle w:val="3GPPNormalText"/>
        <w:rPr>
          <w:sz w:val="20"/>
          <w:szCs w:val="20"/>
          <w:highlight w:val="green"/>
          <w:lang w:val="en-CA"/>
        </w:rPr>
      </w:pPr>
      <w:r>
        <w:rPr>
          <w:sz w:val="20"/>
          <w:szCs w:val="20"/>
          <w:highlight w:val="green"/>
          <w:lang w:val="en-CA"/>
        </w:rPr>
        <w:t>Agreement</w:t>
      </w:r>
    </w:p>
    <w:p w14:paraId="653B225F" w14:textId="77777777" w:rsidR="001B1E93" w:rsidRDefault="00000000">
      <w:pPr>
        <w:tabs>
          <w:tab w:val="left" w:pos="0"/>
        </w:tabs>
        <w:rPr>
          <w:rFonts w:ascii="Times New Roman" w:eastAsiaTheme="minorEastAsia" w:hAnsi="Times New Roman"/>
          <w:szCs w:val="20"/>
          <w:lang w:eastAsia="zh-CN"/>
        </w:rPr>
      </w:pPr>
      <w:r>
        <w:rPr>
          <w:rFonts w:ascii="Times New Roman" w:eastAsiaTheme="minorEastAsia" w:hAnsi="Times New Roman"/>
          <w:szCs w:val="20"/>
          <w:lang w:eastAsia="zh-CN"/>
        </w:rPr>
        <w:t>Up to company to model low power cluster in the evaluation of NR ISAC</w:t>
      </w:r>
    </w:p>
    <w:p w14:paraId="28A28927" w14:textId="77777777" w:rsidR="001B1E93" w:rsidRDefault="001B1E93">
      <w:pPr>
        <w:rPr>
          <w:rFonts w:ascii="Times New Roman" w:eastAsia="Times New Roman" w:hAnsi="Times New Roman"/>
          <w:szCs w:val="20"/>
        </w:rPr>
      </w:pPr>
    </w:p>
    <w:p w14:paraId="7E74738F" w14:textId="77777777" w:rsidR="001B1E93" w:rsidRDefault="001B1E93">
      <w:pPr>
        <w:rPr>
          <w:rFonts w:ascii="Times New Roman" w:eastAsia="Times New Roman" w:hAnsi="Times New Roman"/>
          <w:szCs w:val="20"/>
        </w:rPr>
      </w:pPr>
    </w:p>
    <w:p w14:paraId="54821F59" w14:textId="77777777" w:rsidR="001B1E93" w:rsidRDefault="00000000">
      <w:pPr>
        <w:pStyle w:val="3GPPNormalText"/>
        <w:spacing w:after="0"/>
        <w:rPr>
          <w:b/>
          <w:bCs/>
          <w:sz w:val="20"/>
          <w:szCs w:val="20"/>
          <w:highlight w:val="green"/>
          <w:lang w:val="en-CA"/>
        </w:rPr>
      </w:pPr>
      <w:r>
        <w:rPr>
          <w:b/>
          <w:bCs/>
          <w:sz w:val="20"/>
          <w:szCs w:val="20"/>
          <w:highlight w:val="green"/>
          <w:lang w:val="en-CA"/>
        </w:rPr>
        <w:t>Agreement</w:t>
      </w:r>
    </w:p>
    <w:p w14:paraId="1EF9707A" w14:textId="77777777" w:rsidR="001B1E93" w:rsidRDefault="00000000">
      <w:pPr>
        <w:pStyle w:val="3GPPNormalText"/>
        <w:rPr>
          <w:sz w:val="20"/>
          <w:szCs w:val="20"/>
          <w:lang w:val="en-CA"/>
        </w:rPr>
      </w:pPr>
      <w:r>
        <w:rPr>
          <w:rFonts w:eastAsia="等线"/>
          <w:sz w:val="20"/>
          <w:szCs w:val="20"/>
        </w:rPr>
        <w:t>When Tx/Rx operates simultaneously</w:t>
      </w:r>
      <w:r>
        <w:rPr>
          <w:rFonts w:eastAsia="等线"/>
          <w:sz w:val="20"/>
          <w:szCs w:val="20"/>
          <w:lang w:val="en-CA"/>
        </w:rPr>
        <w:t xml:space="preserve"> (baseline case)</w:t>
      </w:r>
      <w:r>
        <w:rPr>
          <w:rFonts w:eastAsia="等线"/>
          <w:sz w:val="20"/>
          <w:szCs w:val="20"/>
        </w:rPr>
        <w:t>,</w:t>
      </w:r>
      <w:r>
        <w:rPr>
          <w:sz w:val="20"/>
          <w:szCs w:val="20"/>
          <w:lang w:val="en-CA"/>
        </w:rPr>
        <w:t xml:space="preserve"> the following</w:t>
      </w:r>
      <w:r>
        <w:rPr>
          <w:sz w:val="20"/>
          <w:szCs w:val="20"/>
        </w:rPr>
        <w:t xml:space="preserve"> </w:t>
      </w:r>
      <w:r>
        <w:rPr>
          <w:sz w:val="20"/>
          <w:szCs w:val="20"/>
          <w:lang w:val="en-CA"/>
        </w:rPr>
        <w:t xml:space="preserve">parameters are used </w:t>
      </w:r>
      <w:r>
        <w:rPr>
          <w:sz w:val="20"/>
          <w:szCs w:val="20"/>
        </w:rPr>
        <w:t>for the evaluation on NR ISAC</w:t>
      </w:r>
      <w:r>
        <w:rPr>
          <w:sz w:val="20"/>
          <w:szCs w:val="20"/>
          <w:lang w:val="en-CA"/>
        </w:rPr>
        <w:t>:</w:t>
      </w:r>
    </w:p>
    <w:tbl>
      <w:tblPr>
        <w:tblW w:w="395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7"/>
        <w:gridCol w:w="5245"/>
      </w:tblGrid>
      <w:tr w:rsidR="001B1E93" w14:paraId="7433C055" w14:textId="77777777">
        <w:trPr>
          <w:trHeight w:val="119"/>
        </w:trPr>
        <w:tc>
          <w:tcPr>
            <w:tcW w:w="1555" w:type="pct"/>
            <w:tcBorders>
              <w:top w:val="single" w:sz="4" w:space="0" w:color="auto"/>
              <w:left w:val="single" w:sz="4" w:space="0" w:color="auto"/>
              <w:bottom w:val="single" w:sz="4" w:space="0" w:color="auto"/>
              <w:right w:val="single" w:sz="4" w:space="0" w:color="auto"/>
            </w:tcBorders>
            <w:vAlign w:val="center"/>
          </w:tcPr>
          <w:p w14:paraId="625CB54F" w14:textId="77777777" w:rsidR="001B1E93" w:rsidRDefault="00000000">
            <w:pPr>
              <w:adjustRightInd w:val="0"/>
              <w:snapToGrid w:val="0"/>
              <w:rPr>
                <w:rFonts w:ascii="Arial" w:eastAsia="等线" w:hAnsi="Arial" w:cs="Arial"/>
                <w:b/>
                <w:bCs/>
                <w:szCs w:val="20"/>
              </w:rPr>
            </w:pPr>
            <w:r>
              <w:rPr>
                <w:rFonts w:ascii="Arial" w:eastAsia="等线" w:hAnsi="Arial" w:cs="Arial"/>
                <w:b/>
                <w:bCs/>
                <w:szCs w:val="20"/>
              </w:rPr>
              <w:t>Antenna isolation</w:t>
            </w:r>
          </w:p>
        </w:tc>
        <w:tc>
          <w:tcPr>
            <w:tcW w:w="3445" w:type="pct"/>
            <w:tcBorders>
              <w:top w:val="single" w:sz="4" w:space="0" w:color="auto"/>
              <w:left w:val="single" w:sz="4" w:space="0" w:color="auto"/>
              <w:bottom w:val="single" w:sz="4" w:space="0" w:color="auto"/>
              <w:right w:val="single" w:sz="4" w:space="0" w:color="auto"/>
            </w:tcBorders>
            <w:vAlign w:val="center"/>
          </w:tcPr>
          <w:p w14:paraId="19A4925C" w14:textId="77777777" w:rsidR="001B1E93" w:rsidRDefault="00000000">
            <w:pPr>
              <w:pStyle w:val="aff4"/>
              <w:numPr>
                <w:ilvl w:val="0"/>
                <w:numId w:val="47"/>
              </w:numPr>
              <w:adjustRightInd w:val="0"/>
              <w:snapToGrid w:val="0"/>
              <w:rPr>
                <w:rFonts w:ascii="Arial" w:eastAsia="等线" w:hAnsi="Arial" w:cs="Arial"/>
                <w:szCs w:val="20"/>
              </w:rPr>
            </w:pPr>
            <w:r>
              <w:rPr>
                <w:rFonts w:ascii="Arial" w:eastAsia="等线" w:hAnsi="Arial" w:cs="Arial"/>
                <w:szCs w:val="20"/>
              </w:rPr>
              <w:t>Option 1: 65dB</w:t>
            </w:r>
          </w:p>
          <w:p w14:paraId="598F9429" w14:textId="77777777" w:rsidR="001B1E93" w:rsidRDefault="00000000">
            <w:pPr>
              <w:pStyle w:val="aff4"/>
              <w:numPr>
                <w:ilvl w:val="0"/>
                <w:numId w:val="47"/>
              </w:numPr>
              <w:adjustRightInd w:val="0"/>
              <w:snapToGrid w:val="0"/>
              <w:rPr>
                <w:rFonts w:ascii="Arial" w:eastAsia="等线" w:hAnsi="Arial" w:cs="Arial"/>
                <w:szCs w:val="20"/>
              </w:rPr>
            </w:pPr>
            <w:r>
              <w:rPr>
                <w:rFonts w:ascii="Arial" w:eastAsia="等线" w:hAnsi="Arial" w:cs="Arial"/>
                <w:szCs w:val="20"/>
              </w:rPr>
              <w:t>Option 2: 80dB</w:t>
            </w:r>
          </w:p>
        </w:tc>
      </w:tr>
      <w:tr w:rsidR="001B1E93" w14:paraId="080977B3" w14:textId="77777777">
        <w:trPr>
          <w:trHeight w:val="119"/>
        </w:trPr>
        <w:tc>
          <w:tcPr>
            <w:tcW w:w="1555" w:type="pct"/>
            <w:vAlign w:val="center"/>
          </w:tcPr>
          <w:p w14:paraId="00667C1D" w14:textId="77777777" w:rsidR="001B1E93" w:rsidRDefault="00000000">
            <w:pPr>
              <w:adjustRightInd w:val="0"/>
              <w:snapToGrid w:val="0"/>
              <w:rPr>
                <w:rFonts w:ascii="Arial" w:eastAsia="等线" w:hAnsi="Arial" w:cs="Arial"/>
                <w:b/>
                <w:bCs/>
                <w:szCs w:val="20"/>
              </w:rPr>
            </w:pPr>
            <w:r>
              <w:rPr>
                <w:rFonts w:ascii="Arial" w:eastAsia="等线" w:hAnsi="Arial" w:cs="Arial"/>
                <w:b/>
                <w:bCs/>
                <w:szCs w:val="20"/>
              </w:rPr>
              <w:t>Maximum BS Tx power</w:t>
            </w:r>
          </w:p>
        </w:tc>
        <w:tc>
          <w:tcPr>
            <w:tcW w:w="3445" w:type="pct"/>
            <w:vAlign w:val="center"/>
          </w:tcPr>
          <w:p w14:paraId="76B40221" w14:textId="77777777" w:rsidR="001B1E93" w:rsidRDefault="00000000">
            <w:pPr>
              <w:pStyle w:val="aff4"/>
              <w:numPr>
                <w:ilvl w:val="0"/>
                <w:numId w:val="47"/>
              </w:numPr>
              <w:adjustRightInd w:val="0"/>
              <w:snapToGrid w:val="0"/>
              <w:rPr>
                <w:rFonts w:ascii="Arial" w:eastAsia="等线" w:hAnsi="Arial" w:cs="Arial"/>
                <w:szCs w:val="20"/>
              </w:rPr>
            </w:pPr>
            <w:r>
              <w:rPr>
                <w:rFonts w:ascii="Arial" w:eastAsia="等线" w:hAnsi="Arial" w:cs="Arial"/>
                <w:szCs w:val="20"/>
              </w:rPr>
              <w:t>Option 1: 37dBm</w:t>
            </w:r>
          </w:p>
          <w:p w14:paraId="72C2A286" w14:textId="77777777" w:rsidR="001B1E93" w:rsidRDefault="00000000">
            <w:pPr>
              <w:pStyle w:val="aff4"/>
              <w:numPr>
                <w:ilvl w:val="0"/>
                <w:numId w:val="47"/>
              </w:numPr>
              <w:adjustRightInd w:val="0"/>
              <w:snapToGrid w:val="0"/>
              <w:rPr>
                <w:rFonts w:ascii="Arial" w:eastAsia="等线" w:hAnsi="Arial" w:cs="Arial"/>
                <w:szCs w:val="20"/>
              </w:rPr>
            </w:pPr>
            <w:r>
              <w:rPr>
                <w:rFonts w:ascii="Arial" w:eastAsia="等线" w:hAnsi="Arial" w:cs="Arial"/>
                <w:szCs w:val="20"/>
              </w:rPr>
              <w:t>Option 2: 52dBm</w:t>
            </w:r>
          </w:p>
          <w:p w14:paraId="2FE1E48B" w14:textId="77777777" w:rsidR="001B1E93" w:rsidRDefault="00000000">
            <w:pPr>
              <w:adjustRightInd w:val="0"/>
              <w:snapToGrid w:val="0"/>
              <w:rPr>
                <w:rFonts w:ascii="Arial" w:eastAsia="等线" w:hAnsi="Arial" w:cs="Arial"/>
                <w:strike/>
                <w:szCs w:val="20"/>
                <w:lang w:eastAsia="zh-CN"/>
              </w:rPr>
            </w:pPr>
            <w:r>
              <w:rPr>
                <w:rFonts w:ascii="Arial" w:eastAsia="等线" w:hAnsi="Arial" w:cs="Arial"/>
                <w:szCs w:val="20"/>
              </w:rPr>
              <w:t xml:space="preserve">The above options are calculated with BS_maxpower = BS Rx saturation power + </w:t>
            </w:r>
            <w:r>
              <w:rPr>
                <w:rFonts w:ascii="Arial" w:eastAsia="等线" w:hAnsi="Arial" w:cs="Arial"/>
                <w:szCs w:val="20"/>
                <w:lang w:eastAsia="zh-CN"/>
              </w:rPr>
              <w:t xml:space="preserve">antenna </w:t>
            </w:r>
            <w:r>
              <w:rPr>
                <w:rFonts w:ascii="Arial" w:eastAsia="等线" w:hAnsi="Arial" w:cs="Arial"/>
                <w:szCs w:val="20"/>
              </w:rPr>
              <w:t>isolation by assuming the BS Rx saturation power = -28dBm and the antenna isolation = 65dB and 80dB, respectively</w:t>
            </w:r>
          </w:p>
        </w:tc>
      </w:tr>
    </w:tbl>
    <w:p w14:paraId="6E41C147" w14:textId="77777777" w:rsidR="001B1E93" w:rsidRDefault="00000000">
      <w:pPr>
        <w:pStyle w:val="aff4"/>
        <w:numPr>
          <w:ilvl w:val="0"/>
          <w:numId w:val="22"/>
        </w:numPr>
        <w:rPr>
          <w:rFonts w:eastAsiaTheme="minorEastAsia" w:cs="Times"/>
          <w:szCs w:val="20"/>
          <w:lang w:eastAsia="zh-CN"/>
        </w:rPr>
      </w:pPr>
      <w:r>
        <w:rPr>
          <w:rFonts w:eastAsia="等线" w:cs="Times"/>
          <w:szCs w:val="20"/>
          <w:lang w:eastAsia="zh-CN"/>
        </w:rPr>
        <w:lastRenderedPageBreak/>
        <w:t>Optionally: companies should report the maximum BS Tx power when it is assumed that Tx and Rx don’t operate simultaneously. Companies should report how the maximum BS Tx power is derived.</w:t>
      </w:r>
    </w:p>
    <w:p w14:paraId="6BA0A3EC" w14:textId="77777777" w:rsidR="001B1E93" w:rsidRDefault="001B1E93">
      <w:pPr>
        <w:pStyle w:val="a1"/>
        <w:spacing w:after="0"/>
        <w:rPr>
          <w:rFonts w:eastAsiaTheme="minorEastAsia"/>
          <w:sz w:val="16"/>
          <w:szCs w:val="16"/>
          <w:lang w:eastAsia="zh-CN"/>
        </w:rPr>
      </w:pPr>
    </w:p>
    <w:p w14:paraId="0CBD7A91" w14:textId="77777777" w:rsidR="001B1E93" w:rsidRDefault="00000000">
      <w:pPr>
        <w:pStyle w:val="3GPPAgreements"/>
        <w:numPr>
          <w:ilvl w:val="0"/>
          <w:numId w:val="0"/>
        </w:numPr>
        <w:ind w:left="284" w:hanging="284"/>
        <w:rPr>
          <w:highlight w:val="green"/>
        </w:rPr>
      </w:pPr>
      <w:r>
        <w:rPr>
          <w:highlight w:val="green"/>
        </w:rPr>
        <w:t>Agreement</w:t>
      </w:r>
    </w:p>
    <w:p w14:paraId="5C13BA75" w14:textId="77777777" w:rsidR="001B1E93" w:rsidRDefault="00000000">
      <w:pPr>
        <w:rPr>
          <w:rFonts w:eastAsiaTheme="minorEastAsia"/>
          <w:szCs w:val="20"/>
          <w:lang w:eastAsia="zh-CN"/>
        </w:rPr>
      </w:pPr>
      <w:r>
        <w:rPr>
          <w:rFonts w:eastAsia="等线" w:cs="Times"/>
          <w:color w:val="FF0000"/>
          <w:szCs w:val="20"/>
          <w:lang w:eastAsia="zh-CN"/>
        </w:rPr>
        <w:t>When Tx/Rx operates simultaneously,</w:t>
      </w:r>
      <w:r>
        <w:rPr>
          <w:rFonts w:eastAsiaTheme="minorEastAsia" w:cs="Times"/>
          <w:color w:val="FF0000"/>
          <w:szCs w:val="20"/>
          <w:lang w:eastAsia="zh-CN"/>
        </w:rPr>
        <w:t xml:space="preserve"> </w:t>
      </w:r>
      <w:r>
        <w:rPr>
          <w:rFonts w:eastAsiaTheme="minorEastAsia"/>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6095"/>
      </w:tblGrid>
      <w:tr w:rsidR="001B1E93" w14:paraId="0766CF5E" w14:textId="77777777">
        <w:trPr>
          <w:trHeight w:val="132"/>
        </w:trPr>
        <w:tc>
          <w:tcPr>
            <w:tcW w:w="1070" w:type="pct"/>
            <w:vAlign w:val="center"/>
          </w:tcPr>
          <w:p w14:paraId="7BE4F3AA" w14:textId="77777777" w:rsidR="001B1E93" w:rsidRDefault="00000000">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Self-interference</w:t>
            </w:r>
          </w:p>
        </w:tc>
        <w:tc>
          <w:tcPr>
            <w:tcW w:w="3930" w:type="pct"/>
            <w:vAlign w:val="center"/>
          </w:tcPr>
          <w:p w14:paraId="1964C6CF" w14:textId="77777777" w:rsidR="001B1E93" w:rsidRDefault="00000000">
            <w:pPr>
              <w:pStyle w:val="a1"/>
              <w:rPr>
                <w:rFonts w:ascii="Arial" w:eastAsia="等线" w:hAnsi="Arial" w:cs="Arial"/>
                <w:color w:val="FF0000"/>
                <w:sz w:val="18"/>
                <w:szCs w:val="18"/>
                <w:lang w:eastAsia="zh-CN"/>
              </w:rPr>
            </w:pPr>
            <w:r>
              <w:rPr>
                <w:rFonts w:ascii="Arial" w:eastAsiaTheme="minorEastAsia" w:hAnsi="Arial" w:cs="Arial"/>
                <w:sz w:val="18"/>
                <w:szCs w:val="18"/>
                <w:lang w:eastAsia="zh-CN"/>
              </w:rPr>
              <w:t xml:space="preserve">The residual leakage interference/noise is modelled e.g. by additional </w:t>
            </w:r>
            <w:r>
              <w:rPr>
                <w:rFonts w:ascii="Arial" w:eastAsia="等线" w:hAnsi="Arial" w:cs="Arial"/>
                <w:sz w:val="18"/>
                <w:szCs w:val="18"/>
                <w:lang w:eastAsia="zh-CN"/>
              </w:rPr>
              <w:t xml:space="preserve">additive white Gaussian noise, </w:t>
            </w:r>
            <w:r>
              <w:rPr>
                <w:rFonts w:ascii="Arial" w:eastAsia="等线" w:hAnsi="Arial" w:cs="Arial" w:hint="eastAsia"/>
                <w:sz w:val="18"/>
                <w:szCs w:val="18"/>
                <w:lang w:eastAsia="zh-CN"/>
              </w:rPr>
              <w:t>-</w:t>
            </w:r>
            <w:r>
              <w:rPr>
                <w:rFonts w:ascii="Arial" w:eastAsia="等线" w:hAnsi="Arial" w:cs="Arial"/>
                <w:sz w:val="18"/>
                <w:szCs w:val="18"/>
                <w:lang w:eastAsia="zh-CN"/>
              </w:rPr>
              <w:t xml:space="preserve">94+X dBm in 100 MHz, </w:t>
            </w:r>
            <w:r>
              <w:rPr>
                <w:rFonts w:ascii="Arial" w:eastAsia="等线" w:hAnsi="Arial" w:cs="Arial"/>
                <w:color w:val="FF0000"/>
                <w:sz w:val="18"/>
                <w:szCs w:val="18"/>
                <w:lang w:eastAsia="zh-CN"/>
              </w:rPr>
              <w:t>X is up to company report. Companies to provide details on their modelling.</w:t>
            </w:r>
          </w:p>
          <w:p w14:paraId="4A2BA507" w14:textId="77777777" w:rsidR="001B1E93" w:rsidRDefault="00000000">
            <w:pPr>
              <w:pStyle w:val="a1"/>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ote: X = -Infinity corresponds to not modelling self-interference</w:t>
            </w:r>
          </w:p>
        </w:tc>
      </w:tr>
    </w:tbl>
    <w:p w14:paraId="0E2E0A1D" w14:textId="77777777" w:rsidR="001B1E93" w:rsidRDefault="001B1E93">
      <w:pPr>
        <w:rPr>
          <w:rFonts w:ascii="Times New Roman" w:eastAsia="Times New Roman" w:hAnsi="Times New Roman"/>
          <w:sz w:val="16"/>
          <w:szCs w:val="21"/>
        </w:rPr>
      </w:pPr>
    </w:p>
    <w:p w14:paraId="1746C085" w14:textId="77777777" w:rsidR="001B1E93" w:rsidRDefault="00000000">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10547AD2" w14:textId="77777777" w:rsidR="001B1E93" w:rsidRDefault="00000000">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321"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5955"/>
      </w:tblGrid>
      <w:tr w:rsidR="001B1E93" w14:paraId="001B604B" w14:textId="77777777">
        <w:trPr>
          <w:trHeight w:val="119"/>
        </w:trPr>
        <w:tc>
          <w:tcPr>
            <w:tcW w:w="1422" w:type="pct"/>
            <w:shd w:val="clear" w:color="auto" w:fill="BFBFBF" w:themeFill="background1" w:themeFillShade="BF"/>
            <w:vAlign w:val="center"/>
          </w:tcPr>
          <w:p w14:paraId="13F88F3A"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578" w:type="pct"/>
            <w:shd w:val="clear" w:color="auto" w:fill="BFBFBF" w:themeFill="background1" w:themeFillShade="BF"/>
            <w:vAlign w:val="center"/>
          </w:tcPr>
          <w:p w14:paraId="419B5BBE"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1B1E93" w14:paraId="7B0F470B" w14:textId="77777777">
        <w:trPr>
          <w:trHeight w:val="119"/>
        </w:trPr>
        <w:tc>
          <w:tcPr>
            <w:tcW w:w="1422" w:type="pct"/>
            <w:vAlign w:val="center"/>
          </w:tcPr>
          <w:p w14:paraId="3549CFAC"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Co-site inter-sector interference</w:t>
            </w:r>
          </w:p>
        </w:tc>
        <w:tc>
          <w:tcPr>
            <w:tcW w:w="3578" w:type="pct"/>
            <w:vAlign w:val="center"/>
          </w:tcPr>
          <w:p w14:paraId="6BB0DCB0" w14:textId="77777777" w:rsidR="001B1E93"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Not modelled</w:t>
            </w:r>
          </w:p>
        </w:tc>
      </w:tr>
      <w:tr w:rsidR="001B1E93" w14:paraId="30A5D447" w14:textId="77777777">
        <w:trPr>
          <w:trHeight w:val="119"/>
        </w:trPr>
        <w:tc>
          <w:tcPr>
            <w:tcW w:w="1422" w:type="pct"/>
            <w:vAlign w:val="center"/>
          </w:tcPr>
          <w:p w14:paraId="14255B9F" w14:textId="77777777" w:rsidR="001B1E93" w:rsidRDefault="00000000">
            <w:pPr>
              <w:adjustRightInd w:val="0"/>
              <w:snapToGrid w:val="0"/>
              <w:rPr>
                <w:rFonts w:ascii="Arial" w:eastAsia="等线" w:hAnsi="Arial" w:cs="Arial"/>
                <w:b/>
                <w:bCs/>
                <w:sz w:val="18"/>
                <w:szCs w:val="18"/>
                <w:lang w:eastAsia="zh-CN"/>
              </w:rPr>
            </w:pPr>
            <w:r>
              <w:rPr>
                <w:rFonts w:ascii="Arial" w:eastAsia="等线" w:hAnsi="Arial" w:cs="Arial"/>
                <w:b/>
                <w:bCs/>
                <w:sz w:val="18"/>
                <w:szCs w:val="18"/>
                <w:lang w:eastAsia="zh-CN"/>
              </w:rPr>
              <w:t xml:space="preserve">Adjacent channel interference </w:t>
            </w:r>
          </w:p>
        </w:tc>
        <w:tc>
          <w:tcPr>
            <w:tcW w:w="3578" w:type="pct"/>
            <w:vAlign w:val="center"/>
          </w:tcPr>
          <w:p w14:paraId="7838A884" w14:textId="77777777" w:rsidR="001B1E93"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Not modelled</w:t>
            </w:r>
          </w:p>
        </w:tc>
      </w:tr>
      <w:tr w:rsidR="001B1E93" w14:paraId="56F39B50" w14:textId="77777777">
        <w:trPr>
          <w:trHeight w:val="119"/>
        </w:trPr>
        <w:tc>
          <w:tcPr>
            <w:tcW w:w="1422" w:type="pct"/>
            <w:vAlign w:val="center"/>
          </w:tcPr>
          <w:p w14:paraId="64CD793D" w14:textId="77777777" w:rsidR="001B1E93"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receiver noise figure</w:t>
            </w:r>
          </w:p>
        </w:tc>
        <w:tc>
          <w:tcPr>
            <w:tcW w:w="3578" w:type="pct"/>
            <w:vAlign w:val="center"/>
          </w:tcPr>
          <w:p w14:paraId="39B10402" w14:textId="77777777" w:rsidR="001B1E93"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5dB</w:t>
            </w:r>
          </w:p>
        </w:tc>
      </w:tr>
    </w:tbl>
    <w:p w14:paraId="5A9A3D0E" w14:textId="77777777" w:rsidR="001B1E93" w:rsidRDefault="001B1E93">
      <w:pPr>
        <w:pStyle w:val="a1"/>
        <w:spacing w:after="0"/>
        <w:rPr>
          <w:rFonts w:eastAsiaTheme="minorEastAsia"/>
          <w:sz w:val="16"/>
          <w:szCs w:val="16"/>
          <w:lang w:eastAsia="zh-CN"/>
        </w:rPr>
      </w:pPr>
    </w:p>
    <w:p w14:paraId="6A2518A0" w14:textId="77777777" w:rsidR="001B1E93" w:rsidRDefault="001B1E93">
      <w:pPr>
        <w:rPr>
          <w:rFonts w:ascii="Times New Roman" w:eastAsia="Times New Roman" w:hAnsi="Times New Roman"/>
          <w:sz w:val="16"/>
          <w:szCs w:val="21"/>
        </w:rPr>
      </w:pPr>
    </w:p>
    <w:p w14:paraId="2C2EAA76" w14:textId="77777777" w:rsidR="001B1E93" w:rsidRDefault="00000000">
      <w:pPr>
        <w:pStyle w:val="3GPPNormalText"/>
        <w:spacing w:after="0"/>
        <w:rPr>
          <w:b/>
          <w:bCs/>
          <w:sz w:val="20"/>
          <w:szCs w:val="21"/>
          <w:highlight w:val="green"/>
          <w:lang w:val="en-CA"/>
        </w:rPr>
      </w:pPr>
      <w:r>
        <w:rPr>
          <w:b/>
          <w:bCs/>
          <w:sz w:val="20"/>
          <w:szCs w:val="21"/>
          <w:highlight w:val="green"/>
          <w:lang w:val="en-CA"/>
        </w:rPr>
        <w:t>Agreement</w:t>
      </w:r>
    </w:p>
    <w:p w14:paraId="154E3FC5" w14:textId="77777777" w:rsidR="001B1E93" w:rsidRDefault="00000000">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48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6376"/>
      </w:tblGrid>
      <w:tr w:rsidR="001B1E93" w14:paraId="18BB5B9C" w14:textId="77777777">
        <w:trPr>
          <w:trHeight w:val="119"/>
        </w:trPr>
        <w:tc>
          <w:tcPr>
            <w:tcW w:w="1312" w:type="pct"/>
            <w:shd w:val="clear" w:color="auto" w:fill="BFBFBF" w:themeFill="background1" w:themeFillShade="BF"/>
            <w:vAlign w:val="center"/>
          </w:tcPr>
          <w:p w14:paraId="75F1264E" w14:textId="77777777" w:rsidR="001B1E93" w:rsidRDefault="00000000">
            <w:pPr>
              <w:adjustRightInd w:val="0"/>
              <w:snapToGrid w:val="0"/>
              <w:rPr>
                <w:rFonts w:ascii="Arial" w:eastAsia="等线" w:hAnsi="Arial" w:cs="Arial"/>
                <w:b/>
                <w:bCs/>
                <w:szCs w:val="20"/>
              </w:rPr>
            </w:pPr>
            <w:r>
              <w:rPr>
                <w:rFonts w:ascii="Arial" w:eastAsia="等线" w:hAnsi="Arial" w:cs="Arial"/>
                <w:b/>
                <w:bCs/>
                <w:szCs w:val="20"/>
              </w:rPr>
              <w:t>Parameters</w:t>
            </w:r>
          </w:p>
        </w:tc>
        <w:tc>
          <w:tcPr>
            <w:tcW w:w="3688" w:type="pct"/>
            <w:shd w:val="clear" w:color="auto" w:fill="BFBFBF" w:themeFill="background1" w:themeFillShade="BF"/>
            <w:vAlign w:val="center"/>
          </w:tcPr>
          <w:p w14:paraId="3F5771F3" w14:textId="77777777" w:rsidR="001B1E93" w:rsidRDefault="00000000">
            <w:pPr>
              <w:adjustRightInd w:val="0"/>
              <w:snapToGrid w:val="0"/>
              <w:rPr>
                <w:rFonts w:ascii="Arial" w:eastAsia="等线" w:hAnsi="Arial" w:cs="Arial"/>
                <w:b/>
                <w:bCs/>
                <w:szCs w:val="20"/>
              </w:rPr>
            </w:pPr>
            <w:r>
              <w:rPr>
                <w:rFonts w:ascii="Arial" w:eastAsia="等线" w:hAnsi="Arial" w:cs="Arial"/>
                <w:b/>
                <w:bCs/>
                <w:szCs w:val="20"/>
              </w:rPr>
              <w:t xml:space="preserve">Assumptions </w:t>
            </w:r>
          </w:p>
        </w:tc>
      </w:tr>
      <w:tr w:rsidR="001B1E93" w14:paraId="3AAB1D93" w14:textId="77777777">
        <w:trPr>
          <w:trHeight w:val="119"/>
        </w:trPr>
        <w:tc>
          <w:tcPr>
            <w:tcW w:w="1312" w:type="pct"/>
          </w:tcPr>
          <w:p w14:paraId="66B62B76" w14:textId="77777777" w:rsidR="001B1E93" w:rsidRDefault="00000000">
            <w:pPr>
              <w:adjustRightInd w:val="0"/>
              <w:snapToGrid w:val="0"/>
              <w:rPr>
                <w:rFonts w:ascii="Arial" w:eastAsia="等线" w:hAnsi="Arial" w:cs="Arial"/>
                <w:b/>
                <w:bCs/>
                <w:szCs w:val="20"/>
              </w:rPr>
            </w:pPr>
            <w:r>
              <w:rPr>
                <w:rFonts w:ascii="Arial" w:hAnsi="Arial" w:cs="Arial"/>
                <w:b/>
                <w:bCs/>
                <w:szCs w:val="20"/>
              </w:rPr>
              <w:t>CPI (coherent processing interval)</w:t>
            </w:r>
          </w:p>
        </w:tc>
        <w:tc>
          <w:tcPr>
            <w:tcW w:w="3688" w:type="pct"/>
            <w:vAlign w:val="center"/>
          </w:tcPr>
          <w:p w14:paraId="75AE4C1E" w14:textId="77777777" w:rsidR="001B1E93" w:rsidRDefault="00000000">
            <w:pPr>
              <w:adjustRightInd w:val="0"/>
              <w:snapToGrid w:val="0"/>
              <w:rPr>
                <w:rFonts w:ascii="Arial" w:eastAsia="等线" w:hAnsi="Arial" w:cs="Arial"/>
                <w:szCs w:val="20"/>
                <w:lang w:eastAsia="zh-CN"/>
              </w:rPr>
            </w:pPr>
            <w:r>
              <w:rPr>
                <w:rFonts w:ascii="Arial" w:eastAsia="等线" w:hAnsi="Arial" w:cs="Arial"/>
                <w:szCs w:val="20"/>
              </w:rPr>
              <w:t>Companies to report the CPI value assumed</w:t>
            </w:r>
          </w:p>
        </w:tc>
      </w:tr>
      <w:tr w:rsidR="001B1E93" w14:paraId="23F569CD" w14:textId="77777777">
        <w:trPr>
          <w:trHeight w:val="119"/>
        </w:trPr>
        <w:tc>
          <w:tcPr>
            <w:tcW w:w="1312" w:type="pct"/>
          </w:tcPr>
          <w:p w14:paraId="519A61D9" w14:textId="77777777" w:rsidR="001B1E93" w:rsidRDefault="00000000">
            <w:pPr>
              <w:adjustRightInd w:val="0"/>
              <w:snapToGrid w:val="0"/>
              <w:rPr>
                <w:rFonts w:ascii="Arial" w:eastAsia="等线" w:hAnsi="Arial" w:cs="Arial"/>
                <w:b/>
                <w:bCs/>
                <w:szCs w:val="20"/>
              </w:rPr>
            </w:pPr>
            <w:r>
              <w:rPr>
                <w:rFonts w:ascii="Arial" w:hAnsi="Arial" w:cs="Arial"/>
                <w:b/>
                <w:bCs/>
                <w:szCs w:val="20"/>
              </w:rPr>
              <w:t>Waveform</w:t>
            </w:r>
          </w:p>
        </w:tc>
        <w:tc>
          <w:tcPr>
            <w:tcW w:w="3688" w:type="pct"/>
            <w:vAlign w:val="center"/>
          </w:tcPr>
          <w:p w14:paraId="2AA8ACAE" w14:textId="77777777" w:rsidR="001B1E93" w:rsidRDefault="00000000">
            <w:pPr>
              <w:adjustRightInd w:val="0"/>
              <w:snapToGrid w:val="0"/>
              <w:rPr>
                <w:rFonts w:ascii="Arial" w:eastAsia="等线" w:hAnsi="Arial" w:cs="Arial"/>
                <w:szCs w:val="20"/>
                <w:lang w:eastAsia="zh-CN"/>
              </w:rPr>
            </w:pPr>
            <w:r>
              <w:rPr>
                <w:rFonts w:ascii="Arial" w:eastAsia="等线" w:hAnsi="Arial" w:cs="Arial"/>
                <w:szCs w:val="20"/>
              </w:rPr>
              <w:t>CP-OFDM as baseline, other waveform is up to companies report</w:t>
            </w:r>
          </w:p>
        </w:tc>
      </w:tr>
    </w:tbl>
    <w:p w14:paraId="18E8A81B" w14:textId="77777777" w:rsidR="001B1E93" w:rsidRDefault="001B1E93"/>
    <w:p w14:paraId="3085C3FD" w14:textId="77777777" w:rsidR="001B1E93" w:rsidRDefault="001B1E93">
      <w:pPr>
        <w:rPr>
          <w:rFonts w:ascii="Times New Roman" w:eastAsia="Times New Roman" w:hAnsi="Times New Roman"/>
        </w:rPr>
      </w:pPr>
    </w:p>
    <w:p w14:paraId="16BC92E2" w14:textId="77777777" w:rsidR="001B1E93" w:rsidRDefault="00000000">
      <w:pPr>
        <w:pStyle w:val="3GPPNormalText"/>
        <w:rPr>
          <w:sz w:val="20"/>
          <w:szCs w:val="20"/>
          <w:highlight w:val="green"/>
          <w:lang w:val="en-CA"/>
        </w:rPr>
      </w:pPr>
      <w:r>
        <w:rPr>
          <w:sz w:val="20"/>
          <w:szCs w:val="20"/>
          <w:highlight w:val="green"/>
          <w:lang w:val="en-CA"/>
        </w:rPr>
        <w:t>Agreement</w:t>
      </w:r>
    </w:p>
    <w:p w14:paraId="5B5BB700" w14:textId="77777777" w:rsidR="001B1E93" w:rsidRDefault="00000000">
      <w:pPr>
        <w:rPr>
          <w:rFonts w:eastAsiaTheme="minorEastAsia" w:cs="Times"/>
          <w:szCs w:val="20"/>
          <w:lang w:eastAsia="zh-CN"/>
        </w:rPr>
      </w:pPr>
      <w:r>
        <w:rPr>
          <w:rFonts w:eastAsiaTheme="minorEastAsia"/>
          <w:szCs w:val="20"/>
          <w:lang w:eastAsia="zh-CN"/>
        </w:rPr>
        <w:t>For the evaluat</w:t>
      </w:r>
      <w:r>
        <w:rPr>
          <w:rFonts w:eastAsiaTheme="minorEastAsia" w:cs="Times"/>
          <w:szCs w:val="20"/>
          <w:lang w:eastAsia="zh-CN"/>
        </w:rPr>
        <w:t xml:space="preserve">ion on NR ISAC, </w:t>
      </w:r>
    </w:p>
    <w:p w14:paraId="68885F1A" w14:textId="77777777" w:rsidR="001B1E93" w:rsidRDefault="00000000">
      <w:pPr>
        <w:pStyle w:val="aff4"/>
        <w:numPr>
          <w:ilvl w:val="0"/>
          <w:numId w:val="48"/>
        </w:numPr>
        <w:suppressAutoHyphens w:val="0"/>
        <w:rPr>
          <w:rFonts w:ascii="Times New Roman" w:eastAsiaTheme="minorEastAsia" w:hAnsi="Times New Roman"/>
          <w:szCs w:val="20"/>
          <w:lang w:eastAsia="zh-CN"/>
        </w:rPr>
      </w:pPr>
      <w:r>
        <w:rPr>
          <w:rFonts w:eastAsia="等线" w:cs="Times"/>
          <w:szCs w:val="20"/>
          <w:lang w:eastAsia="zh-CN"/>
        </w:rPr>
        <w:t>3 kinds</w:t>
      </w:r>
      <w:r>
        <w:rPr>
          <w:rFonts w:ascii="Times New Roman" w:eastAsiaTheme="minorEastAsia" w:hAnsi="Times New Roman"/>
          <w:szCs w:val="20"/>
          <w:lang w:eastAsia="zh-CN"/>
        </w:rPr>
        <w:t xml:space="preserve"> of resources are defined</w:t>
      </w:r>
    </w:p>
    <w:p w14:paraId="52B55C0F" w14:textId="77777777" w:rsidR="001B1E93" w:rsidRDefault="00000000">
      <w:pPr>
        <w:pStyle w:val="aff4"/>
        <w:numPr>
          <w:ilvl w:val="0"/>
          <w:numId w:val="49"/>
        </w:numPr>
        <w:suppressAutoHyphens w:val="0"/>
        <w:rPr>
          <w:rFonts w:ascii="Times New Roman" w:eastAsia="Times New Roman" w:hAnsi="Times New Roman"/>
          <w:szCs w:val="20"/>
        </w:rPr>
      </w:pPr>
      <w:r>
        <w:rPr>
          <w:rFonts w:eastAsia="等线" w:cs="Times"/>
          <w:szCs w:val="20"/>
        </w:rPr>
        <w:t>Type 1: resources that are used for sensing signal transmission</w:t>
      </w:r>
    </w:p>
    <w:p w14:paraId="12998FB5" w14:textId="77777777" w:rsidR="001B1E93" w:rsidRDefault="00000000">
      <w:pPr>
        <w:pStyle w:val="aff4"/>
        <w:numPr>
          <w:ilvl w:val="0"/>
          <w:numId w:val="49"/>
        </w:numPr>
        <w:suppressAutoHyphens w:val="0"/>
        <w:rPr>
          <w:rFonts w:ascii="Times New Roman" w:eastAsia="Times New Roman" w:hAnsi="Times New Roman"/>
          <w:szCs w:val="20"/>
        </w:rPr>
      </w:pPr>
      <w:r>
        <w:rPr>
          <w:rFonts w:eastAsia="等线" w:cs="Times"/>
          <w:szCs w:val="20"/>
        </w:rPr>
        <w:t>Type 2: part of Type 1 resources that are used for communication purpose</w:t>
      </w:r>
    </w:p>
    <w:p w14:paraId="282AC795" w14:textId="77777777" w:rsidR="001B1E93" w:rsidRDefault="00000000">
      <w:pPr>
        <w:pStyle w:val="aff4"/>
        <w:numPr>
          <w:ilvl w:val="1"/>
          <w:numId w:val="49"/>
        </w:numPr>
        <w:suppressAutoHyphens w:val="0"/>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ote: it is possible the resource type 2 doesn’t exist</w:t>
      </w:r>
    </w:p>
    <w:p w14:paraId="0C3754C8" w14:textId="77777777" w:rsidR="001B1E93" w:rsidRDefault="00000000">
      <w:pPr>
        <w:pStyle w:val="aff4"/>
        <w:numPr>
          <w:ilvl w:val="0"/>
          <w:numId w:val="49"/>
        </w:numPr>
        <w:suppressAutoHyphens w:val="0"/>
        <w:rPr>
          <w:rFonts w:ascii="Times New Roman" w:eastAsia="Times New Roman" w:hAnsi="Times New Roman"/>
          <w:szCs w:val="20"/>
        </w:rPr>
      </w:pPr>
      <w:r>
        <w:rPr>
          <w:rFonts w:eastAsia="等线" w:cs="Times"/>
          <w:szCs w:val="20"/>
        </w:rPr>
        <w:t>Type 3: resources that are not used for sensing signal transmission, and cannot be used for communication purpose due to sensing operation</w:t>
      </w:r>
    </w:p>
    <w:p w14:paraId="41BC323B" w14:textId="77777777" w:rsidR="001B1E93" w:rsidRDefault="00000000">
      <w:pPr>
        <w:pStyle w:val="aff4"/>
        <w:numPr>
          <w:ilvl w:val="0"/>
          <w:numId w:val="48"/>
        </w:numPr>
        <w:suppressAutoHyphens w:val="0"/>
        <w:rPr>
          <w:rFonts w:ascii="Times New Roman" w:eastAsiaTheme="minorEastAsia" w:hAnsi="Times New Roman"/>
          <w:szCs w:val="20"/>
          <w:lang w:eastAsia="zh-CN"/>
        </w:rPr>
      </w:pPr>
      <w:r>
        <w:rPr>
          <w:rFonts w:eastAsia="等线" w:cs="Times"/>
          <w:szCs w:val="20"/>
          <w:lang w:eastAsia="zh-CN"/>
        </w:rPr>
        <w:t>Bo</w:t>
      </w:r>
      <w:r>
        <w:rPr>
          <w:rFonts w:eastAsia="等线" w:cs="Times" w:hint="eastAsia"/>
          <w:szCs w:val="20"/>
          <w:lang w:eastAsia="zh-CN"/>
        </w:rPr>
        <w:t>th</w:t>
      </w:r>
      <w:r>
        <w:rPr>
          <w:rFonts w:ascii="Times New Roman" w:eastAsiaTheme="minorEastAsia" w:hAnsi="Times New Roman"/>
          <w:szCs w:val="20"/>
          <w:lang w:eastAsia="zh-CN"/>
        </w:rPr>
        <w:t xml:space="preserve"> options should be reported for sensing resource ratio</w:t>
      </w:r>
    </w:p>
    <w:p w14:paraId="6BDFD666" w14:textId="77777777" w:rsidR="001B1E93" w:rsidRDefault="00000000">
      <w:pPr>
        <w:pStyle w:val="aff4"/>
        <w:numPr>
          <w:ilvl w:val="0"/>
          <w:numId w:val="50"/>
        </w:numPr>
        <w:suppressAutoHyphens w:val="0"/>
        <w:rPr>
          <w:rFonts w:eastAsiaTheme="minorEastAsia" w:cs="Times"/>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ption 1: (Type_1 + Type_3) resour</w:t>
      </w:r>
      <w:r>
        <w:rPr>
          <w:rFonts w:eastAsiaTheme="minorEastAsia" w:cs="Times"/>
          <w:szCs w:val="20"/>
          <w:lang w:eastAsia="zh-CN"/>
        </w:rPr>
        <w:t>ces over all radio DL and UL resources</w:t>
      </w:r>
    </w:p>
    <w:p w14:paraId="05310683" w14:textId="77777777" w:rsidR="001B1E93" w:rsidRDefault="00000000">
      <w:pPr>
        <w:pStyle w:val="aff4"/>
        <w:numPr>
          <w:ilvl w:val="0"/>
          <w:numId w:val="50"/>
        </w:numPr>
        <w:suppressAutoHyphens w:val="0"/>
        <w:rPr>
          <w:rFonts w:eastAsiaTheme="minorEastAsia" w:cs="Times"/>
          <w:szCs w:val="20"/>
          <w:lang w:eastAsia="zh-CN"/>
        </w:rPr>
      </w:pPr>
      <w:r>
        <w:rPr>
          <w:rFonts w:eastAsiaTheme="minorEastAsia" w:cs="Times"/>
          <w:szCs w:val="20"/>
          <w:lang w:eastAsia="zh-CN"/>
        </w:rPr>
        <w:t>Option 2: (Type_1 - Type_2 + Type_3) resources over all radio DL and UL resources</w:t>
      </w:r>
    </w:p>
    <w:p w14:paraId="44D38204" w14:textId="77777777" w:rsidR="001B1E93" w:rsidRDefault="00000000">
      <w:pPr>
        <w:pStyle w:val="aff4"/>
        <w:numPr>
          <w:ilvl w:val="0"/>
          <w:numId w:val="50"/>
        </w:numPr>
        <w:suppressAutoHyphens w:val="0"/>
        <w:rPr>
          <w:rFonts w:ascii="Times New Roman" w:eastAsiaTheme="minorEastAsia" w:hAnsi="Times New Roman"/>
          <w:szCs w:val="20"/>
          <w:lang w:eastAsia="zh-CN"/>
        </w:rPr>
      </w:pPr>
      <w:r>
        <w:rPr>
          <w:rFonts w:eastAsiaTheme="minorEastAsia" w:cs="Times"/>
          <w:szCs w:val="20"/>
          <w:lang w:eastAsia="zh-CN"/>
        </w:rPr>
        <w:t>Note: if Type 2 resource doesn’t exi</w:t>
      </w:r>
      <w:r>
        <w:rPr>
          <w:rFonts w:ascii="Times New Roman" w:eastAsiaTheme="minorEastAsia" w:hAnsi="Times New Roman"/>
          <w:szCs w:val="20"/>
          <w:lang w:eastAsia="zh-CN"/>
        </w:rPr>
        <w:t>st, two options are the same</w:t>
      </w:r>
    </w:p>
    <w:p w14:paraId="012FB6AA" w14:textId="77777777" w:rsidR="001B1E93" w:rsidRDefault="00000000">
      <w:pPr>
        <w:rPr>
          <w:rFonts w:ascii="Times New Roman" w:eastAsia="Times New Roman" w:hAnsi="Times New Roman"/>
          <w:szCs w:val="20"/>
        </w:rPr>
      </w:pPr>
      <w:r>
        <w:rPr>
          <w:rFonts w:eastAsiaTheme="minorEastAsia"/>
          <w:szCs w:val="20"/>
          <w:lang w:eastAsia="zh-CN"/>
        </w:rPr>
        <w:t>For the evaluat</w:t>
      </w:r>
      <w:r>
        <w:rPr>
          <w:rFonts w:eastAsiaTheme="minorEastAsia" w:cs="Times"/>
          <w:szCs w:val="20"/>
          <w:lang w:eastAsia="zh-CN"/>
        </w:rPr>
        <w:t>ion on NR ISAC,</w:t>
      </w:r>
    </w:p>
    <w:p w14:paraId="1E7F37C1" w14:textId="77777777" w:rsidR="001B1E93" w:rsidRDefault="00000000">
      <w:pPr>
        <w:pStyle w:val="aff4"/>
        <w:numPr>
          <w:ilvl w:val="0"/>
          <w:numId w:val="48"/>
        </w:numPr>
        <w:suppressAutoHyphens w:val="0"/>
        <w:rPr>
          <w:rFonts w:eastAsia="等线" w:cs="Times"/>
          <w:szCs w:val="20"/>
        </w:rPr>
      </w:pPr>
      <w:r>
        <w:rPr>
          <w:rFonts w:eastAsia="等线" w:cs="Times"/>
          <w:szCs w:val="20"/>
          <w:lang w:eastAsia="zh-CN"/>
        </w:rPr>
        <w:t>Company should report T/F RE mapping of sensing RS, assumed TDD UL/DL configuration if applicable.</w:t>
      </w:r>
    </w:p>
    <w:p w14:paraId="118AB019" w14:textId="77777777" w:rsidR="001B1E93" w:rsidRDefault="00000000">
      <w:pPr>
        <w:pStyle w:val="aff4"/>
        <w:numPr>
          <w:ilvl w:val="0"/>
          <w:numId w:val="50"/>
        </w:numPr>
        <w:suppressAutoHyphens w:val="0"/>
        <w:rPr>
          <w:rFonts w:ascii="Times New Roman" w:eastAsia="Times New Roman" w:hAnsi="Times New Roman"/>
          <w:szCs w:val="20"/>
        </w:rPr>
      </w:pPr>
      <w:r>
        <w:rPr>
          <w:rFonts w:eastAsia="等线" w:cs="Times"/>
          <w:szCs w:val="20"/>
          <w:lang w:eastAsia="zh-CN"/>
        </w:rPr>
        <w:t xml:space="preserve">Company should report which sensing RS resources are considered as Type 2 resource and related reason. </w:t>
      </w:r>
    </w:p>
    <w:p w14:paraId="10926AEA" w14:textId="77777777" w:rsidR="001B1E93" w:rsidRDefault="001B1E93">
      <w:pPr>
        <w:rPr>
          <w:rFonts w:ascii="Times New Roman" w:eastAsia="Times New Roman" w:hAnsi="Times New Roman"/>
          <w:sz w:val="21"/>
          <w:szCs w:val="28"/>
        </w:rPr>
      </w:pPr>
    </w:p>
    <w:p w14:paraId="5C1C5B33" w14:textId="77777777" w:rsidR="001B1E93" w:rsidRDefault="001B1E93">
      <w:pPr>
        <w:rPr>
          <w:rFonts w:eastAsiaTheme="minorEastAsia"/>
          <w:szCs w:val="20"/>
          <w:lang w:eastAsia="zh-CN"/>
        </w:rPr>
      </w:pPr>
    </w:p>
    <w:p w14:paraId="46E3A0F6" w14:textId="77777777" w:rsidR="001B1E93" w:rsidRDefault="00000000">
      <w:pPr>
        <w:pStyle w:val="3GPPNormalText"/>
        <w:rPr>
          <w:sz w:val="20"/>
          <w:szCs w:val="20"/>
          <w:highlight w:val="green"/>
          <w:lang w:val="en-CA"/>
        </w:rPr>
      </w:pPr>
      <w:r>
        <w:rPr>
          <w:sz w:val="20"/>
          <w:szCs w:val="20"/>
          <w:highlight w:val="green"/>
          <w:lang w:val="en-CA"/>
        </w:rPr>
        <w:t>Agreement</w:t>
      </w:r>
    </w:p>
    <w:p w14:paraId="25A2CF0A" w14:textId="77777777" w:rsidR="001B1E93" w:rsidRDefault="00000000">
      <w:pPr>
        <w:tabs>
          <w:tab w:val="left" w:pos="0"/>
        </w:tabs>
        <w:rPr>
          <w:rFonts w:eastAsiaTheme="minorEastAsia"/>
          <w:szCs w:val="20"/>
          <w:lang w:eastAsia="zh-CN"/>
        </w:rPr>
      </w:pPr>
      <w:r>
        <w:rPr>
          <w:rFonts w:eastAsiaTheme="minorEastAsia"/>
          <w:szCs w:val="20"/>
          <w:lang w:eastAsia="zh-CN"/>
        </w:rPr>
        <w:t>Companies are encouraged to report the high-level sensing signal/data processing method used in the evaluation, e.g., 2D FFT, MUSIC, and any other methods.</w:t>
      </w:r>
    </w:p>
    <w:p w14:paraId="71ED8C05" w14:textId="77777777" w:rsidR="001B1E93" w:rsidRDefault="001B1E93">
      <w:pPr>
        <w:tabs>
          <w:tab w:val="left" w:pos="0"/>
        </w:tabs>
        <w:rPr>
          <w:rFonts w:ascii="Times New Roman" w:eastAsiaTheme="minorEastAsia" w:hAnsi="Times New Roman"/>
          <w:szCs w:val="20"/>
          <w:lang w:eastAsia="zh-CN"/>
        </w:rPr>
      </w:pPr>
    </w:p>
    <w:p w14:paraId="41219068" w14:textId="77777777" w:rsidR="001B1E93" w:rsidRDefault="001B1E93">
      <w:pPr>
        <w:rPr>
          <w:rFonts w:eastAsiaTheme="minorEastAsia"/>
          <w:szCs w:val="20"/>
          <w:lang w:eastAsia="zh-CN"/>
        </w:rPr>
      </w:pPr>
    </w:p>
    <w:p w14:paraId="3FADB189" w14:textId="77777777" w:rsidR="001B1E93" w:rsidRDefault="00000000">
      <w:pPr>
        <w:rPr>
          <w:rFonts w:eastAsiaTheme="minorEastAsia"/>
          <w:szCs w:val="20"/>
          <w:lang w:eastAsia="zh-CN"/>
        </w:rPr>
      </w:pPr>
      <w:r>
        <w:rPr>
          <w:szCs w:val="20"/>
          <w:highlight w:val="green"/>
        </w:rPr>
        <w:t>Agreement</w:t>
      </w:r>
    </w:p>
    <w:p w14:paraId="0580A0C0" w14:textId="77777777" w:rsidR="001B1E93" w:rsidRDefault="00000000">
      <w:pPr>
        <w:rPr>
          <w:rFonts w:eastAsiaTheme="minorEastAsia"/>
          <w:szCs w:val="20"/>
          <w:lang w:eastAsia="zh-CN"/>
        </w:rPr>
      </w:pPr>
      <w:r>
        <w:rPr>
          <w:rFonts w:eastAsiaTheme="minorEastAsia"/>
          <w:szCs w:val="20"/>
          <w:lang w:eastAsia="zh-CN"/>
        </w:rPr>
        <w:t>Companies should report details of the Tx beam information (number of Tx beams, wide/narrow Tx beam) being used at TRP.</w:t>
      </w:r>
    </w:p>
    <w:p w14:paraId="32A3A045" w14:textId="77777777" w:rsidR="001B1E93" w:rsidRDefault="00000000">
      <w:pPr>
        <w:pStyle w:val="aff4"/>
        <w:numPr>
          <w:ilvl w:val="0"/>
          <w:numId w:val="51"/>
        </w:numPr>
        <w:suppressAutoHyphens w:val="0"/>
        <w:rPr>
          <w:rFonts w:ascii="Times New Roman" w:eastAsia="Times New Roman" w:hAnsi="Times New Roman"/>
          <w:szCs w:val="20"/>
        </w:rPr>
      </w:pPr>
      <w:r>
        <w:rPr>
          <w:rFonts w:eastAsiaTheme="minorEastAsia" w:hint="eastAsia"/>
          <w:szCs w:val="20"/>
          <w:lang w:eastAsia="zh-CN"/>
        </w:rPr>
        <w:t>T</w:t>
      </w:r>
      <w:r>
        <w:rPr>
          <w:rFonts w:eastAsiaTheme="minorEastAsia"/>
          <w:szCs w:val="20"/>
          <w:lang w:eastAsia="zh-CN"/>
        </w:rPr>
        <w:t>he details of the Tx beam information (number of Tx beams, wide/narrow Tx beam) being used at TRP will be captured along with the corresponding evaluation results in the Rel-20 TR</w:t>
      </w:r>
    </w:p>
    <w:p w14:paraId="4A484B96" w14:textId="77777777" w:rsidR="001B1E93" w:rsidRDefault="001B1E93">
      <w:pPr>
        <w:rPr>
          <w:rFonts w:ascii="Times New Roman" w:eastAsia="Times New Roman" w:hAnsi="Times New Roman"/>
        </w:rPr>
      </w:pPr>
    </w:p>
    <w:p w14:paraId="52888F22" w14:textId="77777777" w:rsidR="001B1E93" w:rsidRDefault="001B1E93">
      <w:pPr>
        <w:pStyle w:val="a1"/>
        <w:rPr>
          <w:rFonts w:eastAsiaTheme="minorEastAsia"/>
          <w:lang w:eastAsia="zh-CN"/>
        </w:rPr>
      </w:pPr>
    </w:p>
    <w:p w14:paraId="5BE7FCCB" w14:textId="77777777" w:rsidR="001B1E93" w:rsidRDefault="00000000">
      <w:pPr>
        <w:pStyle w:val="2"/>
        <w:numPr>
          <w:ilvl w:val="0"/>
          <w:numId w:val="0"/>
        </w:numPr>
        <w:ind w:left="576" w:hanging="576"/>
      </w:pPr>
      <w:r>
        <w:t>RAN1 #123 (November 2025)</w:t>
      </w:r>
    </w:p>
    <w:p w14:paraId="6DD9D1BC" w14:textId="77777777" w:rsidR="001B1E93" w:rsidRDefault="001B1E93">
      <w:pPr>
        <w:rPr>
          <w:rFonts w:eastAsiaTheme="minorEastAsia"/>
          <w:lang w:eastAsia="zh-CN"/>
        </w:rPr>
      </w:pPr>
    </w:p>
    <w:p w14:paraId="584FF8E7" w14:textId="77777777" w:rsidR="001B1E93" w:rsidRDefault="00000000">
      <w:pPr>
        <w:pStyle w:val="2"/>
        <w:numPr>
          <w:ilvl w:val="0"/>
          <w:numId w:val="0"/>
        </w:numPr>
        <w:ind w:left="576" w:hanging="576"/>
      </w:pPr>
      <w:r>
        <w:lastRenderedPageBreak/>
        <w:t>RAN1 #124 (February 2026)</w:t>
      </w:r>
    </w:p>
    <w:p w14:paraId="0F0CAD6F" w14:textId="77777777" w:rsidR="001B1E93" w:rsidRDefault="001B1E93">
      <w:pPr>
        <w:rPr>
          <w:rFonts w:eastAsiaTheme="minorEastAsia"/>
          <w:lang w:eastAsia="zh-CN"/>
        </w:rPr>
      </w:pPr>
    </w:p>
    <w:p w14:paraId="746623EF" w14:textId="77777777" w:rsidR="001B1E93" w:rsidRDefault="001B1E93">
      <w:pPr>
        <w:rPr>
          <w:rFonts w:eastAsiaTheme="minorEastAsia"/>
          <w:lang w:eastAsia="zh-CN"/>
        </w:rPr>
      </w:pPr>
    </w:p>
    <w:p w14:paraId="0D7D72E6" w14:textId="77777777" w:rsidR="001B1E93" w:rsidRDefault="001B1E93">
      <w:pPr>
        <w:rPr>
          <w:rFonts w:eastAsiaTheme="minorEastAsia"/>
          <w:lang w:eastAsia="zh-CN"/>
        </w:rPr>
      </w:pPr>
    </w:p>
    <w:p w14:paraId="20ADAAC3" w14:textId="77777777" w:rsidR="001B1E93" w:rsidRDefault="001B1E93">
      <w:pPr>
        <w:rPr>
          <w:rFonts w:eastAsiaTheme="minorEastAsia"/>
          <w:lang w:eastAsia="zh-CN"/>
        </w:rPr>
      </w:pPr>
    </w:p>
    <w:p w14:paraId="417CC013" w14:textId="77777777" w:rsidR="001B1E93" w:rsidRDefault="001B1E93">
      <w:pPr>
        <w:rPr>
          <w:rFonts w:eastAsiaTheme="minorEastAsia"/>
          <w:lang w:eastAsia="zh-CN"/>
        </w:rPr>
      </w:pPr>
    </w:p>
    <w:p w14:paraId="69E16C72" w14:textId="77777777" w:rsidR="001B1E93" w:rsidRDefault="001B1E93">
      <w:pPr>
        <w:rPr>
          <w:rFonts w:eastAsiaTheme="minorEastAsia"/>
          <w:lang w:eastAsia="zh-CN"/>
        </w:rPr>
      </w:pPr>
    </w:p>
    <w:p w14:paraId="080A3F90" w14:textId="77777777" w:rsidR="001B1E93" w:rsidRDefault="001B1E93">
      <w:pPr>
        <w:rPr>
          <w:rFonts w:eastAsiaTheme="minorEastAsia"/>
          <w:lang w:eastAsia="zh-CN"/>
        </w:rPr>
      </w:pPr>
    </w:p>
    <w:sectPr w:rsidR="001B1E93">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2517FA" w14:textId="77777777" w:rsidR="00F4165B" w:rsidRDefault="00F4165B" w:rsidP="003F50CA">
      <w:r>
        <w:separator/>
      </w:r>
    </w:p>
  </w:endnote>
  <w:endnote w:type="continuationSeparator" w:id="0">
    <w:p w14:paraId="3676A87B" w14:textId="77777777" w:rsidR="00F4165B" w:rsidRDefault="00F4165B" w:rsidP="003F50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Segoe Print"/>
    <w:charset w:val="00"/>
    <w:family w:val="auto"/>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pitch w:val="default"/>
    <w:sig w:usb0="00000000" w:usb1="00000000" w:usb2="00000000" w:usb3="00000000" w:csb0="00000001" w:csb1="00000000"/>
  </w:font>
  <w:font w:name="Liberation Sans">
    <w:altName w:val="Segoe Print"/>
    <w:charset w:val="01"/>
    <w:family w:val="roman"/>
    <w:pitch w:val="default"/>
    <w:sig w:usb0="E0000AFF" w:usb1="500078FF" w:usb2="00000021" w:usb3="00000000" w:csb0="600001BF" w:csb1="DFF70000"/>
  </w:font>
  <w:font w:name="Noto Sans CJK SC">
    <w:altName w:val="Noto Sans SC"/>
    <w:charset w:val="80"/>
    <w:family w:val="swiss"/>
    <w:pitch w:val="default"/>
    <w:sig w:usb0="30000083" w:usb1="2BDF3C1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CCC30A" w14:textId="77777777" w:rsidR="00F4165B" w:rsidRDefault="00F4165B" w:rsidP="003F50CA">
      <w:r>
        <w:separator/>
      </w:r>
    </w:p>
  </w:footnote>
  <w:footnote w:type="continuationSeparator" w:id="0">
    <w:p w14:paraId="15810C8E" w14:textId="77777777" w:rsidR="00F4165B" w:rsidRDefault="00F4165B" w:rsidP="003F50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61A85F"/>
    <w:multiLevelType w:val="singleLevel"/>
    <w:tmpl w:val="8261A85F"/>
    <w:lvl w:ilvl="0">
      <w:start w:val="1"/>
      <w:numFmt w:val="bullet"/>
      <w:lvlText w:val=""/>
      <w:lvlJc w:val="left"/>
      <w:pPr>
        <w:ind w:left="420" w:hanging="420"/>
      </w:pPr>
      <w:rPr>
        <w:rFonts w:ascii="Wingdings" w:hAnsi="Wingdings" w:hint="default"/>
      </w:rPr>
    </w:lvl>
  </w:abstractNum>
  <w:abstractNum w:abstractNumId="1" w15:restartNumberingAfterBreak="0">
    <w:nsid w:val="C22AE2DF"/>
    <w:multiLevelType w:val="singleLevel"/>
    <w:tmpl w:val="C22AE2DF"/>
    <w:lvl w:ilvl="0">
      <w:start w:val="1"/>
      <w:numFmt w:val="bullet"/>
      <w:lvlText w:val=""/>
      <w:lvlJc w:val="left"/>
      <w:pPr>
        <w:ind w:left="420" w:hanging="420"/>
      </w:pPr>
      <w:rPr>
        <w:rFonts w:ascii="Wingdings" w:hAnsi="Wingdings" w:hint="default"/>
      </w:rPr>
    </w:lvl>
  </w:abstractNum>
  <w:abstractNum w:abstractNumId="2" w15:restartNumberingAfterBreak="0">
    <w:nsid w:val="DDBC84DD"/>
    <w:multiLevelType w:val="singleLevel"/>
    <w:tmpl w:val="DDBC84DD"/>
    <w:lvl w:ilvl="0">
      <w:start w:val="5"/>
      <w:numFmt w:val="decimal"/>
      <w:suff w:val="space"/>
      <w:lvlText w:val="%1)"/>
      <w:lvlJc w:val="left"/>
    </w:lvl>
  </w:abstractNum>
  <w:abstractNum w:abstractNumId="3" w15:restartNumberingAfterBreak="0">
    <w:nsid w:val="0075324F"/>
    <w:multiLevelType w:val="multilevel"/>
    <w:tmpl w:val="007532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928" w:hanging="1128"/>
      </w:pPr>
      <w:rPr>
        <w:rFonts w:ascii="Times New Roman" w:eastAsiaTheme="minorEastAsia"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48A607"/>
    <w:multiLevelType w:val="singleLevel"/>
    <w:tmpl w:val="0648A607"/>
    <w:lvl w:ilvl="0">
      <w:start w:val="1"/>
      <w:numFmt w:val="decimal"/>
      <w:suff w:val="space"/>
      <w:lvlText w:val="%1."/>
      <w:lvlJc w:val="left"/>
    </w:lvl>
  </w:abstractNum>
  <w:abstractNum w:abstractNumId="5"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 w15:restartNumberingAfterBreak="0">
    <w:nsid w:val="0BB30CE9"/>
    <w:multiLevelType w:val="multilevel"/>
    <w:tmpl w:val="0BB30C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F3520A2"/>
    <w:multiLevelType w:val="multilevel"/>
    <w:tmpl w:val="0F3520A2"/>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0" w15:restartNumberingAfterBreak="0">
    <w:nsid w:val="20AB0233"/>
    <w:multiLevelType w:val="multilevel"/>
    <w:tmpl w:val="20AB0233"/>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22DC7849"/>
    <w:multiLevelType w:val="multilevel"/>
    <w:tmpl w:val="22DC784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6FF44DD"/>
    <w:multiLevelType w:val="multilevel"/>
    <w:tmpl w:val="26FF44DD"/>
    <w:lvl w:ilvl="0">
      <w:start w:val="1"/>
      <w:numFmt w:val="decimal"/>
      <w:lvlText w:val="%1."/>
      <w:lvlJc w:val="left"/>
      <w:pPr>
        <w:ind w:left="900" w:hanging="360"/>
      </w:pPr>
      <w:rPr>
        <w:rFonts w:hint="default"/>
      </w:rPr>
    </w:lvl>
    <w:lvl w:ilvl="1">
      <w:start w:val="1"/>
      <w:numFmt w:val="decimal"/>
      <w:lvlText w:val="%2)"/>
      <w:lvlJc w:val="left"/>
      <w:pPr>
        <w:ind w:left="1620" w:hanging="360"/>
      </w:pPr>
      <w:rPr>
        <w:rFonts w:hint="default"/>
      </w:r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4"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F5B67CE"/>
    <w:multiLevelType w:val="multilevel"/>
    <w:tmpl w:val="2F5B67C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9"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3913469E"/>
    <w:multiLevelType w:val="multilevel"/>
    <w:tmpl w:val="3913469E"/>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419D6846"/>
    <w:multiLevelType w:val="multilevel"/>
    <w:tmpl w:val="419D6846"/>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5"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4CD96367"/>
    <w:multiLevelType w:val="multilevel"/>
    <w:tmpl w:val="4CD96367"/>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28" w15:restartNumberingAfterBreak="0">
    <w:nsid w:val="50E7667A"/>
    <w:multiLevelType w:val="multilevel"/>
    <w:tmpl w:val="50E7667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53756E66"/>
    <w:multiLevelType w:val="multilevel"/>
    <w:tmpl w:val="53756E66"/>
    <w:lvl w:ilvl="0">
      <w:start w:val="1"/>
      <w:numFmt w:val="bullet"/>
      <w:lvlText w:val=""/>
      <w:lvlJc w:val="left"/>
      <w:pPr>
        <w:ind w:left="420" w:hanging="420"/>
      </w:pPr>
      <w:rPr>
        <w:rFonts w:ascii="Wingdings" w:hAnsi="Wingdings"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4811E5D"/>
    <w:multiLevelType w:val="multilevel"/>
    <w:tmpl w:val="54811E5D"/>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2"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3" w15:restartNumberingAfterBreak="0">
    <w:nsid w:val="5F8F4C86"/>
    <w:multiLevelType w:val="multilevel"/>
    <w:tmpl w:val="5F8F4C8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63DCC091"/>
    <w:multiLevelType w:val="multilevel"/>
    <w:tmpl w:val="63DCC09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6BED2AA5"/>
    <w:multiLevelType w:val="multilevel"/>
    <w:tmpl w:val="6BED2AA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6F282952"/>
    <w:multiLevelType w:val="multilevel"/>
    <w:tmpl w:val="6F2829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74F81B47"/>
    <w:multiLevelType w:val="multilevel"/>
    <w:tmpl w:val="74F81B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7B246D55"/>
    <w:multiLevelType w:val="multilevel"/>
    <w:tmpl w:val="7B246D5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D2DB01C"/>
    <w:multiLevelType w:val="singleLevel"/>
    <w:tmpl w:val="7D2DB01C"/>
    <w:lvl w:ilvl="0">
      <w:start w:val="1"/>
      <w:numFmt w:val="bullet"/>
      <w:lvlText w:val=""/>
      <w:lvlJc w:val="left"/>
      <w:pPr>
        <w:tabs>
          <w:tab w:val="left" w:pos="420"/>
        </w:tabs>
        <w:ind w:left="420" w:hanging="420"/>
      </w:pPr>
      <w:rPr>
        <w:rFonts w:ascii="Wingdings" w:hAnsi="Wingdings" w:hint="default"/>
      </w:rPr>
    </w:lvl>
  </w:abstractNum>
  <w:abstractNum w:abstractNumId="5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145438223">
    <w:abstractNumId w:val="32"/>
  </w:num>
  <w:num w:numId="2" w16cid:durableId="1988126832">
    <w:abstractNumId w:val="50"/>
  </w:num>
  <w:num w:numId="3" w16cid:durableId="141317342">
    <w:abstractNumId w:val="9"/>
  </w:num>
  <w:num w:numId="4" w16cid:durableId="1294023798">
    <w:abstractNumId w:val="34"/>
  </w:num>
  <w:num w:numId="5" w16cid:durableId="859976396">
    <w:abstractNumId w:val="47"/>
  </w:num>
  <w:num w:numId="6" w16cid:durableId="1886596451">
    <w:abstractNumId w:val="39"/>
  </w:num>
  <w:num w:numId="7" w16cid:durableId="1334188840">
    <w:abstractNumId w:val="15"/>
  </w:num>
  <w:num w:numId="8" w16cid:durableId="1717196190">
    <w:abstractNumId w:val="31"/>
  </w:num>
  <w:num w:numId="9" w16cid:durableId="1790079336">
    <w:abstractNumId w:val="25"/>
    <w:lvlOverride w:ilvl="0">
      <w:startOverride w:val="1"/>
    </w:lvlOverride>
  </w:num>
  <w:num w:numId="10" w16cid:durableId="1340888554">
    <w:abstractNumId w:val="48"/>
  </w:num>
  <w:num w:numId="11" w16cid:durableId="359281313">
    <w:abstractNumId w:val="42"/>
  </w:num>
  <w:num w:numId="12" w16cid:durableId="174641944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28502576">
    <w:abstractNumId w:val="16"/>
  </w:num>
  <w:num w:numId="14" w16cid:durableId="1850292216">
    <w:abstractNumId w:val="45"/>
  </w:num>
  <w:num w:numId="15" w16cid:durableId="2120176147">
    <w:abstractNumId w:val="12"/>
  </w:num>
  <w:num w:numId="16" w16cid:durableId="1883325745">
    <w:abstractNumId w:val="14"/>
  </w:num>
  <w:num w:numId="17" w16cid:durableId="11030289">
    <w:abstractNumId w:val="24"/>
  </w:num>
  <w:num w:numId="18" w16cid:durableId="2031951802">
    <w:abstractNumId w:val="27"/>
  </w:num>
  <w:num w:numId="19" w16cid:durableId="1150093832">
    <w:abstractNumId w:val="3"/>
  </w:num>
  <w:num w:numId="20" w16cid:durableId="591165018">
    <w:abstractNumId w:val="36"/>
  </w:num>
  <w:num w:numId="21" w16cid:durableId="303050971">
    <w:abstractNumId w:val="17"/>
  </w:num>
  <w:num w:numId="22" w16cid:durableId="1086076927">
    <w:abstractNumId w:val="21"/>
  </w:num>
  <w:num w:numId="23" w16cid:durableId="1005400517">
    <w:abstractNumId w:val="43"/>
  </w:num>
  <w:num w:numId="24" w16cid:durableId="1882281537">
    <w:abstractNumId w:val="49"/>
  </w:num>
  <w:num w:numId="25" w16cid:durableId="1034889336">
    <w:abstractNumId w:val="4"/>
  </w:num>
  <w:num w:numId="26" w16cid:durableId="1409038589">
    <w:abstractNumId w:val="44"/>
  </w:num>
  <w:num w:numId="27" w16cid:durableId="684136108">
    <w:abstractNumId w:val="1"/>
  </w:num>
  <w:num w:numId="28" w16cid:durableId="8335063">
    <w:abstractNumId w:val="0"/>
  </w:num>
  <w:num w:numId="29" w16cid:durableId="38093385">
    <w:abstractNumId w:val="29"/>
  </w:num>
  <w:num w:numId="30" w16cid:durableId="737367919">
    <w:abstractNumId w:val="30"/>
  </w:num>
  <w:num w:numId="31" w16cid:durableId="89396282">
    <w:abstractNumId w:val="22"/>
  </w:num>
  <w:num w:numId="32" w16cid:durableId="1717780480">
    <w:abstractNumId w:val="13"/>
  </w:num>
  <w:num w:numId="33" w16cid:durableId="175289157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341129636">
    <w:abstractNumId w:val="6"/>
  </w:num>
  <w:num w:numId="35" w16cid:durableId="175463787">
    <w:abstractNumId w:val="23"/>
  </w:num>
  <w:num w:numId="36" w16cid:durableId="927421156">
    <w:abstractNumId w:val="28"/>
  </w:num>
  <w:num w:numId="37" w16cid:durableId="91560497">
    <w:abstractNumId w:val="2"/>
  </w:num>
  <w:num w:numId="38" w16cid:durableId="1793092157">
    <w:abstractNumId w:val="37"/>
  </w:num>
  <w:num w:numId="39" w16cid:durableId="1076587129">
    <w:abstractNumId w:val="33"/>
  </w:num>
  <w:num w:numId="40" w16cid:durableId="960769909">
    <w:abstractNumId w:val="46"/>
  </w:num>
  <w:num w:numId="41" w16cid:durableId="1761365266">
    <w:abstractNumId w:val="41"/>
  </w:num>
  <w:num w:numId="42" w16cid:durableId="414595473">
    <w:abstractNumId w:val="5"/>
  </w:num>
  <w:num w:numId="43" w16cid:durableId="1787501617">
    <w:abstractNumId w:val="20"/>
  </w:num>
  <w:num w:numId="44" w16cid:durableId="729310768">
    <w:abstractNumId w:val="40"/>
  </w:num>
  <w:num w:numId="45" w16cid:durableId="1314992423">
    <w:abstractNumId w:val="8"/>
  </w:num>
  <w:num w:numId="46" w16cid:durableId="1904949624">
    <w:abstractNumId w:val="38"/>
  </w:num>
  <w:num w:numId="47" w16cid:durableId="1020934956">
    <w:abstractNumId w:val="19"/>
  </w:num>
  <w:num w:numId="48" w16cid:durableId="421949332">
    <w:abstractNumId w:val="7"/>
  </w:num>
  <w:num w:numId="49" w16cid:durableId="814756740">
    <w:abstractNumId w:val="10"/>
  </w:num>
  <w:num w:numId="50" w16cid:durableId="2069765711">
    <w:abstractNumId w:val="26"/>
  </w:num>
  <w:num w:numId="51" w16cid:durableId="1566455164">
    <w:abstractNumId w:val="18"/>
  </w:num>
  <w:num w:numId="52" w16cid:durableId="564147164">
    <w:abstractNumId w:val="45"/>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rson w15:author="Huawei - Su Huang">
    <w15:presenceInfo w15:providerId="None" w15:userId="Huawei - Su H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defaultTabStop w:val="799"/>
  <w:autoHyphenation/>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E9F7604"/>
    <w:rsid w:val="FFFD0CBD"/>
    <w:rsid w:val="000004FA"/>
    <w:rsid w:val="00001DE4"/>
    <w:rsid w:val="0000264A"/>
    <w:rsid w:val="00002AE6"/>
    <w:rsid w:val="00002C9E"/>
    <w:rsid w:val="00002E52"/>
    <w:rsid w:val="000030AA"/>
    <w:rsid w:val="00003481"/>
    <w:rsid w:val="00003653"/>
    <w:rsid w:val="000051B7"/>
    <w:rsid w:val="000057F9"/>
    <w:rsid w:val="00005B3E"/>
    <w:rsid w:val="000063E7"/>
    <w:rsid w:val="00007774"/>
    <w:rsid w:val="0001066F"/>
    <w:rsid w:val="000110B1"/>
    <w:rsid w:val="0001135F"/>
    <w:rsid w:val="00011364"/>
    <w:rsid w:val="000117E1"/>
    <w:rsid w:val="00011906"/>
    <w:rsid w:val="00011990"/>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D0"/>
    <w:rsid w:val="00020FE3"/>
    <w:rsid w:val="00021F52"/>
    <w:rsid w:val="00022E82"/>
    <w:rsid w:val="000237B1"/>
    <w:rsid w:val="00023D6E"/>
    <w:rsid w:val="00024277"/>
    <w:rsid w:val="00024837"/>
    <w:rsid w:val="00024B14"/>
    <w:rsid w:val="00026467"/>
    <w:rsid w:val="00030095"/>
    <w:rsid w:val="0003035B"/>
    <w:rsid w:val="00030375"/>
    <w:rsid w:val="00030383"/>
    <w:rsid w:val="000308A9"/>
    <w:rsid w:val="00030A59"/>
    <w:rsid w:val="00030BC3"/>
    <w:rsid w:val="00030C70"/>
    <w:rsid w:val="00030EB7"/>
    <w:rsid w:val="000310CA"/>
    <w:rsid w:val="00031968"/>
    <w:rsid w:val="00032938"/>
    <w:rsid w:val="00032982"/>
    <w:rsid w:val="00032A2B"/>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171A"/>
    <w:rsid w:val="00052255"/>
    <w:rsid w:val="000531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6065C"/>
    <w:rsid w:val="000607A4"/>
    <w:rsid w:val="00060B4F"/>
    <w:rsid w:val="000618B2"/>
    <w:rsid w:val="00061995"/>
    <w:rsid w:val="00061C0A"/>
    <w:rsid w:val="0006212B"/>
    <w:rsid w:val="000625EB"/>
    <w:rsid w:val="00063BB1"/>
    <w:rsid w:val="00064F34"/>
    <w:rsid w:val="000654B6"/>
    <w:rsid w:val="00066432"/>
    <w:rsid w:val="0006724C"/>
    <w:rsid w:val="0006780D"/>
    <w:rsid w:val="00067CA8"/>
    <w:rsid w:val="00067DD5"/>
    <w:rsid w:val="00070353"/>
    <w:rsid w:val="00070894"/>
    <w:rsid w:val="0007097C"/>
    <w:rsid w:val="00071789"/>
    <w:rsid w:val="0007184E"/>
    <w:rsid w:val="00071A24"/>
    <w:rsid w:val="000725B3"/>
    <w:rsid w:val="0007334E"/>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A88"/>
    <w:rsid w:val="00080ABA"/>
    <w:rsid w:val="00080CA9"/>
    <w:rsid w:val="00080F20"/>
    <w:rsid w:val="00081746"/>
    <w:rsid w:val="000819A2"/>
    <w:rsid w:val="00081A60"/>
    <w:rsid w:val="0008302B"/>
    <w:rsid w:val="0008303C"/>
    <w:rsid w:val="00083410"/>
    <w:rsid w:val="000843E0"/>
    <w:rsid w:val="000848DA"/>
    <w:rsid w:val="00085269"/>
    <w:rsid w:val="00085985"/>
    <w:rsid w:val="00086444"/>
    <w:rsid w:val="00087462"/>
    <w:rsid w:val="000876A6"/>
    <w:rsid w:val="000877F6"/>
    <w:rsid w:val="00087B93"/>
    <w:rsid w:val="00090524"/>
    <w:rsid w:val="0009177E"/>
    <w:rsid w:val="00091917"/>
    <w:rsid w:val="00091F76"/>
    <w:rsid w:val="000920EB"/>
    <w:rsid w:val="00092A01"/>
    <w:rsid w:val="00092C8D"/>
    <w:rsid w:val="0009387D"/>
    <w:rsid w:val="000940E8"/>
    <w:rsid w:val="0009411F"/>
    <w:rsid w:val="000949BF"/>
    <w:rsid w:val="00094CAF"/>
    <w:rsid w:val="00095166"/>
    <w:rsid w:val="000952F6"/>
    <w:rsid w:val="000954D7"/>
    <w:rsid w:val="000957EC"/>
    <w:rsid w:val="0009599E"/>
    <w:rsid w:val="00095EE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302B"/>
    <w:rsid w:val="000B30DA"/>
    <w:rsid w:val="000B516A"/>
    <w:rsid w:val="000B6326"/>
    <w:rsid w:val="000B710C"/>
    <w:rsid w:val="000B775D"/>
    <w:rsid w:val="000C0302"/>
    <w:rsid w:val="000C0711"/>
    <w:rsid w:val="000C1249"/>
    <w:rsid w:val="000C1330"/>
    <w:rsid w:val="000C189E"/>
    <w:rsid w:val="000C1E8D"/>
    <w:rsid w:val="000C2084"/>
    <w:rsid w:val="000C282C"/>
    <w:rsid w:val="000C2972"/>
    <w:rsid w:val="000C320C"/>
    <w:rsid w:val="000C36C3"/>
    <w:rsid w:val="000C4AE5"/>
    <w:rsid w:val="000C4FAB"/>
    <w:rsid w:val="000C55D1"/>
    <w:rsid w:val="000C63DB"/>
    <w:rsid w:val="000C6496"/>
    <w:rsid w:val="000C66BA"/>
    <w:rsid w:val="000C6714"/>
    <w:rsid w:val="000C69C1"/>
    <w:rsid w:val="000C7F72"/>
    <w:rsid w:val="000D00DA"/>
    <w:rsid w:val="000D01AE"/>
    <w:rsid w:val="000D04D1"/>
    <w:rsid w:val="000D0F0A"/>
    <w:rsid w:val="000D13DA"/>
    <w:rsid w:val="000D13ED"/>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200A"/>
    <w:rsid w:val="000E30EE"/>
    <w:rsid w:val="000E385A"/>
    <w:rsid w:val="000E426F"/>
    <w:rsid w:val="000E42D7"/>
    <w:rsid w:val="000E49F1"/>
    <w:rsid w:val="000E54AE"/>
    <w:rsid w:val="000E5B25"/>
    <w:rsid w:val="000E627B"/>
    <w:rsid w:val="000E6347"/>
    <w:rsid w:val="000E63AD"/>
    <w:rsid w:val="000E684F"/>
    <w:rsid w:val="000E71D0"/>
    <w:rsid w:val="000E7A71"/>
    <w:rsid w:val="000E7B88"/>
    <w:rsid w:val="000F028E"/>
    <w:rsid w:val="000F06D1"/>
    <w:rsid w:val="000F0E95"/>
    <w:rsid w:val="000F0EB3"/>
    <w:rsid w:val="000F17BC"/>
    <w:rsid w:val="000F2DE8"/>
    <w:rsid w:val="000F34E8"/>
    <w:rsid w:val="000F3652"/>
    <w:rsid w:val="000F42DF"/>
    <w:rsid w:val="000F432B"/>
    <w:rsid w:val="000F4F0F"/>
    <w:rsid w:val="000F4FA7"/>
    <w:rsid w:val="000F4FE1"/>
    <w:rsid w:val="000F5304"/>
    <w:rsid w:val="000F5D02"/>
    <w:rsid w:val="000F62BA"/>
    <w:rsid w:val="000F671F"/>
    <w:rsid w:val="000F6B17"/>
    <w:rsid w:val="000F7533"/>
    <w:rsid w:val="000F78BA"/>
    <w:rsid w:val="000F7AB7"/>
    <w:rsid w:val="000F7C4F"/>
    <w:rsid w:val="001006D7"/>
    <w:rsid w:val="0010103D"/>
    <w:rsid w:val="0010107B"/>
    <w:rsid w:val="0010154E"/>
    <w:rsid w:val="00103623"/>
    <w:rsid w:val="00103720"/>
    <w:rsid w:val="0010422A"/>
    <w:rsid w:val="001058ED"/>
    <w:rsid w:val="001059A7"/>
    <w:rsid w:val="00105B1D"/>
    <w:rsid w:val="00105E4C"/>
    <w:rsid w:val="00106D7F"/>
    <w:rsid w:val="00106D86"/>
    <w:rsid w:val="001078C4"/>
    <w:rsid w:val="00107A27"/>
    <w:rsid w:val="00107A64"/>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10F8"/>
    <w:rsid w:val="00121F2E"/>
    <w:rsid w:val="00122B3D"/>
    <w:rsid w:val="00123783"/>
    <w:rsid w:val="00123875"/>
    <w:rsid w:val="00123D64"/>
    <w:rsid w:val="001240B9"/>
    <w:rsid w:val="001246D6"/>
    <w:rsid w:val="00124C08"/>
    <w:rsid w:val="001262E1"/>
    <w:rsid w:val="00126430"/>
    <w:rsid w:val="00126CC1"/>
    <w:rsid w:val="001270B5"/>
    <w:rsid w:val="0012742E"/>
    <w:rsid w:val="001278AB"/>
    <w:rsid w:val="00127EA5"/>
    <w:rsid w:val="00130393"/>
    <w:rsid w:val="00130BB9"/>
    <w:rsid w:val="001311AC"/>
    <w:rsid w:val="001313CD"/>
    <w:rsid w:val="001315F8"/>
    <w:rsid w:val="001316FA"/>
    <w:rsid w:val="00131BB6"/>
    <w:rsid w:val="00133095"/>
    <w:rsid w:val="0013311E"/>
    <w:rsid w:val="0013367C"/>
    <w:rsid w:val="00133ADD"/>
    <w:rsid w:val="00133C0A"/>
    <w:rsid w:val="00134725"/>
    <w:rsid w:val="00134A62"/>
    <w:rsid w:val="001350EB"/>
    <w:rsid w:val="00135484"/>
    <w:rsid w:val="001358D2"/>
    <w:rsid w:val="001359BA"/>
    <w:rsid w:val="00135DEE"/>
    <w:rsid w:val="00135F28"/>
    <w:rsid w:val="001360AB"/>
    <w:rsid w:val="001367D7"/>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E17"/>
    <w:rsid w:val="001603DD"/>
    <w:rsid w:val="0016069A"/>
    <w:rsid w:val="00160A7C"/>
    <w:rsid w:val="0016114C"/>
    <w:rsid w:val="00161B2E"/>
    <w:rsid w:val="00161B6B"/>
    <w:rsid w:val="001621EB"/>
    <w:rsid w:val="00162D5A"/>
    <w:rsid w:val="00162DA4"/>
    <w:rsid w:val="00163FC9"/>
    <w:rsid w:val="0016412B"/>
    <w:rsid w:val="00164156"/>
    <w:rsid w:val="00164CFF"/>
    <w:rsid w:val="001659B7"/>
    <w:rsid w:val="00165A3C"/>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A5C"/>
    <w:rsid w:val="00177533"/>
    <w:rsid w:val="0017795E"/>
    <w:rsid w:val="00180055"/>
    <w:rsid w:val="001800AC"/>
    <w:rsid w:val="00180A3D"/>
    <w:rsid w:val="00180EC3"/>
    <w:rsid w:val="0018120D"/>
    <w:rsid w:val="0018256D"/>
    <w:rsid w:val="00182577"/>
    <w:rsid w:val="00182EED"/>
    <w:rsid w:val="0018310F"/>
    <w:rsid w:val="00183A46"/>
    <w:rsid w:val="00183BD1"/>
    <w:rsid w:val="001842B5"/>
    <w:rsid w:val="0018442E"/>
    <w:rsid w:val="001846E2"/>
    <w:rsid w:val="0018540F"/>
    <w:rsid w:val="001861A4"/>
    <w:rsid w:val="001864FC"/>
    <w:rsid w:val="00186BF2"/>
    <w:rsid w:val="00190718"/>
    <w:rsid w:val="00190F94"/>
    <w:rsid w:val="00191779"/>
    <w:rsid w:val="00191F23"/>
    <w:rsid w:val="00192353"/>
    <w:rsid w:val="0019251A"/>
    <w:rsid w:val="00192AA9"/>
    <w:rsid w:val="00192BA3"/>
    <w:rsid w:val="00193B44"/>
    <w:rsid w:val="00193B9E"/>
    <w:rsid w:val="001942FB"/>
    <w:rsid w:val="00194B97"/>
    <w:rsid w:val="00194C25"/>
    <w:rsid w:val="00194F59"/>
    <w:rsid w:val="001956C4"/>
    <w:rsid w:val="00195C89"/>
    <w:rsid w:val="00195FD8"/>
    <w:rsid w:val="00196281"/>
    <w:rsid w:val="00196601"/>
    <w:rsid w:val="001967A6"/>
    <w:rsid w:val="00196AFF"/>
    <w:rsid w:val="001973D7"/>
    <w:rsid w:val="00197EAF"/>
    <w:rsid w:val="001A00CD"/>
    <w:rsid w:val="001A0303"/>
    <w:rsid w:val="001A0835"/>
    <w:rsid w:val="001A1198"/>
    <w:rsid w:val="001A16E4"/>
    <w:rsid w:val="001A1F6E"/>
    <w:rsid w:val="001A2207"/>
    <w:rsid w:val="001A233A"/>
    <w:rsid w:val="001A2477"/>
    <w:rsid w:val="001A31FE"/>
    <w:rsid w:val="001A39E8"/>
    <w:rsid w:val="001A3A84"/>
    <w:rsid w:val="001A4542"/>
    <w:rsid w:val="001A4D84"/>
    <w:rsid w:val="001A5357"/>
    <w:rsid w:val="001A5636"/>
    <w:rsid w:val="001A5865"/>
    <w:rsid w:val="001A592F"/>
    <w:rsid w:val="001A605F"/>
    <w:rsid w:val="001A63A4"/>
    <w:rsid w:val="001A6B06"/>
    <w:rsid w:val="001A6C73"/>
    <w:rsid w:val="001A7719"/>
    <w:rsid w:val="001B037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C03AE"/>
    <w:rsid w:val="001C041C"/>
    <w:rsid w:val="001C1011"/>
    <w:rsid w:val="001C1072"/>
    <w:rsid w:val="001C1FDF"/>
    <w:rsid w:val="001C266C"/>
    <w:rsid w:val="001C27E4"/>
    <w:rsid w:val="001C2CF0"/>
    <w:rsid w:val="001C2FE9"/>
    <w:rsid w:val="001C43AB"/>
    <w:rsid w:val="001C4586"/>
    <w:rsid w:val="001C4BF1"/>
    <w:rsid w:val="001C6B43"/>
    <w:rsid w:val="001C72C0"/>
    <w:rsid w:val="001C74A9"/>
    <w:rsid w:val="001D03A0"/>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951"/>
    <w:rsid w:val="001E1022"/>
    <w:rsid w:val="001E2A0B"/>
    <w:rsid w:val="001E2BC0"/>
    <w:rsid w:val="001E30AA"/>
    <w:rsid w:val="001E31D2"/>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810"/>
    <w:rsid w:val="00220AF4"/>
    <w:rsid w:val="00221412"/>
    <w:rsid w:val="002218F3"/>
    <w:rsid w:val="00222359"/>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EB2"/>
    <w:rsid w:val="00227FF1"/>
    <w:rsid w:val="0023052A"/>
    <w:rsid w:val="0023054C"/>
    <w:rsid w:val="00230AA5"/>
    <w:rsid w:val="00230D43"/>
    <w:rsid w:val="00230E7E"/>
    <w:rsid w:val="00230EE7"/>
    <w:rsid w:val="002310B8"/>
    <w:rsid w:val="0023115E"/>
    <w:rsid w:val="00231640"/>
    <w:rsid w:val="00232115"/>
    <w:rsid w:val="00232236"/>
    <w:rsid w:val="00232398"/>
    <w:rsid w:val="00232942"/>
    <w:rsid w:val="00232C36"/>
    <w:rsid w:val="00232D97"/>
    <w:rsid w:val="00232E15"/>
    <w:rsid w:val="002339D1"/>
    <w:rsid w:val="00234260"/>
    <w:rsid w:val="00234AF0"/>
    <w:rsid w:val="00235B9B"/>
    <w:rsid w:val="00236854"/>
    <w:rsid w:val="00237767"/>
    <w:rsid w:val="00237952"/>
    <w:rsid w:val="00237C29"/>
    <w:rsid w:val="00237F61"/>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5092"/>
    <w:rsid w:val="0025553F"/>
    <w:rsid w:val="00255766"/>
    <w:rsid w:val="00255D0B"/>
    <w:rsid w:val="00255E0D"/>
    <w:rsid w:val="00255E57"/>
    <w:rsid w:val="00255FD9"/>
    <w:rsid w:val="00257464"/>
    <w:rsid w:val="00257689"/>
    <w:rsid w:val="0025784B"/>
    <w:rsid w:val="0025796B"/>
    <w:rsid w:val="002603A9"/>
    <w:rsid w:val="002605FF"/>
    <w:rsid w:val="00260BF8"/>
    <w:rsid w:val="00260F49"/>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D3A"/>
    <w:rsid w:val="00265CD0"/>
    <w:rsid w:val="00265EA5"/>
    <w:rsid w:val="00266321"/>
    <w:rsid w:val="00266614"/>
    <w:rsid w:val="00266BB1"/>
    <w:rsid w:val="0026710A"/>
    <w:rsid w:val="00267606"/>
    <w:rsid w:val="00267EE4"/>
    <w:rsid w:val="00270AD8"/>
    <w:rsid w:val="00270FFE"/>
    <w:rsid w:val="00271279"/>
    <w:rsid w:val="00271A3F"/>
    <w:rsid w:val="002722F5"/>
    <w:rsid w:val="00272624"/>
    <w:rsid w:val="0027296A"/>
    <w:rsid w:val="002735D0"/>
    <w:rsid w:val="00273E1A"/>
    <w:rsid w:val="00273FCA"/>
    <w:rsid w:val="002748ED"/>
    <w:rsid w:val="00274D87"/>
    <w:rsid w:val="00274FCA"/>
    <w:rsid w:val="00275243"/>
    <w:rsid w:val="0027527A"/>
    <w:rsid w:val="00275BC2"/>
    <w:rsid w:val="00275E56"/>
    <w:rsid w:val="002764CD"/>
    <w:rsid w:val="002767BF"/>
    <w:rsid w:val="00276D43"/>
    <w:rsid w:val="00276F63"/>
    <w:rsid w:val="0027738A"/>
    <w:rsid w:val="002801FD"/>
    <w:rsid w:val="00280400"/>
    <w:rsid w:val="0028046E"/>
    <w:rsid w:val="00280983"/>
    <w:rsid w:val="00280EC1"/>
    <w:rsid w:val="002815FD"/>
    <w:rsid w:val="00281CF6"/>
    <w:rsid w:val="002823CB"/>
    <w:rsid w:val="0028264F"/>
    <w:rsid w:val="00282C7B"/>
    <w:rsid w:val="0028335F"/>
    <w:rsid w:val="00283AA5"/>
    <w:rsid w:val="00283B4E"/>
    <w:rsid w:val="002840EE"/>
    <w:rsid w:val="00284483"/>
    <w:rsid w:val="00284596"/>
    <w:rsid w:val="00284D71"/>
    <w:rsid w:val="0028539E"/>
    <w:rsid w:val="0028711A"/>
    <w:rsid w:val="00287396"/>
    <w:rsid w:val="002878D1"/>
    <w:rsid w:val="00287CDF"/>
    <w:rsid w:val="00287D0E"/>
    <w:rsid w:val="00287FE9"/>
    <w:rsid w:val="00290A22"/>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B4A"/>
    <w:rsid w:val="00297F76"/>
    <w:rsid w:val="002A009A"/>
    <w:rsid w:val="002A039B"/>
    <w:rsid w:val="002A0BAE"/>
    <w:rsid w:val="002A14D6"/>
    <w:rsid w:val="002A19D1"/>
    <w:rsid w:val="002A1B9C"/>
    <w:rsid w:val="002A2482"/>
    <w:rsid w:val="002A249D"/>
    <w:rsid w:val="002A2562"/>
    <w:rsid w:val="002A2B09"/>
    <w:rsid w:val="002A372F"/>
    <w:rsid w:val="002A3FB8"/>
    <w:rsid w:val="002A401A"/>
    <w:rsid w:val="002A433E"/>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3236"/>
    <w:rsid w:val="002B3E8F"/>
    <w:rsid w:val="002B5D59"/>
    <w:rsid w:val="002B65D9"/>
    <w:rsid w:val="002B6843"/>
    <w:rsid w:val="002B68A7"/>
    <w:rsid w:val="002B68DB"/>
    <w:rsid w:val="002B6946"/>
    <w:rsid w:val="002B7A03"/>
    <w:rsid w:val="002B7A74"/>
    <w:rsid w:val="002B7B78"/>
    <w:rsid w:val="002B7C73"/>
    <w:rsid w:val="002C0CC1"/>
    <w:rsid w:val="002C1C0D"/>
    <w:rsid w:val="002C1F23"/>
    <w:rsid w:val="002C20A0"/>
    <w:rsid w:val="002C292B"/>
    <w:rsid w:val="002C29CA"/>
    <w:rsid w:val="002C2F79"/>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713B"/>
    <w:rsid w:val="002C74E6"/>
    <w:rsid w:val="002C762E"/>
    <w:rsid w:val="002C7BF4"/>
    <w:rsid w:val="002C7DD1"/>
    <w:rsid w:val="002C7E37"/>
    <w:rsid w:val="002C7EC6"/>
    <w:rsid w:val="002D001E"/>
    <w:rsid w:val="002D0302"/>
    <w:rsid w:val="002D0A4D"/>
    <w:rsid w:val="002D0F3E"/>
    <w:rsid w:val="002D1700"/>
    <w:rsid w:val="002D2334"/>
    <w:rsid w:val="002D334E"/>
    <w:rsid w:val="002D342C"/>
    <w:rsid w:val="002D3E26"/>
    <w:rsid w:val="002D4581"/>
    <w:rsid w:val="002D4E13"/>
    <w:rsid w:val="002D5AE7"/>
    <w:rsid w:val="002D6513"/>
    <w:rsid w:val="002D6745"/>
    <w:rsid w:val="002D7261"/>
    <w:rsid w:val="002D74F1"/>
    <w:rsid w:val="002D7F1A"/>
    <w:rsid w:val="002E024D"/>
    <w:rsid w:val="002E0293"/>
    <w:rsid w:val="002E049F"/>
    <w:rsid w:val="002E128E"/>
    <w:rsid w:val="002E18FF"/>
    <w:rsid w:val="002E1A94"/>
    <w:rsid w:val="002E1AEE"/>
    <w:rsid w:val="002E1FC7"/>
    <w:rsid w:val="002E2CF8"/>
    <w:rsid w:val="002E337A"/>
    <w:rsid w:val="002E357B"/>
    <w:rsid w:val="002E3681"/>
    <w:rsid w:val="002E3B14"/>
    <w:rsid w:val="002E3F7D"/>
    <w:rsid w:val="002E4411"/>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507"/>
    <w:rsid w:val="00303999"/>
    <w:rsid w:val="00303A61"/>
    <w:rsid w:val="00303C2E"/>
    <w:rsid w:val="00303CE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7A15"/>
    <w:rsid w:val="003203F7"/>
    <w:rsid w:val="00321E05"/>
    <w:rsid w:val="003229B4"/>
    <w:rsid w:val="0032338D"/>
    <w:rsid w:val="00323543"/>
    <w:rsid w:val="00323BDC"/>
    <w:rsid w:val="003241D9"/>
    <w:rsid w:val="00324513"/>
    <w:rsid w:val="00324F43"/>
    <w:rsid w:val="00325875"/>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330"/>
    <w:rsid w:val="003305AC"/>
    <w:rsid w:val="00330AFF"/>
    <w:rsid w:val="00330FD8"/>
    <w:rsid w:val="0033131B"/>
    <w:rsid w:val="0033142F"/>
    <w:rsid w:val="00332043"/>
    <w:rsid w:val="0033253E"/>
    <w:rsid w:val="00332826"/>
    <w:rsid w:val="00332C63"/>
    <w:rsid w:val="0033339A"/>
    <w:rsid w:val="00333786"/>
    <w:rsid w:val="00333916"/>
    <w:rsid w:val="003339B7"/>
    <w:rsid w:val="00334137"/>
    <w:rsid w:val="003353F9"/>
    <w:rsid w:val="0033579E"/>
    <w:rsid w:val="00335FA0"/>
    <w:rsid w:val="0033649B"/>
    <w:rsid w:val="0033746C"/>
    <w:rsid w:val="00337956"/>
    <w:rsid w:val="00337A8D"/>
    <w:rsid w:val="00337C9E"/>
    <w:rsid w:val="0034021F"/>
    <w:rsid w:val="00341C3C"/>
    <w:rsid w:val="0034243C"/>
    <w:rsid w:val="003425CD"/>
    <w:rsid w:val="00342DA7"/>
    <w:rsid w:val="00343763"/>
    <w:rsid w:val="0034384C"/>
    <w:rsid w:val="0034470C"/>
    <w:rsid w:val="003451E3"/>
    <w:rsid w:val="0034561F"/>
    <w:rsid w:val="0034607A"/>
    <w:rsid w:val="003460A5"/>
    <w:rsid w:val="00346E3A"/>
    <w:rsid w:val="00346ED4"/>
    <w:rsid w:val="00347541"/>
    <w:rsid w:val="00347735"/>
    <w:rsid w:val="00347E0B"/>
    <w:rsid w:val="00347F98"/>
    <w:rsid w:val="003500AF"/>
    <w:rsid w:val="00350B60"/>
    <w:rsid w:val="003512CB"/>
    <w:rsid w:val="00351359"/>
    <w:rsid w:val="003522CC"/>
    <w:rsid w:val="00352454"/>
    <w:rsid w:val="0035260B"/>
    <w:rsid w:val="003535AD"/>
    <w:rsid w:val="00354832"/>
    <w:rsid w:val="00354883"/>
    <w:rsid w:val="003559E3"/>
    <w:rsid w:val="003559F9"/>
    <w:rsid w:val="003578D1"/>
    <w:rsid w:val="00361373"/>
    <w:rsid w:val="00361484"/>
    <w:rsid w:val="00361928"/>
    <w:rsid w:val="00361AE8"/>
    <w:rsid w:val="00362143"/>
    <w:rsid w:val="00362396"/>
    <w:rsid w:val="003629E0"/>
    <w:rsid w:val="00362ADD"/>
    <w:rsid w:val="00362CC3"/>
    <w:rsid w:val="00364648"/>
    <w:rsid w:val="003648C8"/>
    <w:rsid w:val="00364CE6"/>
    <w:rsid w:val="00365627"/>
    <w:rsid w:val="00367958"/>
    <w:rsid w:val="00367AB6"/>
    <w:rsid w:val="00367D6D"/>
    <w:rsid w:val="00367E46"/>
    <w:rsid w:val="00370087"/>
    <w:rsid w:val="00370EB3"/>
    <w:rsid w:val="00371CD6"/>
    <w:rsid w:val="0037207D"/>
    <w:rsid w:val="00372103"/>
    <w:rsid w:val="00372374"/>
    <w:rsid w:val="003738E6"/>
    <w:rsid w:val="00373A24"/>
    <w:rsid w:val="00374733"/>
    <w:rsid w:val="00375018"/>
    <w:rsid w:val="0037568F"/>
    <w:rsid w:val="00375851"/>
    <w:rsid w:val="00376613"/>
    <w:rsid w:val="0037782E"/>
    <w:rsid w:val="00377964"/>
    <w:rsid w:val="00377B0D"/>
    <w:rsid w:val="003803D8"/>
    <w:rsid w:val="003809D4"/>
    <w:rsid w:val="00380C71"/>
    <w:rsid w:val="00380DDA"/>
    <w:rsid w:val="00380FA6"/>
    <w:rsid w:val="00381084"/>
    <w:rsid w:val="00381640"/>
    <w:rsid w:val="003835CD"/>
    <w:rsid w:val="003835F1"/>
    <w:rsid w:val="00385042"/>
    <w:rsid w:val="00385485"/>
    <w:rsid w:val="00385C4A"/>
    <w:rsid w:val="00386665"/>
    <w:rsid w:val="00386D86"/>
    <w:rsid w:val="00386E1B"/>
    <w:rsid w:val="00387BEF"/>
    <w:rsid w:val="00387D57"/>
    <w:rsid w:val="00387E05"/>
    <w:rsid w:val="00390715"/>
    <w:rsid w:val="00390C92"/>
    <w:rsid w:val="00391894"/>
    <w:rsid w:val="00392350"/>
    <w:rsid w:val="00392768"/>
    <w:rsid w:val="00392C15"/>
    <w:rsid w:val="00393687"/>
    <w:rsid w:val="00393AF9"/>
    <w:rsid w:val="00394FDF"/>
    <w:rsid w:val="00395956"/>
    <w:rsid w:val="00395DDF"/>
    <w:rsid w:val="003961B8"/>
    <w:rsid w:val="00396993"/>
    <w:rsid w:val="00396E5A"/>
    <w:rsid w:val="00397CB0"/>
    <w:rsid w:val="00397F2F"/>
    <w:rsid w:val="003A0306"/>
    <w:rsid w:val="003A07B0"/>
    <w:rsid w:val="003A0846"/>
    <w:rsid w:val="003A1170"/>
    <w:rsid w:val="003A1329"/>
    <w:rsid w:val="003A1354"/>
    <w:rsid w:val="003A151F"/>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71B8"/>
    <w:rsid w:val="003A7352"/>
    <w:rsid w:val="003A73DF"/>
    <w:rsid w:val="003A745D"/>
    <w:rsid w:val="003A7513"/>
    <w:rsid w:val="003A7714"/>
    <w:rsid w:val="003A7816"/>
    <w:rsid w:val="003B0E7B"/>
    <w:rsid w:val="003B30F6"/>
    <w:rsid w:val="003B3C60"/>
    <w:rsid w:val="003B3EED"/>
    <w:rsid w:val="003B45C6"/>
    <w:rsid w:val="003B49B5"/>
    <w:rsid w:val="003B4C25"/>
    <w:rsid w:val="003B51B5"/>
    <w:rsid w:val="003B5355"/>
    <w:rsid w:val="003B55AC"/>
    <w:rsid w:val="003B6B38"/>
    <w:rsid w:val="003B6FEC"/>
    <w:rsid w:val="003B765D"/>
    <w:rsid w:val="003B7D9A"/>
    <w:rsid w:val="003C081B"/>
    <w:rsid w:val="003C0BC6"/>
    <w:rsid w:val="003C0EC8"/>
    <w:rsid w:val="003C100F"/>
    <w:rsid w:val="003C1722"/>
    <w:rsid w:val="003C1FC3"/>
    <w:rsid w:val="003C20EA"/>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10BA"/>
    <w:rsid w:val="003D1843"/>
    <w:rsid w:val="003D19C8"/>
    <w:rsid w:val="003D2C36"/>
    <w:rsid w:val="003D379E"/>
    <w:rsid w:val="003D3813"/>
    <w:rsid w:val="003D43F6"/>
    <w:rsid w:val="003D4C07"/>
    <w:rsid w:val="003D5AA7"/>
    <w:rsid w:val="003D5D02"/>
    <w:rsid w:val="003D783E"/>
    <w:rsid w:val="003D7ADA"/>
    <w:rsid w:val="003E0006"/>
    <w:rsid w:val="003E056C"/>
    <w:rsid w:val="003E0622"/>
    <w:rsid w:val="003E0D7F"/>
    <w:rsid w:val="003E154A"/>
    <w:rsid w:val="003E1AB2"/>
    <w:rsid w:val="003E371C"/>
    <w:rsid w:val="003E3DC6"/>
    <w:rsid w:val="003E4015"/>
    <w:rsid w:val="003E4470"/>
    <w:rsid w:val="003E5C8B"/>
    <w:rsid w:val="003E6266"/>
    <w:rsid w:val="003E669B"/>
    <w:rsid w:val="003E7163"/>
    <w:rsid w:val="003F0E99"/>
    <w:rsid w:val="003F10B7"/>
    <w:rsid w:val="003F125C"/>
    <w:rsid w:val="003F18A3"/>
    <w:rsid w:val="003F1DA2"/>
    <w:rsid w:val="003F1EF0"/>
    <w:rsid w:val="003F23DD"/>
    <w:rsid w:val="003F280C"/>
    <w:rsid w:val="003F29A4"/>
    <w:rsid w:val="003F2F41"/>
    <w:rsid w:val="003F3A7A"/>
    <w:rsid w:val="003F3D1E"/>
    <w:rsid w:val="003F44CB"/>
    <w:rsid w:val="003F48CD"/>
    <w:rsid w:val="003F4BEE"/>
    <w:rsid w:val="003F4E7D"/>
    <w:rsid w:val="003F50CA"/>
    <w:rsid w:val="003F6312"/>
    <w:rsid w:val="003F71F7"/>
    <w:rsid w:val="003F724E"/>
    <w:rsid w:val="003F72EE"/>
    <w:rsid w:val="003F75B0"/>
    <w:rsid w:val="003F79B5"/>
    <w:rsid w:val="003F7A0B"/>
    <w:rsid w:val="003F7A50"/>
    <w:rsid w:val="003F7D3B"/>
    <w:rsid w:val="00400BE9"/>
    <w:rsid w:val="00400FE3"/>
    <w:rsid w:val="0040176F"/>
    <w:rsid w:val="00401D95"/>
    <w:rsid w:val="004025BB"/>
    <w:rsid w:val="00402DA4"/>
    <w:rsid w:val="00403295"/>
    <w:rsid w:val="00403356"/>
    <w:rsid w:val="004034AF"/>
    <w:rsid w:val="0040370B"/>
    <w:rsid w:val="00403769"/>
    <w:rsid w:val="004039A9"/>
    <w:rsid w:val="00404892"/>
    <w:rsid w:val="004048E8"/>
    <w:rsid w:val="00404A5C"/>
    <w:rsid w:val="00405131"/>
    <w:rsid w:val="0040571B"/>
    <w:rsid w:val="00405CC8"/>
    <w:rsid w:val="004062C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E28"/>
    <w:rsid w:val="00417F76"/>
    <w:rsid w:val="00420756"/>
    <w:rsid w:val="00421834"/>
    <w:rsid w:val="00421880"/>
    <w:rsid w:val="00421BE9"/>
    <w:rsid w:val="00421C2B"/>
    <w:rsid w:val="00422595"/>
    <w:rsid w:val="00423430"/>
    <w:rsid w:val="00423507"/>
    <w:rsid w:val="00423AA2"/>
    <w:rsid w:val="00423B25"/>
    <w:rsid w:val="0042404F"/>
    <w:rsid w:val="00424991"/>
    <w:rsid w:val="004253B5"/>
    <w:rsid w:val="00425498"/>
    <w:rsid w:val="004255D7"/>
    <w:rsid w:val="00425964"/>
    <w:rsid w:val="00425B4C"/>
    <w:rsid w:val="0042668E"/>
    <w:rsid w:val="00426B47"/>
    <w:rsid w:val="00426C80"/>
    <w:rsid w:val="00426CF1"/>
    <w:rsid w:val="004279EB"/>
    <w:rsid w:val="00427B76"/>
    <w:rsid w:val="004306B5"/>
    <w:rsid w:val="004310D5"/>
    <w:rsid w:val="004316CA"/>
    <w:rsid w:val="004317A5"/>
    <w:rsid w:val="00431D5D"/>
    <w:rsid w:val="00431DDA"/>
    <w:rsid w:val="00432253"/>
    <w:rsid w:val="00432512"/>
    <w:rsid w:val="004326F5"/>
    <w:rsid w:val="004329F1"/>
    <w:rsid w:val="00432E70"/>
    <w:rsid w:val="004334DA"/>
    <w:rsid w:val="004342A7"/>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42FE"/>
    <w:rsid w:val="00444A44"/>
    <w:rsid w:val="00444EF6"/>
    <w:rsid w:val="00445440"/>
    <w:rsid w:val="00446105"/>
    <w:rsid w:val="0044648A"/>
    <w:rsid w:val="0044691C"/>
    <w:rsid w:val="004471F9"/>
    <w:rsid w:val="00447512"/>
    <w:rsid w:val="004478F7"/>
    <w:rsid w:val="00447FC6"/>
    <w:rsid w:val="004503BD"/>
    <w:rsid w:val="00450DF7"/>
    <w:rsid w:val="00450FA0"/>
    <w:rsid w:val="0045137D"/>
    <w:rsid w:val="0045177B"/>
    <w:rsid w:val="00452280"/>
    <w:rsid w:val="00452E28"/>
    <w:rsid w:val="0045369B"/>
    <w:rsid w:val="00453C7A"/>
    <w:rsid w:val="00454377"/>
    <w:rsid w:val="00454E49"/>
    <w:rsid w:val="00455420"/>
    <w:rsid w:val="00455AB7"/>
    <w:rsid w:val="00455B19"/>
    <w:rsid w:val="004561AF"/>
    <w:rsid w:val="0045658A"/>
    <w:rsid w:val="00456B1F"/>
    <w:rsid w:val="00456EA9"/>
    <w:rsid w:val="00457B39"/>
    <w:rsid w:val="00460578"/>
    <w:rsid w:val="00460B2E"/>
    <w:rsid w:val="00460C9B"/>
    <w:rsid w:val="0046110B"/>
    <w:rsid w:val="004618B6"/>
    <w:rsid w:val="00461A57"/>
    <w:rsid w:val="00461C32"/>
    <w:rsid w:val="00461F4C"/>
    <w:rsid w:val="00462029"/>
    <w:rsid w:val="00462564"/>
    <w:rsid w:val="004625E1"/>
    <w:rsid w:val="00463BF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59B4"/>
    <w:rsid w:val="00476DF2"/>
    <w:rsid w:val="00477908"/>
    <w:rsid w:val="00477D92"/>
    <w:rsid w:val="0048172E"/>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EDE"/>
    <w:rsid w:val="0049279C"/>
    <w:rsid w:val="00493122"/>
    <w:rsid w:val="004939BD"/>
    <w:rsid w:val="00493B9F"/>
    <w:rsid w:val="004945D1"/>
    <w:rsid w:val="00496078"/>
    <w:rsid w:val="00496318"/>
    <w:rsid w:val="00497A78"/>
    <w:rsid w:val="00497C1F"/>
    <w:rsid w:val="004A0647"/>
    <w:rsid w:val="004A0872"/>
    <w:rsid w:val="004A1065"/>
    <w:rsid w:val="004A141C"/>
    <w:rsid w:val="004A14EA"/>
    <w:rsid w:val="004A1E77"/>
    <w:rsid w:val="004A20B1"/>
    <w:rsid w:val="004A2BF5"/>
    <w:rsid w:val="004A35D8"/>
    <w:rsid w:val="004A37F3"/>
    <w:rsid w:val="004A386F"/>
    <w:rsid w:val="004A3996"/>
    <w:rsid w:val="004A39C6"/>
    <w:rsid w:val="004A40EA"/>
    <w:rsid w:val="004A44B5"/>
    <w:rsid w:val="004A4B76"/>
    <w:rsid w:val="004A4BE6"/>
    <w:rsid w:val="004A4E9C"/>
    <w:rsid w:val="004A54A6"/>
    <w:rsid w:val="004A5615"/>
    <w:rsid w:val="004A5C6C"/>
    <w:rsid w:val="004A6002"/>
    <w:rsid w:val="004A644D"/>
    <w:rsid w:val="004A66F3"/>
    <w:rsid w:val="004A67B5"/>
    <w:rsid w:val="004A6B4A"/>
    <w:rsid w:val="004A6DCD"/>
    <w:rsid w:val="004A76F2"/>
    <w:rsid w:val="004A783A"/>
    <w:rsid w:val="004A7CD3"/>
    <w:rsid w:val="004B05B3"/>
    <w:rsid w:val="004B0A11"/>
    <w:rsid w:val="004B10E7"/>
    <w:rsid w:val="004B1266"/>
    <w:rsid w:val="004B1E46"/>
    <w:rsid w:val="004B2928"/>
    <w:rsid w:val="004B2B3D"/>
    <w:rsid w:val="004B3217"/>
    <w:rsid w:val="004B36EB"/>
    <w:rsid w:val="004B3845"/>
    <w:rsid w:val="004B3EE2"/>
    <w:rsid w:val="004B450D"/>
    <w:rsid w:val="004B4A48"/>
    <w:rsid w:val="004B5E58"/>
    <w:rsid w:val="004B69BA"/>
    <w:rsid w:val="004B7415"/>
    <w:rsid w:val="004B77FD"/>
    <w:rsid w:val="004B7DA9"/>
    <w:rsid w:val="004B7ED5"/>
    <w:rsid w:val="004C0003"/>
    <w:rsid w:val="004C002F"/>
    <w:rsid w:val="004C09EE"/>
    <w:rsid w:val="004C16F6"/>
    <w:rsid w:val="004C23D3"/>
    <w:rsid w:val="004C2AFF"/>
    <w:rsid w:val="004C30E5"/>
    <w:rsid w:val="004C39B8"/>
    <w:rsid w:val="004C3D12"/>
    <w:rsid w:val="004C3D38"/>
    <w:rsid w:val="004C4BFF"/>
    <w:rsid w:val="004C4E52"/>
    <w:rsid w:val="004C4E53"/>
    <w:rsid w:val="004C50D1"/>
    <w:rsid w:val="004C5F85"/>
    <w:rsid w:val="004C6409"/>
    <w:rsid w:val="004C6CDA"/>
    <w:rsid w:val="004C72D8"/>
    <w:rsid w:val="004C7A8C"/>
    <w:rsid w:val="004D0481"/>
    <w:rsid w:val="004D0633"/>
    <w:rsid w:val="004D130F"/>
    <w:rsid w:val="004D203A"/>
    <w:rsid w:val="004D26D2"/>
    <w:rsid w:val="004D29EE"/>
    <w:rsid w:val="004D32F5"/>
    <w:rsid w:val="004D3566"/>
    <w:rsid w:val="004D370E"/>
    <w:rsid w:val="004D3E52"/>
    <w:rsid w:val="004D40A1"/>
    <w:rsid w:val="004D43E4"/>
    <w:rsid w:val="004D48A4"/>
    <w:rsid w:val="004D4C7C"/>
    <w:rsid w:val="004D5EDA"/>
    <w:rsid w:val="004D64C0"/>
    <w:rsid w:val="004D6A47"/>
    <w:rsid w:val="004D74FD"/>
    <w:rsid w:val="004D76BC"/>
    <w:rsid w:val="004D7F93"/>
    <w:rsid w:val="004E0639"/>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7A58"/>
    <w:rsid w:val="004E7CD1"/>
    <w:rsid w:val="004E7DBD"/>
    <w:rsid w:val="004F06C7"/>
    <w:rsid w:val="004F0AB9"/>
    <w:rsid w:val="004F1407"/>
    <w:rsid w:val="004F17A2"/>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FE"/>
    <w:rsid w:val="005100B7"/>
    <w:rsid w:val="00510656"/>
    <w:rsid w:val="00510B95"/>
    <w:rsid w:val="00510BFA"/>
    <w:rsid w:val="00510C0D"/>
    <w:rsid w:val="00511C33"/>
    <w:rsid w:val="00512030"/>
    <w:rsid w:val="005123F4"/>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FD9"/>
    <w:rsid w:val="00520273"/>
    <w:rsid w:val="00520482"/>
    <w:rsid w:val="0052074C"/>
    <w:rsid w:val="00520B97"/>
    <w:rsid w:val="00520BC6"/>
    <w:rsid w:val="00520FD2"/>
    <w:rsid w:val="00521215"/>
    <w:rsid w:val="005215C7"/>
    <w:rsid w:val="005216C3"/>
    <w:rsid w:val="00521C1C"/>
    <w:rsid w:val="00521F0B"/>
    <w:rsid w:val="00522410"/>
    <w:rsid w:val="00522A56"/>
    <w:rsid w:val="00523110"/>
    <w:rsid w:val="00523231"/>
    <w:rsid w:val="00523600"/>
    <w:rsid w:val="00523AC8"/>
    <w:rsid w:val="0052431B"/>
    <w:rsid w:val="00524920"/>
    <w:rsid w:val="00524C0D"/>
    <w:rsid w:val="00524C7A"/>
    <w:rsid w:val="00524F8B"/>
    <w:rsid w:val="005251D0"/>
    <w:rsid w:val="0052594A"/>
    <w:rsid w:val="00525A3A"/>
    <w:rsid w:val="00526107"/>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619"/>
    <w:rsid w:val="0053371E"/>
    <w:rsid w:val="005338F7"/>
    <w:rsid w:val="005341B7"/>
    <w:rsid w:val="005341CF"/>
    <w:rsid w:val="005345BC"/>
    <w:rsid w:val="00534803"/>
    <w:rsid w:val="00535328"/>
    <w:rsid w:val="00536022"/>
    <w:rsid w:val="00536CA9"/>
    <w:rsid w:val="00540560"/>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689"/>
    <w:rsid w:val="00544F14"/>
    <w:rsid w:val="005455EB"/>
    <w:rsid w:val="00545F23"/>
    <w:rsid w:val="00546211"/>
    <w:rsid w:val="00546E84"/>
    <w:rsid w:val="00547647"/>
    <w:rsid w:val="00547A34"/>
    <w:rsid w:val="00550D88"/>
    <w:rsid w:val="0055196E"/>
    <w:rsid w:val="005524F8"/>
    <w:rsid w:val="005525D9"/>
    <w:rsid w:val="00552EA9"/>
    <w:rsid w:val="0055313A"/>
    <w:rsid w:val="00553F2A"/>
    <w:rsid w:val="00554135"/>
    <w:rsid w:val="005543AF"/>
    <w:rsid w:val="005546D6"/>
    <w:rsid w:val="00554865"/>
    <w:rsid w:val="005556EC"/>
    <w:rsid w:val="00555D73"/>
    <w:rsid w:val="00555D9C"/>
    <w:rsid w:val="00556CCD"/>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64D0"/>
    <w:rsid w:val="00566ED5"/>
    <w:rsid w:val="0056721E"/>
    <w:rsid w:val="0056770E"/>
    <w:rsid w:val="00570322"/>
    <w:rsid w:val="00570844"/>
    <w:rsid w:val="005708B4"/>
    <w:rsid w:val="00570A80"/>
    <w:rsid w:val="00570B53"/>
    <w:rsid w:val="00570D95"/>
    <w:rsid w:val="00571895"/>
    <w:rsid w:val="0057195C"/>
    <w:rsid w:val="0057243E"/>
    <w:rsid w:val="005725FA"/>
    <w:rsid w:val="0057271A"/>
    <w:rsid w:val="00572788"/>
    <w:rsid w:val="00574E6E"/>
    <w:rsid w:val="00574EC8"/>
    <w:rsid w:val="00574FD2"/>
    <w:rsid w:val="005752C0"/>
    <w:rsid w:val="005758A0"/>
    <w:rsid w:val="0057794D"/>
    <w:rsid w:val="00580420"/>
    <w:rsid w:val="0058046C"/>
    <w:rsid w:val="00580595"/>
    <w:rsid w:val="00581A41"/>
    <w:rsid w:val="005835DC"/>
    <w:rsid w:val="0058363D"/>
    <w:rsid w:val="00584AC0"/>
    <w:rsid w:val="00585CF8"/>
    <w:rsid w:val="00586701"/>
    <w:rsid w:val="005870B7"/>
    <w:rsid w:val="00587673"/>
    <w:rsid w:val="00590203"/>
    <w:rsid w:val="0059183B"/>
    <w:rsid w:val="00592177"/>
    <w:rsid w:val="00592EF7"/>
    <w:rsid w:val="00593343"/>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C43"/>
    <w:rsid w:val="005A6784"/>
    <w:rsid w:val="005A70F3"/>
    <w:rsid w:val="005A74DF"/>
    <w:rsid w:val="005B0165"/>
    <w:rsid w:val="005B0410"/>
    <w:rsid w:val="005B054A"/>
    <w:rsid w:val="005B07E9"/>
    <w:rsid w:val="005B0C02"/>
    <w:rsid w:val="005B0F23"/>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D029C"/>
    <w:rsid w:val="005D05FD"/>
    <w:rsid w:val="005D0801"/>
    <w:rsid w:val="005D0BE8"/>
    <w:rsid w:val="005D0ED4"/>
    <w:rsid w:val="005D2592"/>
    <w:rsid w:val="005D3304"/>
    <w:rsid w:val="005D363A"/>
    <w:rsid w:val="005D38E6"/>
    <w:rsid w:val="005D39AC"/>
    <w:rsid w:val="005D3A23"/>
    <w:rsid w:val="005D43B8"/>
    <w:rsid w:val="005D4DC7"/>
    <w:rsid w:val="005D50C0"/>
    <w:rsid w:val="005D53AC"/>
    <w:rsid w:val="005D561E"/>
    <w:rsid w:val="005D582C"/>
    <w:rsid w:val="005D5D29"/>
    <w:rsid w:val="005D5ED8"/>
    <w:rsid w:val="005D5EE4"/>
    <w:rsid w:val="005D5F04"/>
    <w:rsid w:val="005D5FC6"/>
    <w:rsid w:val="005D6F7C"/>
    <w:rsid w:val="005D725F"/>
    <w:rsid w:val="005D7982"/>
    <w:rsid w:val="005E0337"/>
    <w:rsid w:val="005E06DE"/>
    <w:rsid w:val="005E0C9A"/>
    <w:rsid w:val="005E0F7C"/>
    <w:rsid w:val="005E1512"/>
    <w:rsid w:val="005E17E0"/>
    <w:rsid w:val="005E193E"/>
    <w:rsid w:val="005E201E"/>
    <w:rsid w:val="005E2D3F"/>
    <w:rsid w:val="005E2D41"/>
    <w:rsid w:val="005E32A3"/>
    <w:rsid w:val="005E3442"/>
    <w:rsid w:val="005E41CB"/>
    <w:rsid w:val="005E4328"/>
    <w:rsid w:val="005E438E"/>
    <w:rsid w:val="005E4B23"/>
    <w:rsid w:val="005E57AB"/>
    <w:rsid w:val="005E5820"/>
    <w:rsid w:val="005E5A65"/>
    <w:rsid w:val="005E620E"/>
    <w:rsid w:val="005E6328"/>
    <w:rsid w:val="005E665F"/>
    <w:rsid w:val="005E68F2"/>
    <w:rsid w:val="005E6918"/>
    <w:rsid w:val="005E6A06"/>
    <w:rsid w:val="005E76DF"/>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E96"/>
    <w:rsid w:val="005F6B72"/>
    <w:rsid w:val="005F7041"/>
    <w:rsid w:val="005F7393"/>
    <w:rsid w:val="005F741A"/>
    <w:rsid w:val="005F7D14"/>
    <w:rsid w:val="005F7E0C"/>
    <w:rsid w:val="005F7F55"/>
    <w:rsid w:val="006000CC"/>
    <w:rsid w:val="006002E4"/>
    <w:rsid w:val="00600344"/>
    <w:rsid w:val="00600CB3"/>
    <w:rsid w:val="00600FBC"/>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D8"/>
    <w:rsid w:val="00610469"/>
    <w:rsid w:val="006109F4"/>
    <w:rsid w:val="00611C9F"/>
    <w:rsid w:val="00611F67"/>
    <w:rsid w:val="00612392"/>
    <w:rsid w:val="00612E04"/>
    <w:rsid w:val="00612E2F"/>
    <w:rsid w:val="00612E3A"/>
    <w:rsid w:val="00612E4E"/>
    <w:rsid w:val="00613220"/>
    <w:rsid w:val="00613468"/>
    <w:rsid w:val="00613CC6"/>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47A"/>
    <w:rsid w:val="006246D4"/>
    <w:rsid w:val="00624B6D"/>
    <w:rsid w:val="0062540D"/>
    <w:rsid w:val="00625E63"/>
    <w:rsid w:val="00626133"/>
    <w:rsid w:val="00626668"/>
    <w:rsid w:val="0062674F"/>
    <w:rsid w:val="0062692C"/>
    <w:rsid w:val="00626972"/>
    <w:rsid w:val="00626CA1"/>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818"/>
    <w:rsid w:val="00636BFC"/>
    <w:rsid w:val="00636C25"/>
    <w:rsid w:val="00636E5D"/>
    <w:rsid w:val="00636F0B"/>
    <w:rsid w:val="0063754A"/>
    <w:rsid w:val="00637E37"/>
    <w:rsid w:val="00641D81"/>
    <w:rsid w:val="00641F35"/>
    <w:rsid w:val="006426F8"/>
    <w:rsid w:val="0064290C"/>
    <w:rsid w:val="006429ED"/>
    <w:rsid w:val="00642CE4"/>
    <w:rsid w:val="0064371F"/>
    <w:rsid w:val="006438FA"/>
    <w:rsid w:val="00643B02"/>
    <w:rsid w:val="00643B4C"/>
    <w:rsid w:val="00644BFE"/>
    <w:rsid w:val="00645C1E"/>
    <w:rsid w:val="006462A5"/>
    <w:rsid w:val="00646335"/>
    <w:rsid w:val="00646568"/>
    <w:rsid w:val="00647418"/>
    <w:rsid w:val="0065158C"/>
    <w:rsid w:val="00651A33"/>
    <w:rsid w:val="0065208B"/>
    <w:rsid w:val="00652CE9"/>
    <w:rsid w:val="00652D58"/>
    <w:rsid w:val="0065400D"/>
    <w:rsid w:val="006540B8"/>
    <w:rsid w:val="00654421"/>
    <w:rsid w:val="006551A3"/>
    <w:rsid w:val="00655366"/>
    <w:rsid w:val="006554D1"/>
    <w:rsid w:val="00656235"/>
    <w:rsid w:val="00656243"/>
    <w:rsid w:val="0065696A"/>
    <w:rsid w:val="00656ED8"/>
    <w:rsid w:val="00657C31"/>
    <w:rsid w:val="00657EC9"/>
    <w:rsid w:val="00660EB6"/>
    <w:rsid w:val="006615D0"/>
    <w:rsid w:val="00661AAD"/>
    <w:rsid w:val="00661D85"/>
    <w:rsid w:val="00662747"/>
    <w:rsid w:val="006627A8"/>
    <w:rsid w:val="00663590"/>
    <w:rsid w:val="00663756"/>
    <w:rsid w:val="006637DC"/>
    <w:rsid w:val="0066392B"/>
    <w:rsid w:val="00663AF2"/>
    <w:rsid w:val="00664EC0"/>
    <w:rsid w:val="00664EC1"/>
    <w:rsid w:val="0066565E"/>
    <w:rsid w:val="00665A1B"/>
    <w:rsid w:val="00665BF1"/>
    <w:rsid w:val="00665CE6"/>
    <w:rsid w:val="00666A2D"/>
    <w:rsid w:val="006672E1"/>
    <w:rsid w:val="0066785A"/>
    <w:rsid w:val="0066788A"/>
    <w:rsid w:val="006678D1"/>
    <w:rsid w:val="00667D2E"/>
    <w:rsid w:val="006705A7"/>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80320"/>
    <w:rsid w:val="0068042D"/>
    <w:rsid w:val="006810C3"/>
    <w:rsid w:val="006810E2"/>
    <w:rsid w:val="00681102"/>
    <w:rsid w:val="006814DB"/>
    <w:rsid w:val="00681FB8"/>
    <w:rsid w:val="006827E5"/>
    <w:rsid w:val="006838B7"/>
    <w:rsid w:val="00683AB5"/>
    <w:rsid w:val="00684185"/>
    <w:rsid w:val="00684312"/>
    <w:rsid w:val="00685229"/>
    <w:rsid w:val="00685B7C"/>
    <w:rsid w:val="00685BB7"/>
    <w:rsid w:val="00685EBF"/>
    <w:rsid w:val="00686661"/>
    <w:rsid w:val="0068694B"/>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B53"/>
    <w:rsid w:val="00695453"/>
    <w:rsid w:val="0069554E"/>
    <w:rsid w:val="00695788"/>
    <w:rsid w:val="00695DD0"/>
    <w:rsid w:val="00695E56"/>
    <w:rsid w:val="00696172"/>
    <w:rsid w:val="00697389"/>
    <w:rsid w:val="00697924"/>
    <w:rsid w:val="00697A0B"/>
    <w:rsid w:val="006A01FF"/>
    <w:rsid w:val="006A025F"/>
    <w:rsid w:val="006A0911"/>
    <w:rsid w:val="006A0D57"/>
    <w:rsid w:val="006A13A3"/>
    <w:rsid w:val="006A13C1"/>
    <w:rsid w:val="006A187B"/>
    <w:rsid w:val="006A1BA4"/>
    <w:rsid w:val="006A231C"/>
    <w:rsid w:val="006A2714"/>
    <w:rsid w:val="006A2A67"/>
    <w:rsid w:val="006A2E0B"/>
    <w:rsid w:val="006A3216"/>
    <w:rsid w:val="006A32A4"/>
    <w:rsid w:val="006A32C2"/>
    <w:rsid w:val="006A369B"/>
    <w:rsid w:val="006A3D0C"/>
    <w:rsid w:val="006A41D5"/>
    <w:rsid w:val="006A4745"/>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5CF"/>
    <w:rsid w:val="006B4503"/>
    <w:rsid w:val="006B48CF"/>
    <w:rsid w:val="006B5125"/>
    <w:rsid w:val="006B5281"/>
    <w:rsid w:val="006B5482"/>
    <w:rsid w:val="006B57EF"/>
    <w:rsid w:val="006B643F"/>
    <w:rsid w:val="006B653C"/>
    <w:rsid w:val="006B66A6"/>
    <w:rsid w:val="006B6C1D"/>
    <w:rsid w:val="006B73B0"/>
    <w:rsid w:val="006B7448"/>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2732"/>
    <w:rsid w:val="006D27AD"/>
    <w:rsid w:val="006D2B80"/>
    <w:rsid w:val="006D2DD6"/>
    <w:rsid w:val="006D31B7"/>
    <w:rsid w:val="006D39F8"/>
    <w:rsid w:val="006D4452"/>
    <w:rsid w:val="006D44BA"/>
    <w:rsid w:val="006D4C56"/>
    <w:rsid w:val="006D5732"/>
    <w:rsid w:val="006D58F7"/>
    <w:rsid w:val="006D5BFC"/>
    <w:rsid w:val="006D5C49"/>
    <w:rsid w:val="006D63DB"/>
    <w:rsid w:val="006D64C7"/>
    <w:rsid w:val="006D75C7"/>
    <w:rsid w:val="006D76A1"/>
    <w:rsid w:val="006D7A49"/>
    <w:rsid w:val="006E19F9"/>
    <w:rsid w:val="006E1DE0"/>
    <w:rsid w:val="006E2712"/>
    <w:rsid w:val="006E32B7"/>
    <w:rsid w:val="006E368F"/>
    <w:rsid w:val="006E3797"/>
    <w:rsid w:val="006E39E7"/>
    <w:rsid w:val="006E3C45"/>
    <w:rsid w:val="006E41B3"/>
    <w:rsid w:val="006E43F3"/>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9B6"/>
    <w:rsid w:val="006F6E95"/>
    <w:rsid w:val="006F7A74"/>
    <w:rsid w:val="006F7CD4"/>
    <w:rsid w:val="006F7D28"/>
    <w:rsid w:val="007001F9"/>
    <w:rsid w:val="00700AE5"/>
    <w:rsid w:val="00700C7F"/>
    <w:rsid w:val="00700FBC"/>
    <w:rsid w:val="007011F9"/>
    <w:rsid w:val="00701854"/>
    <w:rsid w:val="00701A1C"/>
    <w:rsid w:val="007028E1"/>
    <w:rsid w:val="00702E7D"/>
    <w:rsid w:val="0070360D"/>
    <w:rsid w:val="0070366D"/>
    <w:rsid w:val="00704170"/>
    <w:rsid w:val="007044A6"/>
    <w:rsid w:val="0070453F"/>
    <w:rsid w:val="00704BBB"/>
    <w:rsid w:val="007059AE"/>
    <w:rsid w:val="00705D10"/>
    <w:rsid w:val="00706118"/>
    <w:rsid w:val="0070672D"/>
    <w:rsid w:val="00707A43"/>
    <w:rsid w:val="00710DBD"/>
    <w:rsid w:val="00710EA9"/>
    <w:rsid w:val="007111F8"/>
    <w:rsid w:val="0071165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9A0"/>
    <w:rsid w:val="00715F42"/>
    <w:rsid w:val="0071637C"/>
    <w:rsid w:val="00716909"/>
    <w:rsid w:val="0071697C"/>
    <w:rsid w:val="00716D46"/>
    <w:rsid w:val="007175F0"/>
    <w:rsid w:val="007179C8"/>
    <w:rsid w:val="00717A57"/>
    <w:rsid w:val="007200C9"/>
    <w:rsid w:val="0072068D"/>
    <w:rsid w:val="0072078D"/>
    <w:rsid w:val="007209A5"/>
    <w:rsid w:val="00720A04"/>
    <w:rsid w:val="00721065"/>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24D6"/>
    <w:rsid w:val="00732A6C"/>
    <w:rsid w:val="00732D7B"/>
    <w:rsid w:val="00733101"/>
    <w:rsid w:val="00733152"/>
    <w:rsid w:val="00733CEB"/>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BD2"/>
    <w:rsid w:val="00743D43"/>
    <w:rsid w:val="00743E2D"/>
    <w:rsid w:val="0074400E"/>
    <w:rsid w:val="00744093"/>
    <w:rsid w:val="007443C6"/>
    <w:rsid w:val="00744E7D"/>
    <w:rsid w:val="00744F4F"/>
    <w:rsid w:val="00745514"/>
    <w:rsid w:val="00745582"/>
    <w:rsid w:val="007458D4"/>
    <w:rsid w:val="007461B8"/>
    <w:rsid w:val="007467D2"/>
    <w:rsid w:val="007473F6"/>
    <w:rsid w:val="00747C44"/>
    <w:rsid w:val="007504AC"/>
    <w:rsid w:val="00750DC1"/>
    <w:rsid w:val="00751183"/>
    <w:rsid w:val="00751316"/>
    <w:rsid w:val="0075151C"/>
    <w:rsid w:val="00751B3C"/>
    <w:rsid w:val="0075261D"/>
    <w:rsid w:val="00752B15"/>
    <w:rsid w:val="00752C1F"/>
    <w:rsid w:val="00753920"/>
    <w:rsid w:val="0075395C"/>
    <w:rsid w:val="00754A1C"/>
    <w:rsid w:val="007552D4"/>
    <w:rsid w:val="0075538A"/>
    <w:rsid w:val="00756534"/>
    <w:rsid w:val="007567CB"/>
    <w:rsid w:val="00757CC8"/>
    <w:rsid w:val="007600E3"/>
    <w:rsid w:val="00760335"/>
    <w:rsid w:val="0076060E"/>
    <w:rsid w:val="00760803"/>
    <w:rsid w:val="007616DB"/>
    <w:rsid w:val="00761D8F"/>
    <w:rsid w:val="00762133"/>
    <w:rsid w:val="0076311F"/>
    <w:rsid w:val="007637EE"/>
    <w:rsid w:val="00763BB2"/>
    <w:rsid w:val="007658DE"/>
    <w:rsid w:val="00765D9A"/>
    <w:rsid w:val="007662DD"/>
    <w:rsid w:val="007664A5"/>
    <w:rsid w:val="007668F7"/>
    <w:rsid w:val="00766BF9"/>
    <w:rsid w:val="00766DBC"/>
    <w:rsid w:val="00766E2D"/>
    <w:rsid w:val="00767453"/>
    <w:rsid w:val="00770372"/>
    <w:rsid w:val="00770ECF"/>
    <w:rsid w:val="007715B2"/>
    <w:rsid w:val="00772170"/>
    <w:rsid w:val="0077283B"/>
    <w:rsid w:val="00773505"/>
    <w:rsid w:val="00773C44"/>
    <w:rsid w:val="00773D85"/>
    <w:rsid w:val="0077413C"/>
    <w:rsid w:val="007744EA"/>
    <w:rsid w:val="00774977"/>
    <w:rsid w:val="00774B47"/>
    <w:rsid w:val="007756DA"/>
    <w:rsid w:val="00775CC6"/>
    <w:rsid w:val="00775DD6"/>
    <w:rsid w:val="00775DFD"/>
    <w:rsid w:val="007765F9"/>
    <w:rsid w:val="0077724A"/>
    <w:rsid w:val="007776BC"/>
    <w:rsid w:val="007776D7"/>
    <w:rsid w:val="007779C8"/>
    <w:rsid w:val="00780563"/>
    <w:rsid w:val="0078129A"/>
    <w:rsid w:val="00781803"/>
    <w:rsid w:val="007818E9"/>
    <w:rsid w:val="00781C40"/>
    <w:rsid w:val="00781DD8"/>
    <w:rsid w:val="00782766"/>
    <w:rsid w:val="00782CE1"/>
    <w:rsid w:val="00785310"/>
    <w:rsid w:val="0078554F"/>
    <w:rsid w:val="0078571A"/>
    <w:rsid w:val="00785AC6"/>
    <w:rsid w:val="00785B30"/>
    <w:rsid w:val="00786648"/>
    <w:rsid w:val="00787046"/>
    <w:rsid w:val="00787A1E"/>
    <w:rsid w:val="00787A9B"/>
    <w:rsid w:val="00787EA4"/>
    <w:rsid w:val="00787FEE"/>
    <w:rsid w:val="007907B4"/>
    <w:rsid w:val="00791177"/>
    <w:rsid w:val="007916D7"/>
    <w:rsid w:val="00791796"/>
    <w:rsid w:val="0079279A"/>
    <w:rsid w:val="00792B84"/>
    <w:rsid w:val="007939AD"/>
    <w:rsid w:val="00793ADB"/>
    <w:rsid w:val="007944ED"/>
    <w:rsid w:val="00795691"/>
    <w:rsid w:val="0079597E"/>
    <w:rsid w:val="00796124"/>
    <w:rsid w:val="00796287"/>
    <w:rsid w:val="00796828"/>
    <w:rsid w:val="00796D6E"/>
    <w:rsid w:val="00797027"/>
    <w:rsid w:val="007976C4"/>
    <w:rsid w:val="00797F75"/>
    <w:rsid w:val="007A00D9"/>
    <w:rsid w:val="007A02BB"/>
    <w:rsid w:val="007A1277"/>
    <w:rsid w:val="007A1822"/>
    <w:rsid w:val="007A1AB2"/>
    <w:rsid w:val="007A238A"/>
    <w:rsid w:val="007A2579"/>
    <w:rsid w:val="007A3443"/>
    <w:rsid w:val="007A3F41"/>
    <w:rsid w:val="007A4E12"/>
    <w:rsid w:val="007A5361"/>
    <w:rsid w:val="007A550F"/>
    <w:rsid w:val="007A5B5A"/>
    <w:rsid w:val="007A6108"/>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AA"/>
    <w:rsid w:val="007C4088"/>
    <w:rsid w:val="007C479D"/>
    <w:rsid w:val="007C47CC"/>
    <w:rsid w:val="007C4F1D"/>
    <w:rsid w:val="007C55DC"/>
    <w:rsid w:val="007C5F8F"/>
    <w:rsid w:val="007C6A56"/>
    <w:rsid w:val="007C71DF"/>
    <w:rsid w:val="007C7FD0"/>
    <w:rsid w:val="007D01F8"/>
    <w:rsid w:val="007D0284"/>
    <w:rsid w:val="007D0768"/>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6A3"/>
    <w:rsid w:val="007D57A8"/>
    <w:rsid w:val="007D608A"/>
    <w:rsid w:val="007D6114"/>
    <w:rsid w:val="007D6336"/>
    <w:rsid w:val="007D6958"/>
    <w:rsid w:val="007D7146"/>
    <w:rsid w:val="007E02E1"/>
    <w:rsid w:val="007E0971"/>
    <w:rsid w:val="007E0B13"/>
    <w:rsid w:val="007E0F3C"/>
    <w:rsid w:val="007E17F8"/>
    <w:rsid w:val="007E1B4E"/>
    <w:rsid w:val="007E1B9B"/>
    <w:rsid w:val="007E2180"/>
    <w:rsid w:val="007E2554"/>
    <w:rsid w:val="007E28C3"/>
    <w:rsid w:val="007E3256"/>
    <w:rsid w:val="007E3289"/>
    <w:rsid w:val="007E3531"/>
    <w:rsid w:val="007E38EB"/>
    <w:rsid w:val="007E3931"/>
    <w:rsid w:val="007E4F4C"/>
    <w:rsid w:val="007E5275"/>
    <w:rsid w:val="007E5298"/>
    <w:rsid w:val="007E6060"/>
    <w:rsid w:val="007E62C2"/>
    <w:rsid w:val="007E6414"/>
    <w:rsid w:val="007E677D"/>
    <w:rsid w:val="007E6BD4"/>
    <w:rsid w:val="007E6E9D"/>
    <w:rsid w:val="007E780F"/>
    <w:rsid w:val="007E7C69"/>
    <w:rsid w:val="007E7EF9"/>
    <w:rsid w:val="007F006D"/>
    <w:rsid w:val="007F01EB"/>
    <w:rsid w:val="007F0A12"/>
    <w:rsid w:val="007F0AEE"/>
    <w:rsid w:val="007F0FCE"/>
    <w:rsid w:val="007F120D"/>
    <w:rsid w:val="007F13A2"/>
    <w:rsid w:val="007F14AD"/>
    <w:rsid w:val="007F15F9"/>
    <w:rsid w:val="007F16B2"/>
    <w:rsid w:val="007F1ABA"/>
    <w:rsid w:val="007F2231"/>
    <w:rsid w:val="007F2995"/>
    <w:rsid w:val="007F2F22"/>
    <w:rsid w:val="007F42CE"/>
    <w:rsid w:val="007F49FF"/>
    <w:rsid w:val="007F4B9F"/>
    <w:rsid w:val="007F4D6F"/>
    <w:rsid w:val="007F5702"/>
    <w:rsid w:val="007F580A"/>
    <w:rsid w:val="007F5B23"/>
    <w:rsid w:val="007F60D5"/>
    <w:rsid w:val="007F6346"/>
    <w:rsid w:val="007F6CC9"/>
    <w:rsid w:val="007F75D7"/>
    <w:rsid w:val="008009A7"/>
    <w:rsid w:val="00800F46"/>
    <w:rsid w:val="00801512"/>
    <w:rsid w:val="00801AD6"/>
    <w:rsid w:val="00801B98"/>
    <w:rsid w:val="00801DE1"/>
    <w:rsid w:val="00802258"/>
    <w:rsid w:val="00802F6B"/>
    <w:rsid w:val="00802FBF"/>
    <w:rsid w:val="00802FEE"/>
    <w:rsid w:val="0080326A"/>
    <w:rsid w:val="008039DE"/>
    <w:rsid w:val="00803B15"/>
    <w:rsid w:val="0080516D"/>
    <w:rsid w:val="00805243"/>
    <w:rsid w:val="00805757"/>
    <w:rsid w:val="00805A32"/>
    <w:rsid w:val="00805AC0"/>
    <w:rsid w:val="00805EED"/>
    <w:rsid w:val="00806191"/>
    <w:rsid w:val="00806924"/>
    <w:rsid w:val="00806F44"/>
    <w:rsid w:val="008077C1"/>
    <w:rsid w:val="00810A89"/>
    <w:rsid w:val="008111D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74D"/>
    <w:rsid w:val="00822DD0"/>
    <w:rsid w:val="00823697"/>
    <w:rsid w:val="008239DF"/>
    <w:rsid w:val="00823BDE"/>
    <w:rsid w:val="00824918"/>
    <w:rsid w:val="00824CC4"/>
    <w:rsid w:val="008253BC"/>
    <w:rsid w:val="00825861"/>
    <w:rsid w:val="00826404"/>
    <w:rsid w:val="00826B7F"/>
    <w:rsid w:val="00827722"/>
    <w:rsid w:val="008278D8"/>
    <w:rsid w:val="00830591"/>
    <w:rsid w:val="00830A77"/>
    <w:rsid w:val="00830B68"/>
    <w:rsid w:val="00830BA8"/>
    <w:rsid w:val="00830D3E"/>
    <w:rsid w:val="008310E6"/>
    <w:rsid w:val="00831189"/>
    <w:rsid w:val="00831E5D"/>
    <w:rsid w:val="008323E3"/>
    <w:rsid w:val="0083242D"/>
    <w:rsid w:val="008324C1"/>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343"/>
    <w:rsid w:val="00841ADD"/>
    <w:rsid w:val="00841D56"/>
    <w:rsid w:val="00841DC2"/>
    <w:rsid w:val="00843084"/>
    <w:rsid w:val="0084330D"/>
    <w:rsid w:val="0084341D"/>
    <w:rsid w:val="008439E6"/>
    <w:rsid w:val="00843B6A"/>
    <w:rsid w:val="00843DF1"/>
    <w:rsid w:val="00843DFB"/>
    <w:rsid w:val="00844356"/>
    <w:rsid w:val="00844925"/>
    <w:rsid w:val="008451C0"/>
    <w:rsid w:val="00845997"/>
    <w:rsid w:val="00845A7F"/>
    <w:rsid w:val="00846284"/>
    <w:rsid w:val="00846D46"/>
    <w:rsid w:val="00846FD4"/>
    <w:rsid w:val="0084708D"/>
    <w:rsid w:val="00847706"/>
    <w:rsid w:val="00847C6E"/>
    <w:rsid w:val="00850490"/>
    <w:rsid w:val="00850578"/>
    <w:rsid w:val="00851750"/>
    <w:rsid w:val="00851B7C"/>
    <w:rsid w:val="00851BD6"/>
    <w:rsid w:val="00851E52"/>
    <w:rsid w:val="00851F88"/>
    <w:rsid w:val="0085233A"/>
    <w:rsid w:val="00852567"/>
    <w:rsid w:val="008526D4"/>
    <w:rsid w:val="00852FE3"/>
    <w:rsid w:val="0085374F"/>
    <w:rsid w:val="00854B81"/>
    <w:rsid w:val="00854E6C"/>
    <w:rsid w:val="00854F3D"/>
    <w:rsid w:val="0085551D"/>
    <w:rsid w:val="00855525"/>
    <w:rsid w:val="00855CC5"/>
    <w:rsid w:val="00855FB4"/>
    <w:rsid w:val="0085712E"/>
    <w:rsid w:val="00857AB6"/>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3157"/>
    <w:rsid w:val="0087331D"/>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446"/>
    <w:rsid w:val="008866E9"/>
    <w:rsid w:val="00886C3A"/>
    <w:rsid w:val="00887170"/>
    <w:rsid w:val="008916A8"/>
    <w:rsid w:val="00892270"/>
    <w:rsid w:val="00892284"/>
    <w:rsid w:val="00892660"/>
    <w:rsid w:val="008928FF"/>
    <w:rsid w:val="00892AA2"/>
    <w:rsid w:val="00892AE4"/>
    <w:rsid w:val="00892F94"/>
    <w:rsid w:val="0089306E"/>
    <w:rsid w:val="00893403"/>
    <w:rsid w:val="008935A3"/>
    <w:rsid w:val="008938E6"/>
    <w:rsid w:val="008939D9"/>
    <w:rsid w:val="00893A0E"/>
    <w:rsid w:val="0089429A"/>
    <w:rsid w:val="00894406"/>
    <w:rsid w:val="0089455C"/>
    <w:rsid w:val="008954B9"/>
    <w:rsid w:val="00895E68"/>
    <w:rsid w:val="0089603B"/>
    <w:rsid w:val="00896093"/>
    <w:rsid w:val="008960A9"/>
    <w:rsid w:val="008961C5"/>
    <w:rsid w:val="0089646E"/>
    <w:rsid w:val="00896DDE"/>
    <w:rsid w:val="00897394"/>
    <w:rsid w:val="0089746E"/>
    <w:rsid w:val="008977C1"/>
    <w:rsid w:val="00897A2D"/>
    <w:rsid w:val="008A049A"/>
    <w:rsid w:val="008A06E2"/>
    <w:rsid w:val="008A0ACB"/>
    <w:rsid w:val="008A1175"/>
    <w:rsid w:val="008A140E"/>
    <w:rsid w:val="008A1D0D"/>
    <w:rsid w:val="008A1F0D"/>
    <w:rsid w:val="008A25CD"/>
    <w:rsid w:val="008A27FD"/>
    <w:rsid w:val="008A2D58"/>
    <w:rsid w:val="008A2ECD"/>
    <w:rsid w:val="008A3894"/>
    <w:rsid w:val="008A3FCC"/>
    <w:rsid w:val="008A446C"/>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19F0"/>
    <w:rsid w:val="008C1BCF"/>
    <w:rsid w:val="008C1D17"/>
    <w:rsid w:val="008C22CC"/>
    <w:rsid w:val="008C28FB"/>
    <w:rsid w:val="008C30A1"/>
    <w:rsid w:val="008C30E9"/>
    <w:rsid w:val="008C4284"/>
    <w:rsid w:val="008C4855"/>
    <w:rsid w:val="008C4B4C"/>
    <w:rsid w:val="008C51DA"/>
    <w:rsid w:val="008C5739"/>
    <w:rsid w:val="008C57A0"/>
    <w:rsid w:val="008C6862"/>
    <w:rsid w:val="008C6DC0"/>
    <w:rsid w:val="008D024D"/>
    <w:rsid w:val="008D05D9"/>
    <w:rsid w:val="008D06D9"/>
    <w:rsid w:val="008D1541"/>
    <w:rsid w:val="008D1AC5"/>
    <w:rsid w:val="008D263A"/>
    <w:rsid w:val="008D2BAB"/>
    <w:rsid w:val="008D2C26"/>
    <w:rsid w:val="008D3164"/>
    <w:rsid w:val="008D33B2"/>
    <w:rsid w:val="008D375B"/>
    <w:rsid w:val="008D3AF8"/>
    <w:rsid w:val="008D45E6"/>
    <w:rsid w:val="008D4B90"/>
    <w:rsid w:val="008D50C8"/>
    <w:rsid w:val="008D51DD"/>
    <w:rsid w:val="008D53BF"/>
    <w:rsid w:val="008D5AD7"/>
    <w:rsid w:val="008D5D27"/>
    <w:rsid w:val="008D7073"/>
    <w:rsid w:val="008D72B9"/>
    <w:rsid w:val="008D731B"/>
    <w:rsid w:val="008D73A2"/>
    <w:rsid w:val="008D73F2"/>
    <w:rsid w:val="008D76CE"/>
    <w:rsid w:val="008D7E7B"/>
    <w:rsid w:val="008E1C63"/>
    <w:rsid w:val="008E2237"/>
    <w:rsid w:val="008E26B2"/>
    <w:rsid w:val="008E2D5F"/>
    <w:rsid w:val="008E2ED0"/>
    <w:rsid w:val="008E375C"/>
    <w:rsid w:val="008E3C71"/>
    <w:rsid w:val="008E3DFF"/>
    <w:rsid w:val="008E4C4B"/>
    <w:rsid w:val="008E5804"/>
    <w:rsid w:val="008E6603"/>
    <w:rsid w:val="008E6C06"/>
    <w:rsid w:val="008E6C52"/>
    <w:rsid w:val="008E70BE"/>
    <w:rsid w:val="008F0229"/>
    <w:rsid w:val="008F0A35"/>
    <w:rsid w:val="008F1043"/>
    <w:rsid w:val="008F16EA"/>
    <w:rsid w:val="008F18A8"/>
    <w:rsid w:val="008F1A30"/>
    <w:rsid w:val="008F1AF9"/>
    <w:rsid w:val="008F1F97"/>
    <w:rsid w:val="008F2028"/>
    <w:rsid w:val="008F238D"/>
    <w:rsid w:val="008F2940"/>
    <w:rsid w:val="008F2D26"/>
    <w:rsid w:val="008F2D67"/>
    <w:rsid w:val="008F2E77"/>
    <w:rsid w:val="008F30A9"/>
    <w:rsid w:val="008F313B"/>
    <w:rsid w:val="008F319B"/>
    <w:rsid w:val="008F4A5A"/>
    <w:rsid w:val="008F4D41"/>
    <w:rsid w:val="008F4ED3"/>
    <w:rsid w:val="008F5354"/>
    <w:rsid w:val="008F54DF"/>
    <w:rsid w:val="008F5B99"/>
    <w:rsid w:val="008F5F7E"/>
    <w:rsid w:val="008F6EA0"/>
    <w:rsid w:val="008F742F"/>
    <w:rsid w:val="00900AE5"/>
    <w:rsid w:val="00900B8F"/>
    <w:rsid w:val="00902742"/>
    <w:rsid w:val="00902745"/>
    <w:rsid w:val="00902781"/>
    <w:rsid w:val="00903132"/>
    <w:rsid w:val="009032C9"/>
    <w:rsid w:val="00903E40"/>
    <w:rsid w:val="00903F89"/>
    <w:rsid w:val="00904509"/>
    <w:rsid w:val="00904AD4"/>
    <w:rsid w:val="0090514B"/>
    <w:rsid w:val="0090590B"/>
    <w:rsid w:val="0090603F"/>
    <w:rsid w:val="009064BB"/>
    <w:rsid w:val="00906684"/>
    <w:rsid w:val="00906722"/>
    <w:rsid w:val="00906A62"/>
    <w:rsid w:val="00906CB7"/>
    <w:rsid w:val="00906DE5"/>
    <w:rsid w:val="00907AD9"/>
    <w:rsid w:val="009100A8"/>
    <w:rsid w:val="00910123"/>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89"/>
    <w:rsid w:val="0092109A"/>
    <w:rsid w:val="00921811"/>
    <w:rsid w:val="00921901"/>
    <w:rsid w:val="0092245D"/>
    <w:rsid w:val="00922854"/>
    <w:rsid w:val="009240B4"/>
    <w:rsid w:val="009249C7"/>
    <w:rsid w:val="00924EAB"/>
    <w:rsid w:val="00925597"/>
    <w:rsid w:val="009268CD"/>
    <w:rsid w:val="009309FD"/>
    <w:rsid w:val="009310FB"/>
    <w:rsid w:val="009320BA"/>
    <w:rsid w:val="009321FA"/>
    <w:rsid w:val="009326C3"/>
    <w:rsid w:val="0093279B"/>
    <w:rsid w:val="00932859"/>
    <w:rsid w:val="00932B9F"/>
    <w:rsid w:val="00933301"/>
    <w:rsid w:val="0093339B"/>
    <w:rsid w:val="00933501"/>
    <w:rsid w:val="00933804"/>
    <w:rsid w:val="0093453B"/>
    <w:rsid w:val="009351A7"/>
    <w:rsid w:val="00935484"/>
    <w:rsid w:val="009356EB"/>
    <w:rsid w:val="00935739"/>
    <w:rsid w:val="009358F4"/>
    <w:rsid w:val="00935CC9"/>
    <w:rsid w:val="00935E7D"/>
    <w:rsid w:val="00936095"/>
    <w:rsid w:val="00936576"/>
    <w:rsid w:val="00937CC9"/>
    <w:rsid w:val="009408C8"/>
    <w:rsid w:val="00940D87"/>
    <w:rsid w:val="009413A5"/>
    <w:rsid w:val="00941DBD"/>
    <w:rsid w:val="0094220A"/>
    <w:rsid w:val="00942394"/>
    <w:rsid w:val="00942522"/>
    <w:rsid w:val="00942828"/>
    <w:rsid w:val="0094296F"/>
    <w:rsid w:val="009435FC"/>
    <w:rsid w:val="009437AF"/>
    <w:rsid w:val="00943C5A"/>
    <w:rsid w:val="00943D3B"/>
    <w:rsid w:val="00943FFF"/>
    <w:rsid w:val="00944109"/>
    <w:rsid w:val="0094454E"/>
    <w:rsid w:val="00944775"/>
    <w:rsid w:val="0094502E"/>
    <w:rsid w:val="009451B4"/>
    <w:rsid w:val="009457CC"/>
    <w:rsid w:val="009458D8"/>
    <w:rsid w:val="00946001"/>
    <w:rsid w:val="009463FE"/>
    <w:rsid w:val="00946C71"/>
    <w:rsid w:val="00946DDD"/>
    <w:rsid w:val="00946E5C"/>
    <w:rsid w:val="00947F4A"/>
    <w:rsid w:val="009500F0"/>
    <w:rsid w:val="0095072E"/>
    <w:rsid w:val="0095085F"/>
    <w:rsid w:val="00950EEA"/>
    <w:rsid w:val="00950F77"/>
    <w:rsid w:val="00951AA6"/>
    <w:rsid w:val="00951EE7"/>
    <w:rsid w:val="00951FFF"/>
    <w:rsid w:val="00952F33"/>
    <w:rsid w:val="009538AC"/>
    <w:rsid w:val="00953E02"/>
    <w:rsid w:val="00954850"/>
    <w:rsid w:val="00954F1D"/>
    <w:rsid w:val="00955285"/>
    <w:rsid w:val="00956105"/>
    <w:rsid w:val="00956158"/>
    <w:rsid w:val="00956D49"/>
    <w:rsid w:val="00956D4B"/>
    <w:rsid w:val="00957840"/>
    <w:rsid w:val="0096001D"/>
    <w:rsid w:val="009600D9"/>
    <w:rsid w:val="009600F2"/>
    <w:rsid w:val="009605ED"/>
    <w:rsid w:val="00960AE7"/>
    <w:rsid w:val="00961268"/>
    <w:rsid w:val="00961812"/>
    <w:rsid w:val="00963084"/>
    <w:rsid w:val="009649DB"/>
    <w:rsid w:val="009651D9"/>
    <w:rsid w:val="009657E8"/>
    <w:rsid w:val="00965A1F"/>
    <w:rsid w:val="00965E50"/>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1002"/>
    <w:rsid w:val="009811EB"/>
    <w:rsid w:val="00981993"/>
    <w:rsid w:val="0098224E"/>
    <w:rsid w:val="009825B5"/>
    <w:rsid w:val="009829BF"/>
    <w:rsid w:val="00982D40"/>
    <w:rsid w:val="009839E8"/>
    <w:rsid w:val="00983BBE"/>
    <w:rsid w:val="00983C94"/>
    <w:rsid w:val="00984579"/>
    <w:rsid w:val="00984690"/>
    <w:rsid w:val="009848A7"/>
    <w:rsid w:val="00984E44"/>
    <w:rsid w:val="00985474"/>
    <w:rsid w:val="009855A6"/>
    <w:rsid w:val="0098578C"/>
    <w:rsid w:val="00985DBB"/>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33FC"/>
    <w:rsid w:val="009A388D"/>
    <w:rsid w:val="009A4399"/>
    <w:rsid w:val="009A47A2"/>
    <w:rsid w:val="009A492A"/>
    <w:rsid w:val="009A4DEE"/>
    <w:rsid w:val="009A5D09"/>
    <w:rsid w:val="009A60E3"/>
    <w:rsid w:val="009A61F6"/>
    <w:rsid w:val="009A67C6"/>
    <w:rsid w:val="009A77F9"/>
    <w:rsid w:val="009A7E5D"/>
    <w:rsid w:val="009B01EF"/>
    <w:rsid w:val="009B0717"/>
    <w:rsid w:val="009B24A9"/>
    <w:rsid w:val="009B4326"/>
    <w:rsid w:val="009B4595"/>
    <w:rsid w:val="009B4F1E"/>
    <w:rsid w:val="009B4F46"/>
    <w:rsid w:val="009B5650"/>
    <w:rsid w:val="009B5E9A"/>
    <w:rsid w:val="009B6792"/>
    <w:rsid w:val="009B6CA1"/>
    <w:rsid w:val="009B706D"/>
    <w:rsid w:val="009B7927"/>
    <w:rsid w:val="009B7B73"/>
    <w:rsid w:val="009C011F"/>
    <w:rsid w:val="009C0AD0"/>
    <w:rsid w:val="009C1361"/>
    <w:rsid w:val="009C170E"/>
    <w:rsid w:val="009C1C00"/>
    <w:rsid w:val="009C21C4"/>
    <w:rsid w:val="009C23BC"/>
    <w:rsid w:val="009C28ED"/>
    <w:rsid w:val="009C2A00"/>
    <w:rsid w:val="009C3848"/>
    <w:rsid w:val="009C3DE2"/>
    <w:rsid w:val="009C4078"/>
    <w:rsid w:val="009C5188"/>
    <w:rsid w:val="009C617D"/>
    <w:rsid w:val="009C6191"/>
    <w:rsid w:val="009C6950"/>
    <w:rsid w:val="009C709E"/>
    <w:rsid w:val="009C73D6"/>
    <w:rsid w:val="009C7425"/>
    <w:rsid w:val="009C75C7"/>
    <w:rsid w:val="009C7697"/>
    <w:rsid w:val="009C7A3F"/>
    <w:rsid w:val="009D09F6"/>
    <w:rsid w:val="009D0D3F"/>
    <w:rsid w:val="009D2027"/>
    <w:rsid w:val="009D30C4"/>
    <w:rsid w:val="009D3155"/>
    <w:rsid w:val="009D3197"/>
    <w:rsid w:val="009D3D9B"/>
    <w:rsid w:val="009D469B"/>
    <w:rsid w:val="009D486B"/>
    <w:rsid w:val="009D493D"/>
    <w:rsid w:val="009D4BCF"/>
    <w:rsid w:val="009D4F02"/>
    <w:rsid w:val="009D5584"/>
    <w:rsid w:val="009D7109"/>
    <w:rsid w:val="009D7481"/>
    <w:rsid w:val="009D75E7"/>
    <w:rsid w:val="009D780D"/>
    <w:rsid w:val="009D79CB"/>
    <w:rsid w:val="009D7B1C"/>
    <w:rsid w:val="009D7E90"/>
    <w:rsid w:val="009E020E"/>
    <w:rsid w:val="009E0813"/>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5C1"/>
    <w:rsid w:val="009F6AFB"/>
    <w:rsid w:val="009F6D25"/>
    <w:rsid w:val="009F6E7B"/>
    <w:rsid w:val="009F708B"/>
    <w:rsid w:val="009F718F"/>
    <w:rsid w:val="009F7316"/>
    <w:rsid w:val="009F7762"/>
    <w:rsid w:val="009F7C2A"/>
    <w:rsid w:val="00A0049B"/>
    <w:rsid w:val="00A009DE"/>
    <w:rsid w:val="00A00FF7"/>
    <w:rsid w:val="00A011C3"/>
    <w:rsid w:val="00A0294E"/>
    <w:rsid w:val="00A0342B"/>
    <w:rsid w:val="00A03F77"/>
    <w:rsid w:val="00A03FA4"/>
    <w:rsid w:val="00A04833"/>
    <w:rsid w:val="00A04A84"/>
    <w:rsid w:val="00A05278"/>
    <w:rsid w:val="00A058B3"/>
    <w:rsid w:val="00A05A34"/>
    <w:rsid w:val="00A05D28"/>
    <w:rsid w:val="00A06571"/>
    <w:rsid w:val="00A06681"/>
    <w:rsid w:val="00A06B7A"/>
    <w:rsid w:val="00A07935"/>
    <w:rsid w:val="00A10949"/>
    <w:rsid w:val="00A10ABE"/>
    <w:rsid w:val="00A11910"/>
    <w:rsid w:val="00A124F3"/>
    <w:rsid w:val="00A12C47"/>
    <w:rsid w:val="00A132FD"/>
    <w:rsid w:val="00A13385"/>
    <w:rsid w:val="00A136DD"/>
    <w:rsid w:val="00A13E03"/>
    <w:rsid w:val="00A14431"/>
    <w:rsid w:val="00A14518"/>
    <w:rsid w:val="00A14702"/>
    <w:rsid w:val="00A14A7B"/>
    <w:rsid w:val="00A14BE7"/>
    <w:rsid w:val="00A1595F"/>
    <w:rsid w:val="00A164B8"/>
    <w:rsid w:val="00A16706"/>
    <w:rsid w:val="00A16DD5"/>
    <w:rsid w:val="00A172D4"/>
    <w:rsid w:val="00A174FA"/>
    <w:rsid w:val="00A17DF0"/>
    <w:rsid w:val="00A17EC9"/>
    <w:rsid w:val="00A2087F"/>
    <w:rsid w:val="00A21A41"/>
    <w:rsid w:val="00A21D49"/>
    <w:rsid w:val="00A21E48"/>
    <w:rsid w:val="00A21ED6"/>
    <w:rsid w:val="00A22116"/>
    <w:rsid w:val="00A222EC"/>
    <w:rsid w:val="00A22349"/>
    <w:rsid w:val="00A22751"/>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E7C"/>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5355"/>
    <w:rsid w:val="00A456C5"/>
    <w:rsid w:val="00A471DD"/>
    <w:rsid w:val="00A47D17"/>
    <w:rsid w:val="00A47D62"/>
    <w:rsid w:val="00A47E3F"/>
    <w:rsid w:val="00A50D16"/>
    <w:rsid w:val="00A51E06"/>
    <w:rsid w:val="00A51F28"/>
    <w:rsid w:val="00A52383"/>
    <w:rsid w:val="00A52A2A"/>
    <w:rsid w:val="00A533E6"/>
    <w:rsid w:val="00A535E3"/>
    <w:rsid w:val="00A536E5"/>
    <w:rsid w:val="00A53C84"/>
    <w:rsid w:val="00A551B3"/>
    <w:rsid w:val="00A556A6"/>
    <w:rsid w:val="00A56B8A"/>
    <w:rsid w:val="00A573DA"/>
    <w:rsid w:val="00A61890"/>
    <w:rsid w:val="00A6265F"/>
    <w:rsid w:val="00A6268B"/>
    <w:rsid w:val="00A6395B"/>
    <w:rsid w:val="00A64064"/>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444B"/>
    <w:rsid w:val="00A75BC8"/>
    <w:rsid w:val="00A75D6F"/>
    <w:rsid w:val="00A761EB"/>
    <w:rsid w:val="00A767F9"/>
    <w:rsid w:val="00A76859"/>
    <w:rsid w:val="00A76EAB"/>
    <w:rsid w:val="00A77741"/>
    <w:rsid w:val="00A77870"/>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8AD"/>
    <w:rsid w:val="00AA2530"/>
    <w:rsid w:val="00AA3184"/>
    <w:rsid w:val="00AA370C"/>
    <w:rsid w:val="00AA44A7"/>
    <w:rsid w:val="00AA4EB1"/>
    <w:rsid w:val="00AA4EC8"/>
    <w:rsid w:val="00AA5206"/>
    <w:rsid w:val="00AA5229"/>
    <w:rsid w:val="00AA5535"/>
    <w:rsid w:val="00AA5E68"/>
    <w:rsid w:val="00AA60C6"/>
    <w:rsid w:val="00AA60C8"/>
    <w:rsid w:val="00AA6136"/>
    <w:rsid w:val="00AA6568"/>
    <w:rsid w:val="00AA7379"/>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C0E2C"/>
    <w:rsid w:val="00AC1336"/>
    <w:rsid w:val="00AC190A"/>
    <w:rsid w:val="00AC2EA4"/>
    <w:rsid w:val="00AC3968"/>
    <w:rsid w:val="00AC4968"/>
    <w:rsid w:val="00AC4CDC"/>
    <w:rsid w:val="00AC536B"/>
    <w:rsid w:val="00AC5F21"/>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3600"/>
    <w:rsid w:val="00AD4086"/>
    <w:rsid w:val="00AD437A"/>
    <w:rsid w:val="00AD4672"/>
    <w:rsid w:val="00AD4CA6"/>
    <w:rsid w:val="00AD4D03"/>
    <w:rsid w:val="00AD507E"/>
    <w:rsid w:val="00AD50C3"/>
    <w:rsid w:val="00AD532B"/>
    <w:rsid w:val="00AD5935"/>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DD7"/>
    <w:rsid w:val="00B0048C"/>
    <w:rsid w:val="00B00A8F"/>
    <w:rsid w:val="00B0131D"/>
    <w:rsid w:val="00B01616"/>
    <w:rsid w:val="00B02BE9"/>
    <w:rsid w:val="00B05767"/>
    <w:rsid w:val="00B05A93"/>
    <w:rsid w:val="00B05CE9"/>
    <w:rsid w:val="00B05E6B"/>
    <w:rsid w:val="00B05E91"/>
    <w:rsid w:val="00B07709"/>
    <w:rsid w:val="00B07983"/>
    <w:rsid w:val="00B10C55"/>
    <w:rsid w:val="00B110DB"/>
    <w:rsid w:val="00B115EA"/>
    <w:rsid w:val="00B11B18"/>
    <w:rsid w:val="00B11B85"/>
    <w:rsid w:val="00B12AFE"/>
    <w:rsid w:val="00B14421"/>
    <w:rsid w:val="00B149E2"/>
    <w:rsid w:val="00B150A7"/>
    <w:rsid w:val="00B1570A"/>
    <w:rsid w:val="00B15B51"/>
    <w:rsid w:val="00B162FA"/>
    <w:rsid w:val="00B16A15"/>
    <w:rsid w:val="00B16CE6"/>
    <w:rsid w:val="00B17C37"/>
    <w:rsid w:val="00B2009C"/>
    <w:rsid w:val="00B20ABB"/>
    <w:rsid w:val="00B20CAC"/>
    <w:rsid w:val="00B21472"/>
    <w:rsid w:val="00B219E2"/>
    <w:rsid w:val="00B21BDD"/>
    <w:rsid w:val="00B21F92"/>
    <w:rsid w:val="00B222B6"/>
    <w:rsid w:val="00B22365"/>
    <w:rsid w:val="00B22DF5"/>
    <w:rsid w:val="00B2316A"/>
    <w:rsid w:val="00B23810"/>
    <w:rsid w:val="00B23D7F"/>
    <w:rsid w:val="00B240E0"/>
    <w:rsid w:val="00B24543"/>
    <w:rsid w:val="00B24ECF"/>
    <w:rsid w:val="00B25051"/>
    <w:rsid w:val="00B25293"/>
    <w:rsid w:val="00B2560F"/>
    <w:rsid w:val="00B257FD"/>
    <w:rsid w:val="00B258DC"/>
    <w:rsid w:val="00B25A22"/>
    <w:rsid w:val="00B262F4"/>
    <w:rsid w:val="00B26BCD"/>
    <w:rsid w:val="00B26F78"/>
    <w:rsid w:val="00B27148"/>
    <w:rsid w:val="00B27D43"/>
    <w:rsid w:val="00B30188"/>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480"/>
    <w:rsid w:val="00B431C2"/>
    <w:rsid w:val="00B43894"/>
    <w:rsid w:val="00B43C42"/>
    <w:rsid w:val="00B43CF7"/>
    <w:rsid w:val="00B43EE6"/>
    <w:rsid w:val="00B44453"/>
    <w:rsid w:val="00B445DE"/>
    <w:rsid w:val="00B4476F"/>
    <w:rsid w:val="00B4491A"/>
    <w:rsid w:val="00B44E6E"/>
    <w:rsid w:val="00B44F43"/>
    <w:rsid w:val="00B45724"/>
    <w:rsid w:val="00B45AB5"/>
    <w:rsid w:val="00B465F6"/>
    <w:rsid w:val="00B46FFF"/>
    <w:rsid w:val="00B4758C"/>
    <w:rsid w:val="00B47DE6"/>
    <w:rsid w:val="00B504B9"/>
    <w:rsid w:val="00B50B72"/>
    <w:rsid w:val="00B5100E"/>
    <w:rsid w:val="00B51D93"/>
    <w:rsid w:val="00B52B3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52B"/>
    <w:rsid w:val="00B8081C"/>
    <w:rsid w:val="00B8093F"/>
    <w:rsid w:val="00B80A34"/>
    <w:rsid w:val="00B823E3"/>
    <w:rsid w:val="00B825FB"/>
    <w:rsid w:val="00B826A8"/>
    <w:rsid w:val="00B82ABF"/>
    <w:rsid w:val="00B834E9"/>
    <w:rsid w:val="00B8377E"/>
    <w:rsid w:val="00B8389D"/>
    <w:rsid w:val="00B8456C"/>
    <w:rsid w:val="00B8470C"/>
    <w:rsid w:val="00B8472B"/>
    <w:rsid w:val="00B84907"/>
    <w:rsid w:val="00B84F52"/>
    <w:rsid w:val="00B8507C"/>
    <w:rsid w:val="00B8566E"/>
    <w:rsid w:val="00B86A68"/>
    <w:rsid w:val="00B86BA6"/>
    <w:rsid w:val="00B873DA"/>
    <w:rsid w:val="00B87860"/>
    <w:rsid w:val="00B900D1"/>
    <w:rsid w:val="00B91198"/>
    <w:rsid w:val="00B91A29"/>
    <w:rsid w:val="00B92565"/>
    <w:rsid w:val="00B92571"/>
    <w:rsid w:val="00B927DF"/>
    <w:rsid w:val="00B940D0"/>
    <w:rsid w:val="00B94922"/>
    <w:rsid w:val="00B95184"/>
    <w:rsid w:val="00B9548C"/>
    <w:rsid w:val="00B95BE1"/>
    <w:rsid w:val="00B96B79"/>
    <w:rsid w:val="00B96D2A"/>
    <w:rsid w:val="00B96DC1"/>
    <w:rsid w:val="00B97790"/>
    <w:rsid w:val="00B97913"/>
    <w:rsid w:val="00B97DE9"/>
    <w:rsid w:val="00B97F52"/>
    <w:rsid w:val="00BA0698"/>
    <w:rsid w:val="00BA0B55"/>
    <w:rsid w:val="00BA1196"/>
    <w:rsid w:val="00BA16AF"/>
    <w:rsid w:val="00BA16F5"/>
    <w:rsid w:val="00BA1BEA"/>
    <w:rsid w:val="00BA2259"/>
    <w:rsid w:val="00BA26BD"/>
    <w:rsid w:val="00BA325A"/>
    <w:rsid w:val="00BA3DB3"/>
    <w:rsid w:val="00BA4320"/>
    <w:rsid w:val="00BA4777"/>
    <w:rsid w:val="00BA4EAF"/>
    <w:rsid w:val="00BA4F6A"/>
    <w:rsid w:val="00BA513B"/>
    <w:rsid w:val="00BA54FE"/>
    <w:rsid w:val="00BA5E1D"/>
    <w:rsid w:val="00BA6AF7"/>
    <w:rsid w:val="00BA6FA3"/>
    <w:rsid w:val="00BA7C93"/>
    <w:rsid w:val="00BB0228"/>
    <w:rsid w:val="00BB059C"/>
    <w:rsid w:val="00BB0671"/>
    <w:rsid w:val="00BB0B54"/>
    <w:rsid w:val="00BB1189"/>
    <w:rsid w:val="00BB1855"/>
    <w:rsid w:val="00BB19AB"/>
    <w:rsid w:val="00BB1BEB"/>
    <w:rsid w:val="00BB2025"/>
    <w:rsid w:val="00BB2885"/>
    <w:rsid w:val="00BB2B52"/>
    <w:rsid w:val="00BB3382"/>
    <w:rsid w:val="00BB380C"/>
    <w:rsid w:val="00BB3AC2"/>
    <w:rsid w:val="00BB3DD6"/>
    <w:rsid w:val="00BB3EAC"/>
    <w:rsid w:val="00BB4915"/>
    <w:rsid w:val="00BB579C"/>
    <w:rsid w:val="00BB5B8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5723"/>
    <w:rsid w:val="00BC5ADE"/>
    <w:rsid w:val="00BC5E69"/>
    <w:rsid w:val="00BC5EFA"/>
    <w:rsid w:val="00BC7786"/>
    <w:rsid w:val="00BC78DD"/>
    <w:rsid w:val="00BD0ABF"/>
    <w:rsid w:val="00BD0E8F"/>
    <w:rsid w:val="00BD1281"/>
    <w:rsid w:val="00BD198C"/>
    <w:rsid w:val="00BD1994"/>
    <w:rsid w:val="00BD1A77"/>
    <w:rsid w:val="00BD1EF7"/>
    <w:rsid w:val="00BD22A2"/>
    <w:rsid w:val="00BD24A4"/>
    <w:rsid w:val="00BD2524"/>
    <w:rsid w:val="00BD2B7C"/>
    <w:rsid w:val="00BD2F8A"/>
    <w:rsid w:val="00BD325B"/>
    <w:rsid w:val="00BD3AA4"/>
    <w:rsid w:val="00BD578E"/>
    <w:rsid w:val="00BD6079"/>
    <w:rsid w:val="00BD6C6F"/>
    <w:rsid w:val="00BD6D36"/>
    <w:rsid w:val="00BD703C"/>
    <w:rsid w:val="00BD745D"/>
    <w:rsid w:val="00BD7D5D"/>
    <w:rsid w:val="00BE00BD"/>
    <w:rsid w:val="00BE07C3"/>
    <w:rsid w:val="00BE194F"/>
    <w:rsid w:val="00BE2885"/>
    <w:rsid w:val="00BE2E41"/>
    <w:rsid w:val="00BE3467"/>
    <w:rsid w:val="00BE34A8"/>
    <w:rsid w:val="00BE3603"/>
    <w:rsid w:val="00BE381F"/>
    <w:rsid w:val="00BE3BE9"/>
    <w:rsid w:val="00BE3F8B"/>
    <w:rsid w:val="00BE4077"/>
    <w:rsid w:val="00BE4C58"/>
    <w:rsid w:val="00BE4EA8"/>
    <w:rsid w:val="00BE5374"/>
    <w:rsid w:val="00BE5402"/>
    <w:rsid w:val="00BE54F5"/>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F31"/>
    <w:rsid w:val="00BF4116"/>
    <w:rsid w:val="00BF436F"/>
    <w:rsid w:val="00BF457D"/>
    <w:rsid w:val="00BF499A"/>
    <w:rsid w:val="00BF51DA"/>
    <w:rsid w:val="00BF5A38"/>
    <w:rsid w:val="00BF6732"/>
    <w:rsid w:val="00BF689F"/>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4068"/>
    <w:rsid w:val="00C14273"/>
    <w:rsid w:val="00C1480A"/>
    <w:rsid w:val="00C1521D"/>
    <w:rsid w:val="00C15EFE"/>
    <w:rsid w:val="00C163EE"/>
    <w:rsid w:val="00C16468"/>
    <w:rsid w:val="00C16D3E"/>
    <w:rsid w:val="00C17827"/>
    <w:rsid w:val="00C17F23"/>
    <w:rsid w:val="00C212AE"/>
    <w:rsid w:val="00C21AC1"/>
    <w:rsid w:val="00C21FFF"/>
    <w:rsid w:val="00C22168"/>
    <w:rsid w:val="00C221C2"/>
    <w:rsid w:val="00C223CE"/>
    <w:rsid w:val="00C23166"/>
    <w:rsid w:val="00C23261"/>
    <w:rsid w:val="00C23314"/>
    <w:rsid w:val="00C234A9"/>
    <w:rsid w:val="00C23BF8"/>
    <w:rsid w:val="00C23C26"/>
    <w:rsid w:val="00C23E10"/>
    <w:rsid w:val="00C24B04"/>
    <w:rsid w:val="00C24C5B"/>
    <w:rsid w:val="00C25797"/>
    <w:rsid w:val="00C25B11"/>
    <w:rsid w:val="00C26BDC"/>
    <w:rsid w:val="00C26DA9"/>
    <w:rsid w:val="00C26EDE"/>
    <w:rsid w:val="00C27079"/>
    <w:rsid w:val="00C2735C"/>
    <w:rsid w:val="00C278E3"/>
    <w:rsid w:val="00C30273"/>
    <w:rsid w:val="00C30C5F"/>
    <w:rsid w:val="00C30D89"/>
    <w:rsid w:val="00C31401"/>
    <w:rsid w:val="00C32D06"/>
    <w:rsid w:val="00C33933"/>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D3"/>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B4F"/>
    <w:rsid w:val="00C45C78"/>
    <w:rsid w:val="00C45EA8"/>
    <w:rsid w:val="00C46513"/>
    <w:rsid w:val="00C46CBE"/>
    <w:rsid w:val="00C46DC7"/>
    <w:rsid w:val="00C47198"/>
    <w:rsid w:val="00C472D0"/>
    <w:rsid w:val="00C47A72"/>
    <w:rsid w:val="00C47CF2"/>
    <w:rsid w:val="00C47EB3"/>
    <w:rsid w:val="00C501A3"/>
    <w:rsid w:val="00C50FB1"/>
    <w:rsid w:val="00C5114D"/>
    <w:rsid w:val="00C5260B"/>
    <w:rsid w:val="00C52911"/>
    <w:rsid w:val="00C52BC6"/>
    <w:rsid w:val="00C52C02"/>
    <w:rsid w:val="00C52CB4"/>
    <w:rsid w:val="00C534B4"/>
    <w:rsid w:val="00C535EA"/>
    <w:rsid w:val="00C55547"/>
    <w:rsid w:val="00C557FB"/>
    <w:rsid w:val="00C5600E"/>
    <w:rsid w:val="00C562BF"/>
    <w:rsid w:val="00C56572"/>
    <w:rsid w:val="00C56F69"/>
    <w:rsid w:val="00C5752D"/>
    <w:rsid w:val="00C6052A"/>
    <w:rsid w:val="00C60A11"/>
    <w:rsid w:val="00C60A92"/>
    <w:rsid w:val="00C60C0E"/>
    <w:rsid w:val="00C60FD5"/>
    <w:rsid w:val="00C61664"/>
    <w:rsid w:val="00C61B5D"/>
    <w:rsid w:val="00C61FA5"/>
    <w:rsid w:val="00C62A06"/>
    <w:rsid w:val="00C62AD6"/>
    <w:rsid w:val="00C62B8B"/>
    <w:rsid w:val="00C63560"/>
    <w:rsid w:val="00C63A2D"/>
    <w:rsid w:val="00C63E17"/>
    <w:rsid w:val="00C645D4"/>
    <w:rsid w:val="00C6463F"/>
    <w:rsid w:val="00C64C1D"/>
    <w:rsid w:val="00C6549D"/>
    <w:rsid w:val="00C6562A"/>
    <w:rsid w:val="00C65D5A"/>
    <w:rsid w:val="00C666D9"/>
    <w:rsid w:val="00C6673C"/>
    <w:rsid w:val="00C6719E"/>
    <w:rsid w:val="00C709C6"/>
    <w:rsid w:val="00C709FB"/>
    <w:rsid w:val="00C70BCA"/>
    <w:rsid w:val="00C70FAB"/>
    <w:rsid w:val="00C716C3"/>
    <w:rsid w:val="00C718C4"/>
    <w:rsid w:val="00C720C2"/>
    <w:rsid w:val="00C7261A"/>
    <w:rsid w:val="00C72FE0"/>
    <w:rsid w:val="00C73094"/>
    <w:rsid w:val="00C73E12"/>
    <w:rsid w:val="00C75583"/>
    <w:rsid w:val="00C75897"/>
    <w:rsid w:val="00C75C0E"/>
    <w:rsid w:val="00C76DF1"/>
    <w:rsid w:val="00C76EC8"/>
    <w:rsid w:val="00C771C9"/>
    <w:rsid w:val="00C77766"/>
    <w:rsid w:val="00C808E8"/>
    <w:rsid w:val="00C809E7"/>
    <w:rsid w:val="00C812DE"/>
    <w:rsid w:val="00C814A6"/>
    <w:rsid w:val="00C81633"/>
    <w:rsid w:val="00C8173F"/>
    <w:rsid w:val="00C81A56"/>
    <w:rsid w:val="00C81ED5"/>
    <w:rsid w:val="00C823F8"/>
    <w:rsid w:val="00C82DC8"/>
    <w:rsid w:val="00C83537"/>
    <w:rsid w:val="00C837A2"/>
    <w:rsid w:val="00C83C18"/>
    <w:rsid w:val="00C83DED"/>
    <w:rsid w:val="00C83E19"/>
    <w:rsid w:val="00C845C0"/>
    <w:rsid w:val="00C85116"/>
    <w:rsid w:val="00C85237"/>
    <w:rsid w:val="00C85D6C"/>
    <w:rsid w:val="00C866EF"/>
    <w:rsid w:val="00C8685C"/>
    <w:rsid w:val="00C87245"/>
    <w:rsid w:val="00C8746D"/>
    <w:rsid w:val="00C87714"/>
    <w:rsid w:val="00C87CAB"/>
    <w:rsid w:val="00C87DE6"/>
    <w:rsid w:val="00C9083C"/>
    <w:rsid w:val="00C90B24"/>
    <w:rsid w:val="00C914CE"/>
    <w:rsid w:val="00C9166C"/>
    <w:rsid w:val="00C92290"/>
    <w:rsid w:val="00C92C81"/>
    <w:rsid w:val="00C930E9"/>
    <w:rsid w:val="00C937DA"/>
    <w:rsid w:val="00C93A7F"/>
    <w:rsid w:val="00C93BF9"/>
    <w:rsid w:val="00C940C1"/>
    <w:rsid w:val="00C94244"/>
    <w:rsid w:val="00C945B2"/>
    <w:rsid w:val="00C9470B"/>
    <w:rsid w:val="00C948F9"/>
    <w:rsid w:val="00C94EF0"/>
    <w:rsid w:val="00C95965"/>
    <w:rsid w:val="00C9609A"/>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B52"/>
    <w:rsid w:val="00CA4BF4"/>
    <w:rsid w:val="00CA5514"/>
    <w:rsid w:val="00CA6C54"/>
    <w:rsid w:val="00CA6C7B"/>
    <w:rsid w:val="00CA6DC2"/>
    <w:rsid w:val="00CA6F24"/>
    <w:rsid w:val="00CB0933"/>
    <w:rsid w:val="00CB106B"/>
    <w:rsid w:val="00CB1126"/>
    <w:rsid w:val="00CB12AF"/>
    <w:rsid w:val="00CB12E3"/>
    <w:rsid w:val="00CB142A"/>
    <w:rsid w:val="00CB202E"/>
    <w:rsid w:val="00CB2ED9"/>
    <w:rsid w:val="00CB3203"/>
    <w:rsid w:val="00CB34D0"/>
    <w:rsid w:val="00CB360E"/>
    <w:rsid w:val="00CB363E"/>
    <w:rsid w:val="00CB3B68"/>
    <w:rsid w:val="00CB434C"/>
    <w:rsid w:val="00CB458A"/>
    <w:rsid w:val="00CB46C6"/>
    <w:rsid w:val="00CB479E"/>
    <w:rsid w:val="00CB578E"/>
    <w:rsid w:val="00CB655D"/>
    <w:rsid w:val="00CB739B"/>
    <w:rsid w:val="00CB7CD5"/>
    <w:rsid w:val="00CC030F"/>
    <w:rsid w:val="00CC0D7B"/>
    <w:rsid w:val="00CC0DDB"/>
    <w:rsid w:val="00CC1A08"/>
    <w:rsid w:val="00CC231B"/>
    <w:rsid w:val="00CC3DED"/>
    <w:rsid w:val="00CC42F1"/>
    <w:rsid w:val="00CC43AE"/>
    <w:rsid w:val="00CC4E07"/>
    <w:rsid w:val="00CC57C7"/>
    <w:rsid w:val="00CC58E2"/>
    <w:rsid w:val="00CC6609"/>
    <w:rsid w:val="00CC6E86"/>
    <w:rsid w:val="00CC746B"/>
    <w:rsid w:val="00CC79ED"/>
    <w:rsid w:val="00CC7E9C"/>
    <w:rsid w:val="00CD11B0"/>
    <w:rsid w:val="00CD14AF"/>
    <w:rsid w:val="00CD2344"/>
    <w:rsid w:val="00CD27C5"/>
    <w:rsid w:val="00CD2F46"/>
    <w:rsid w:val="00CD3170"/>
    <w:rsid w:val="00CD3990"/>
    <w:rsid w:val="00CD3FF3"/>
    <w:rsid w:val="00CD49D2"/>
    <w:rsid w:val="00CD4AD2"/>
    <w:rsid w:val="00CD4AFE"/>
    <w:rsid w:val="00CD5664"/>
    <w:rsid w:val="00CD5926"/>
    <w:rsid w:val="00CD5B1A"/>
    <w:rsid w:val="00CD5B2B"/>
    <w:rsid w:val="00CD6AB0"/>
    <w:rsid w:val="00CD6DDB"/>
    <w:rsid w:val="00CD75DD"/>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A5D"/>
    <w:rsid w:val="00CE7BF9"/>
    <w:rsid w:val="00CE7CCF"/>
    <w:rsid w:val="00CF0023"/>
    <w:rsid w:val="00CF05B5"/>
    <w:rsid w:val="00CF0634"/>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6C5"/>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779"/>
    <w:rsid w:val="00D0190A"/>
    <w:rsid w:val="00D01B3F"/>
    <w:rsid w:val="00D01CF9"/>
    <w:rsid w:val="00D01D69"/>
    <w:rsid w:val="00D02030"/>
    <w:rsid w:val="00D0298B"/>
    <w:rsid w:val="00D0389F"/>
    <w:rsid w:val="00D03B34"/>
    <w:rsid w:val="00D0552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56E0"/>
    <w:rsid w:val="00D15FF1"/>
    <w:rsid w:val="00D16067"/>
    <w:rsid w:val="00D1648D"/>
    <w:rsid w:val="00D16949"/>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D2B"/>
    <w:rsid w:val="00D27F3B"/>
    <w:rsid w:val="00D303F1"/>
    <w:rsid w:val="00D307A4"/>
    <w:rsid w:val="00D30EF6"/>
    <w:rsid w:val="00D311B7"/>
    <w:rsid w:val="00D31DFB"/>
    <w:rsid w:val="00D32112"/>
    <w:rsid w:val="00D323EA"/>
    <w:rsid w:val="00D3331A"/>
    <w:rsid w:val="00D333F8"/>
    <w:rsid w:val="00D33B36"/>
    <w:rsid w:val="00D345F7"/>
    <w:rsid w:val="00D37D97"/>
    <w:rsid w:val="00D404E0"/>
    <w:rsid w:val="00D412D0"/>
    <w:rsid w:val="00D41E89"/>
    <w:rsid w:val="00D42286"/>
    <w:rsid w:val="00D433A6"/>
    <w:rsid w:val="00D43E27"/>
    <w:rsid w:val="00D44009"/>
    <w:rsid w:val="00D441FA"/>
    <w:rsid w:val="00D448AD"/>
    <w:rsid w:val="00D4518C"/>
    <w:rsid w:val="00D4526D"/>
    <w:rsid w:val="00D4636F"/>
    <w:rsid w:val="00D4650A"/>
    <w:rsid w:val="00D46B74"/>
    <w:rsid w:val="00D46CF8"/>
    <w:rsid w:val="00D50076"/>
    <w:rsid w:val="00D50A49"/>
    <w:rsid w:val="00D51000"/>
    <w:rsid w:val="00D518A4"/>
    <w:rsid w:val="00D51B2E"/>
    <w:rsid w:val="00D51C91"/>
    <w:rsid w:val="00D530F7"/>
    <w:rsid w:val="00D53C27"/>
    <w:rsid w:val="00D53D13"/>
    <w:rsid w:val="00D54189"/>
    <w:rsid w:val="00D550B8"/>
    <w:rsid w:val="00D554F4"/>
    <w:rsid w:val="00D55569"/>
    <w:rsid w:val="00D55BFC"/>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24A5"/>
    <w:rsid w:val="00D82AED"/>
    <w:rsid w:val="00D82FDB"/>
    <w:rsid w:val="00D8316F"/>
    <w:rsid w:val="00D83682"/>
    <w:rsid w:val="00D84733"/>
    <w:rsid w:val="00D84B47"/>
    <w:rsid w:val="00D854A9"/>
    <w:rsid w:val="00D85C10"/>
    <w:rsid w:val="00D860B3"/>
    <w:rsid w:val="00D86A11"/>
    <w:rsid w:val="00D86A40"/>
    <w:rsid w:val="00D86B38"/>
    <w:rsid w:val="00D86E49"/>
    <w:rsid w:val="00D86FA0"/>
    <w:rsid w:val="00D90CAB"/>
    <w:rsid w:val="00D90EB1"/>
    <w:rsid w:val="00D912D9"/>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BC1"/>
    <w:rsid w:val="00D95DC4"/>
    <w:rsid w:val="00D96034"/>
    <w:rsid w:val="00D96217"/>
    <w:rsid w:val="00D969FD"/>
    <w:rsid w:val="00D96D9C"/>
    <w:rsid w:val="00D9750D"/>
    <w:rsid w:val="00D97C3E"/>
    <w:rsid w:val="00DA16B9"/>
    <w:rsid w:val="00DA28E8"/>
    <w:rsid w:val="00DA3794"/>
    <w:rsid w:val="00DA4218"/>
    <w:rsid w:val="00DA4773"/>
    <w:rsid w:val="00DA485B"/>
    <w:rsid w:val="00DA59D4"/>
    <w:rsid w:val="00DA5DBE"/>
    <w:rsid w:val="00DA6018"/>
    <w:rsid w:val="00DA62E5"/>
    <w:rsid w:val="00DA6ED9"/>
    <w:rsid w:val="00DA7081"/>
    <w:rsid w:val="00DA71F7"/>
    <w:rsid w:val="00DA776B"/>
    <w:rsid w:val="00DA7C97"/>
    <w:rsid w:val="00DA7F2C"/>
    <w:rsid w:val="00DB02C6"/>
    <w:rsid w:val="00DB073F"/>
    <w:rsid w:val="00DB07B6"/>
    <w:rsid w:val="00DB137A"/>
    <w:rsid w:val="00DB1C5A"/>
    <w:rsid w:val="00DB20A0"/>
    <w:rsid w:val="00DB2D93"/>
    <w:rsid w:val="00DB2FB7"/>
    <w:rsid w:val="00DB3703"/>
    <w:rsid w:val="00DB3E6A"/>
    <w:rsid w:val="00DB3EBF"/>
    <w:rsid w:val="00DB4183"/>
    <w:rsid w:val="00DB468F"/>
    <w:rsid w:val="00DB4A05"/>
    <w:rsid w:val="00DB4A25"/>
    <w:rsid w:val="00DB4BB2"/>
    <w:rsid w:val="00DB4E65"/>
    <w:rsid w:val="00DB4FA3"/>
    <w:rsid w:val="00DB525F"/>
    <w:rsid w:val="00DB579F"/>
    <w:rsid w:val="00DB6DAA"/>
    <w:rsid w:val="00DB7D93"/>
    <w:rsid w:val="00DC02BF"/>
    <w:rsid w:val="00DC0631"/>
    <w:rsid w:val="00DC06C5"/>
    <w:rsid w:val="00DC0ECE"/>
    <w:rsid w:val="00DC1200"/>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81A"/>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611E"/>
    <w:rsid w:val="00DE63F9"/>
    <w:rsid w:val="00DE7430"/>
    <w:rsid w:val="00DE7620"/>
    <w:rsid w:val="00DE7AC4"/>
    <w:rsid w:val="00DF06C2"/>
    <w:rsid w:val="00DF081C"/>
    <w:rsid w:val="00DF19F2"/>
    <w:rsid w:val="00DF1A21"/>
    <w:rsid w:val="00DF1B02"/>
    <w:rsid w:val="00DF2041"/>
    <w:rsid w:val="00DF205B"/>
    <w:rsid w:val="00DF21CB"/>
    <w:rsid w:val="00DF2DC8"/>
    <w:rsid w:val="00DF2F84"/>
    <w:rsid w:val="00DF35E5"/>
    <w:rsid w:val="00DF3A8D"/>
    <w:rsid w:val="00DF3B39"/>
    <w:rsid w:val="00DF3C3C"/>
    <w:rsid w:val="00DF3F67"/>
    <w:rsid w:val="00DF41F3"/>
    <w:rsid w:val="00DF42CC"/>
    <w:rsid w:val="00DF4896"/>
    <w:rsid w:val="00DF4A6F"/>
    <w:rsid w:val="00DF509A"/>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E0E"/>
    <w:rsid w:val="00E104B1"/>
    <w:rsid w:val="00E10A18"/>
    <w:rsid w:val="00E10BE6"/>
    <w:rsid w:val="00E12BF0"/>
    <w:rsid w:val="00E12D12"/>
    <w:rsid w:val="00E1303C"/>
    <w:rsid w:val="00E139CB"/>
    <w:rsid w:val="00E14B9E"/>
    <w:rsid w:val="00E14D2E"/>
    <w:rsid w:val="00E15D39"/>
    <w:rsid w:val="00E164AB"/>
    <w:rsid w:val="00E167DC"/>
    <w:rsid w:val="00E16E10"/>
    <w:rsid w:val="00E16ED6"/>
    <w:rsid w:val="00E17028"/>
    <w:rsid w:val="00E1764C"/>
    <w:rsid w:val="00E17773"/>
    <w:rsid w:val="00E2007B"/>
    <w:rsid w:val="00E20861"/>
    <w:rsid w:val="00E21B13"/>
    <w:rsid w:val="00E21C9C"/>
    <w:rsid w:val="00E21FB7"/>
    <w:rsid w:val="00E221BE"/>
    <w:rsid w:val="00E2263D"/>
    <w:rsid w:val="00E2277D"/>
    <w:rsid w:val="00E22FC3"/>
    <w:rsid w:val="00E23239"/>
    <w:rsid w:val="00E238D0"/>
    <w:rsid w:val="00E23B88"/>
    <w:rsid w:val="00E246FC"/>
    <w:rsid w:val="00E24727"/>
    <w:rsid w:val="00E2496A"/>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24EF"/>
    <w:rsid w:val="00E32E8B"/>
    <w:rsid w:val="00E33279"/>
    <w:rsid w:val="00E336BE"/>
    <w:rsid w:val="00E33C19"/>
    <w:rsid w:val="00E34985"/>
    <w:rsid w:val="00E34F27"/>
    <w:rsid w:val="00E3544B"/>
    <w:rsid w:val="00E3559D"/>
    <w:rsid w:val="00E35A60"/>
    <w:rsid w:val="00E36257"/>
    <w:rsid w:val="00E3700E"/>
    <w:rsid w:val="00E37274"/>
    <w:rsid w:val="00E409E4"/>
    <w:rsid w:val="00E40B58"/>
    <w:rsid w:val="00E40F02"/>
    <w:rsid w:val="00E41222"/>
    <w:rsid w:val="00E41F43"/>
    <w:rsid w:val="00E4339B"/>
    <w:rsid w:val="00E437E3"/>
    <w:rsid w:val="00E449E5"/>
    <w:rsid w:val="00E44A90"/>
    <w:rsid w:val="00E44CE3"/>
    <w:rsid w:val="00E44E3A"/>
    <w:rsid w:val="00E4556C"/>
    <w:rsid w:val="00E459AC"/>
    <w:rsid w:val="00E463C3"/>
    <w:rsid w:val="00E46575"/>
    <w:rsid w:val="00E4683F"/>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513"/>
    <w:rsid w:val="00E5726B"/>
    <w:rsid w:val="00E57459"/>
    <w:rsid w:val="00E574AF"/>
    <w:rsid w:val="00E5780E"/>
    <w:rsid w:val="00E57E41"/>
    <w:rsid w:val="00E618A0"/>
    <w:rsid w:val="00E61F94"/>
    <w:rsid w:val="00E626F0"/>
    <w:rsid w:val="00E631EF"/>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323A"/>
    <w:rsid w:val="00E73EEF"/>
    <w:rsid w:val="00E73F09"/>
    <w:rsid w:val="00E7431F"/>
    <w:rsid w:val="00E745BF"/>
    <w:rsid w:val="00E748BE"/>
    <w:rsid w:val="00E750C9"/>
    <w:rsid w:val="00E765B0"/>
    <w:rsid w:val="00E76817"/>
    <w:rsid w:val="00E76D61"/>
    <w:rsid w:val="00E76DB1"/>
    <w:rsid w:val="00E7748B"/>
    <w:rsid w:val="00E77541"/>
    <w:rsid w:val="00E77890"/>
    <w:rsid w:val="00E77C20"/>
    <w:rsid w:val="00E77C78"/>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3BB"/>
    <w:rsid w:val="00E90DAF"/>
    <w:rsid w:val="00E91E11"/>
    <w:rsid w:val="00E91EC7"/>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A3F"/>
    <w:rsid w:val="00EA3C4F"/>
    <w:rsid w:val="00EA543C"/>
    <w:rsid w:val="00EA5A64"/>
    <w:rsid w:val="00EA5D7A"/>
    <w:rsid w:val="00EA5EE1"/>
    <w:rsid w:val="00EA6963"/>
    <w:rsid w:val="00EA6F9E"/>
    <w:rsid w:val="00EA73F7"/>
    <w:rsid w:val="00EA76AB"/>
    <w:rsid w:val="00EA776B"/>
    <w:rsid w:val="00EB09B1"/>
    <w:rsid w:val="00EB0D03"/>
    <w:rsid w:val="00EB11D9"/>
    <w:rsid w:val="00EB18F8"/>
    <w:rsid w:val="00EB27D1"/>
    <w:rsid w:val="00EB2946"/>
    <w:rsid w:val="00EB3629"/>
    <w:rsid w:val="00EB385E"/>
    <w:rsid w:val="00EB44F3"/>
    <w:rsid w:val="00EB476E"/>
    <w:rsid w:val="00EB47EF"/>
    <w:rsid w:val="00EB4906"/>
    <w:rsid w:val="00EB4AA6"/>
    <w:rsid w:val="00EB4B72"/>
    <w:rsid w:val="00EB4C3F"/>
    <w:rsid w:val="00EB4C7F"/>
    <w:rsid w:val="00EB5B8B"/>
    <w:rsid w:val="00EB611D"/>
    <w:rsid w:val="00EB61B5"/>
    <w:rsid w:val="00EB75BA"/>
    <w:rsid w:val="00EC00B7"/>
    <w:rsid w:val="00EC0121"/>
    <w:rsid w:val="00EC0939"/>
    <w:rsid w:val="00EC179F"/>
    <w:rsid w:val="00EC199E"/>
    <w:rsid w:val="00EC1CFC"/>
    <w:rsid w:val="00EC2117"/>
    <w:rsid w:val="00EC2FD2"/>
    <w:rsid w:val="00EC3540"/>
    <w:rsid w:val="00EC3A17"/>
    <w:rsid w:val="00EC3C08"/>
    <w:rsid w:val="00EC46E8"/>
    <w:rsid w:val="00EC48A8"/>
    <w:rsid w:val="00EC503E"/>
    <w:rsid w:val="00EC5A2D"/>
    <w:rsid w:val="00EC5A95"/>
    <w:rsid w:val="00EC6135"/>
    <w:rsid w:val="00EC691F"/>
    <w:rsid w:val="00EC69C0"/>
    <w:rsid w:val="00EC6CF5"/>
    <w:rsid w:val="00EC6D2E"/>
    <w:rsid w:val="00EC70BB"/>
    <w:rsid w:val="00EC7131"/>
    <w:rsid w:val="00EC7521"/>
    <w:rsid w:val="00EC7901"/>
    <w:rsid w:val="00EC7C49"/>
    <w:rsid w:val="00ED06D2"/>
    <w:rsid w:val="00ED0711"/>
    <w:rsid w:val="00ED0ED7"/>
    <w:rsid w:val="00ED1527"/>
    <w:rsid w:val="00ED17BA"/>
    <w:rsid w:val="00ED298D"/>
    <w:rsid w:val="00ED2C7F"/>
    <w:rsid w:val="00ED36B4"/>
    <w:rsid w:val="00ED3AE5"/>
    <w:rsid w:val="00ED3E90"/>
    <w:rsid w:val="00ED4065"/>
    <w:rsid w:val="00ED50A6"/>
    <w:rsid w:val="00ED5186"/>
    <w:rsid w:val="00ED52C7"/>
    <w:rsid w:val="00ED5820"/>
    <w:rsid w:val="00ED58DC"/>
    <w:rsid w:val="00ED5CDE"/>
    <w:rsid w:val="00ED5DE6"/>
    <w:rsid w:val="00ED617B"/>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6EF"/>
    <w:rsid w:val="00EF29E3"/>
    <w:rsid w:val="00EF2A4A"/>
    <w:rsid w:val="00EF2C04"/>
    <w:rsid w:val="00EF2C13"/>
    <w:rsid w:val="00EF3C85"/>
    <w:rsid w:val="00EF4202"/>
    <w:rsid w:val="00EF4355"/>
    <w:rsid w:val="00EF505F"/>
    <w:rsid w:val="00EF55A5"/>
    <w:rsid w:val="00EF59AF"/>
    <w:rsid w:val="00EF5AD0"/>
    <w:rsid w:val="00EF6150"/>
    <w:rsid w:val="00EF623E"/>
    <w:rsid w:val="00EF74A6"/>
    <w:rsid w:val="00EF7678"/>
    <w:rsid w:val="00EF771B"/>
    <w:rsid w:val="00EF7B25"/>
    <w:rsid w:val="00F0019E"/>
    <w:rsid w:val="00F0051D"/>
    <w:rsid w:val="00F00B6C"/>
    <w:rsid w:val="00F01A5C"/>
    <w:rsid w:val="00F01A9E"/>
    <w:rsid w:val="00F02285"/>
    <w:rsid w:val="00F0228C"/>
    <w:rsid w:val="00F02801"/>
    <w:rsid w:val="00F038BE"/>
    <w:rsid w:val="00F03AB2"/>
    <w:rsid w:val="00F048F3"/>
    <w:rsid w:val="00F0498D"/>
    <w:rsid w:val="00F05691"/>
    <w:rsid w:val="00F05748"/>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67C"/>
    <w:rsid w:val="00F1639A"/>
    <w:rsid w:val="00F163E3"/>
    <w:rsid w:val="00F170DD"/>
    <w:rsid w:val="00F17284"/>
    <w:rsid w:val="00F177E7"/>
    <w:rsid w:val="00F2010F"/>
    <w:rsid w:val="00F202AC"/>
    <w:rsid w:val="00F20362"/>
    <w:rsid w:val="00F2082B"/>
    <w:rsid w:val="00F20960"/>
    <w:rsid w:val="00F20973"/>
    <w:rsid w:val="00F20C6B"/>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C8D"/>
    <w:rsid w:val="00F31938"/>
    <w:rsid w:val="00F31C86"/>
    <w:rsid w:val="00F3202C"/>
    <w:rsid w:val="00F32144"/>
    <w:rsid w:val="00F3224A"/>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F37"/>
    <w:rsid w:val="00F40C67"/>
    <w:rsid w:val="00F41494"/>
    <w:rsid w:val="00F4165B"/>
    <w:rsid w:val="00F42330"/>
    <w:rsid w:val="00F436FC"/>
    <w:rsid w:val="00F43865"/>
    <w:rsid w:val="00F43B34"/>
    <w:rsid w:val="00F4482C"/>
    <w:rsid w:val="00F45197"/>
    <w:rsid w:val="00F45B51"/>
    <w:rsid w:val="00F46C74"/>
    <w:rsid w:val="00F472C9"/>
    <w:rsid w:val="00F477FB"/>
    <w:rsid w:val="00F47B21"/>
    <w:rsid w:val="00F47E30"/>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6BC"/>
    <w:rsid w:val="00F5574F"/>
    <w:rsid w:val="00F560DB"/>
    <w:rsid w:val="00F5626B"/>
    <w:rsid w:val="00F5696B"/>
    <w:rsid w:val="00F56A2F"/>
    <w:rsid w:val="00F56C4D"/>
    <w:rsid w:val="00F56D88"/>
    <w:rsid w:val="00F57343"/>
    <w:rsid w:val="00F57A3A"/>
    <w:rsid w:val="00F57ABD"/>
    <w:rsid w:val="00F57B01"/>
    <w:rsid w:val="00F57CD8"/>
    <w:rsid w:val="00F57EAA"/>
    <w:rsid w:val="00F602B4"/>
    <w:rsid w:val="00F61B7D"/>
    <w:rsid w:val="00F6205F"/>
    <w:rsid w:val="00F62855"/>
    <w:rsid w:val="00F6297A"/>
    <w:rsid w:val="00F630DC"/>
    <w:rsid w:val="00F633EA"/>
    <w:rsid w:val="00F63774"/>
    <w:rsid w:val="00F63D84"/>
    <w:rsid w:val="00F642F3"/>
    <w:rsid w:val="00F649C7"/>
    <w:rsid w:val="00F64DBD"/>
    <w:rsid w:val="00F656A2"/>
    <w:rsid w:val="00F6590D"/>
    <w:rsid w:val="00F65D2B"/>
    <w:rsid w:val="00F66E0D"/>
    <w:rsid w:val="00F66E3D"/>
    <w:rsid w:val="00F67242"/>
    <w:rsid w:val="00F67D24"/>
    <w:rsid w:val="00F67D73"/>
    <w:rsid w:val="00F70EDE"/>
    <w:rsid w:val="00F71DC0"/>
    <w:rsid w:val="00F7224B"/>
    <w:rsid w:val="00F727C0"/>
    <w:rsid w:val="00F72935"/>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F4"/>
    <w:rsid w:val="00F77BD7"/>
    <w:rsid w:val="00F8097F"/>
    <w:rsid w:val="00F8104A"/>
    <w:rsid w:val="00F81958"/>
    <w:rsid w:val="00F81C11"/>
    <w:rsid w:val="00F82026"/>
    <w:rsid w:val="00F8204A"/>
    <w:rsid w:val="00F8240F"/>
    <w:rsid w:val="00F82690"/>
    <w:rsid w:val="00F82CA5"/>
    <w:rsid w:val="00F834C1"/>
    <w:rsid w:val="00F83656"/>
    <w:rsid w:val="00F845D3"/>
    <w:rsid w:val="00F853B1"/>
    <w:rsid w:val="00F85B28"/>
    <w:rsid w:val="00F85D47"/>
    <w:rsid w:val="00F863CA"/>
    <w:rsid w:val="00F86981"/>
    <w:rsid w:val="00F86A87"/>
    <w:rsid w:val="00F86B9D"/>
    <w:rsid w:val="00F86DE3"/>
    <w:rsid w:val="00F86F86"/>
    <w:rsid w:val="00F8789A"/>
    <w:rsid w:val="00F87C41"/>
    <w:rsid w:val="00F87C9B"/>
    <w:rsid w:val="00F9007D"/>
    <w:rsid w:val="00F9086F"/>
    <w:rsid w:val="00F908F3"/>
    <w:rsid w:val="00F91192"/>
    <w:rsid w:val="00F9146D"/>
    <w:rsid w:val="00F919FD"/>
    <w:rsid w:val="00F9200D"/>
    <w:rsid w:val="00F932C9"/>
    <w:rsid w:val="00F93A2C"/>
    <w:rsid w:val="00F93B63"/>
    <w:rsid w:val="00F9405E"/>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460"/>
    <w:rsid w:val="00FA4666"/>
    <w:rsid w:val="00FA4717"/>
    <w:rsid w:val="00FA4757"/>
    <w:rsid w:val="00FA4800"/>
    <w:rsid w:val="00FA4D29"/>
    <w:rsid w:val="00FA4F4E"/>
    <w:rsid w:val="00FA58EC"/>
    <w:rsid w:val="00FA5B86"/>
    <w:rsid w:val="00FA5CFC"/>
    <w:rsid w:val="00FA621C"/>
    <w:rsid w:val="00FA6568"/>
    <w:rsid w:val="00FA68B6"/>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7CB"/>
    <w:rsid w:val="00FB5D25"/>
    <w:rsid w:val="00FB5F57"/>
    <w:rsid w:val="00FB64E1"/>
    <w:rsid w:val="00FB6957"/>
    <w:rsid w:val="00FB6D9C"/>
    <w:rsid w:val="00FB77EB"/>
    <w:rsid w:val="00FC01C5"/>
    <w:rsid w:val="00FC0568"/>
    <w:rsid w:val="00FC05B7"/>
    <w:rsid w:val="00FC18BD"/>
    <w:rsid w:val="00FC20E1"/>
    <w:rsid w:val="00FC236F"/>
    <w:rsid w:val="00FC2F04"/>
    <w:rsid w:val="00FC30AB"/>
    <w:rsid w:val="00FC36FC"/>
    <w:rsid w:val="00FC39CC"/>
    <w:rsid w:val="00FC4027"/>
    <w:rsid w:val="00FC4260"/>
    <w:rsid w:val="00FC43DC"/>
    <w:rsid w:val="00FC46D8"/>
    <w:rsid w:val="00FC4BBC"/>
    <w:rsid w:val="00FC5C5C"/>
    <w:rsid w:val="00FC60C4"/>
    <w:rsid w:val="00FC650B"/>
    <w:rsid w:val="00FC69A4"/>
    <w:rsid w:val="00FC6EF4"/>
    <w:rsid w:val="00FC71B0"/>
    <w:rsid w:val="00FC7B15"/>
    <w:rsid w:val="00FD0DE6"/>
    <w:rsid w:val="00FD1B38"/>
    <w:rsid w:val="00FD2E92"/>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200B"/>
    <w:rsid w:val="00FE2D4B"/>
    <w:rsid w:val="00FE30C2"/>
    <w:rsid w:val="00FE33B4"/>
    <w:rsid w:val="00FE35BD"/>
    <w:rsid w:val="00FE4887"/>
    <w:rsid w:val="00FE4F4D"/>
    <w:rsid w:val="00FE5179"/>
    <w:rsid w:val="00FE5297"/>
    <w:rsid w:val="00FE57B7"/>
    <w:rsid w:val="00FE5873"/>
    <w:rsid w:val="00FE5FF4"/>
    <w:rsid w:val="00FE620E"/>
    <w:rsid w:val="00FE633D"/>
    <w:rsid w:val="00FE6881"/>
    <w:rsid w:val="00FE71F6"/>
    <w:rsid w:val="00FE7453"/>
    <w:rsid w:val="00FE7678"/>
    <w:rsid w:val="00FE771C"/>
    <w:rsid w:val="00FF085A"/>
    <w:rsid w:val="00FF0875"/>
    <w:rsid w:val="00FF0AAD"/>
    <w:rsid w:val="00FF0C15"/>
    <w:rsid w:val="00FF161D"/>
    <w:rsid w:val="00FF1B72"/>
    <w:rsid w:val="00FF2703"/>
    <w:rsid w:val="00FF2E7D"/>
    <w:rsid w:val="00FF2F2A"/>
    <w:rsid w:val="00FF38DC"/>
    <w:rsid w:val="00FF3BAE"/>
    <w:rsid w:val="00FF4E72"/>
    <w:rsid w:val="00FF5016"/>
    <w:rsid w:val="00FF5158"/>
    <w:rsid w:val="00FF534F"/>
    <w:rsid w:val="00FF60AE"/>
    <w:rsid w:val="00FF6C83"/>
    <w:rsid w:val="00FF6CDD"/>
    <w:rsid w:val="00FF704F"/>
    <w:rsid w:val="00FF7EB5"/>
    <w:rsid w:val="011B0FC1"/>
    <w:rsid w:val="01DA35EB"/>
    <w:rsid w:val="026D6CD2"/>
    <w:rsid w:val="027D68B5"/>
    <w:rsid w:val="02B333CA"/>
    <w:rsid w:val="02C00E90"/>
    <w:rsid w:val="03676794"/>
    <w:rsid w:val="04902718"/>
    <w:rsid w:val="05034E4B"/>
    <w:rsid w:val="05564B07"/>
    <w:rsid w:val="067C465A"/>
    <w:rsid w:val="069815A1"/>
    <w:rsid w:val="06BA1A15"/>
    <w:rsid w:val="06C63B9E"/>
    <w:rsid w:val="07192AF1"/>
    <w:rsid w:val="077979D8"/>
    <w:rsid w:val="07C60B1D"/>
    <w:rsid w:val="07CF5C4B"/>
    <w:rsid w:val="086651CD"/>
    <w:rsid w:val="086A194D"/>
    <w:rsid w:val="09B96404"/>
    <w:rsid w:val="09BF3C7D"/>
    <w:rsid w:val="0B2A55A7"/>
    <w:rsid w:val="0B682A79"/>
    <w:rsid w:val="0BAB2019"/>
    <w:rsid w:val="0C2B344F"/>
    <w:rsid w:val="0C2F0B8D"/>
    <w:rsid w:val="0CB559B9"/>
    <w:rsid w:val="0CF02D99"/>
    <w:rsid w:val="0D191A49"/>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D039E9"/>
    <w:rsid w:val="1DDFADC0"/>
    <w:rsid w:val="1DE40399"/>
    <w:rsid w:val="1EC40B37"/>
    <w:rsid w:val="1EF30B61"/>
    <w:rsid w:val="1F68062F"/>
    <w:rsid w:val="1FC616E2"/>
    <w:rsid w:val="1FE9B635"/>
    <w:rsid w:val="1FF76BF0"/>
    <w:rsid w:val="214A73F3"/>
    <w:rsid w:val="21F03AD1"/>
    <w:rsid w:val="222C0569"/>
    <w:rsid w:val="223C4FD2"/>
    <w:rsid w:val="223F443B"/>
    <w:rsid w:val="22506B90"/>
    <w:rsid w:val="226A77C0"/>
    <w:rsid w:val="227102F0"/>
    <w:rsid w:val="22BC1DCB"/>
    <w:rsid w:val="22CD5449"/>
    <w:rsid w:val="235C5F35"/>
    <w:rsid w:val="23757C77"/>
    <w:rsid w:val="23BB3A62"/>
    <w:rsid w:val="23CE2B2B"/>
    <w:rsid w:val="24223894"/>
    <w:rsid w:val="25430312"/>
    <w:rsid w:val="257551FB"/>
    <w:rsid w:val="26C656F4"/>
    <w:rsid w:val="27636BCE"/>
    <w:rsid w:val="27B0322B"/>
    <w:rsid w:val="283B332E"/>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C4B6EB1"/>
    <w:rsid w:val="5E1F13FB"/>
    <w:rsid w:val="5E9B6ABC"/>
    <w:rsid w:val="5F6F7A10"/>
    <w:rsid w:val="5FF77539"/>
    <w:rsid w:val="60B56102"/>
    <w:rsid w:val="61597128"/>
    <w:rsid w:val="61B67EB3"/>
    <w:rsid w:val="61DB5747"/>
    <w:rsid w:val="61DF6650"/>
    <w:rsid w:val="63C04F03"/>
    <w:rsid w:val="63C70091"/>
    <w:rsid w:val="641F5EA8"/>
    <w:rsid w:val="64A96173"/>
    <w:rsid w:val="64BD2F4F"/>
    <w:rsid w:val="64D764E7"/>
    <w:rsid w:val="657D616E"/>
    <w:rsid w:val="67A72A16"/>
    <w:rsid w:val="67DC4BD5"/>
    <w:rsid w:val="68270191"/>
    <w:rsid w:val="68727120"/>
    <w:rsid w:val="69BC3E08"/>
    <w:rsid w:val="69D070C2"/>
    <w:rsid w:val="6A8C17AF"/>
    <w:rsid w:val="6AB2476B"/>
    <w:rsid w:val="6B551223"/>
    <w:rsid w:val="6B6044B5"/>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2F06916"/>
    <w:rsid w:val="72F7148D"/>
    <w:rsid w:val="73E53ED0"/>
    <w:rsid w:val="74A912BD"/>
    <w:rsid w:val="74BD3168"/>
    <w:rsid w:val="766258E9"/>
    <w:rsid w:val="76792A36"/>
    <w:rsid w:val="76A605F3"/>
    <w:rsid w:val="76E90DBE"/>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7278AF"/>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4ABA41"/>
  <w15:docId w15:val="{1790247F-2F0F-4736-AB33-1A6CEB7561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6">
    <w:name w:val="caption"/>
    <w:basedOn w:val="a0"/>
    <w:next w:val="a0"/>
    <w:link w:val="a7"/>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8">
    <w:name w:val="Document Map"/>
    <w:basedOn w:val="a0"/>
    <w:link w:val="a9"/>
    <w:semiHidden/>
    <w:unhideWhenUsed/>
    <w:qFormat/>
    <w:rPr>
      <w:rFonts w:ascii="Tahoma" w:hAnsi="Tahoma" w:cs="Tahoma"/>
      <w:sz w:val="16"/>
      <w:szCs w:val="16"/>
    </w:rPr>
  </w:style>
  <w:style w:type="paragraph" w:styleId="aa">
    <w:name w:val="annotation text"/>
    <w:basedOn w:val="a0"/>
    <w:link w:val="ab"/>
    <w:unhideWhenUsed/>
    <w:qFormat/>
    <w:pPr>
      <w:suppressAutoHyphens w:val="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1"/>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a"/>
    <w:next w:val="aa"/>
    <w:link w:val="afc"/>
    <w:semiHidden/>
    <w:unhideWhenUsed/>
    <w:qFormat/>
    <w:pPr>
      <w:suppressAutoHyphens/>
    </w:pPr>
    <w:rPr>
      <w:b/>
      <w:bCs/>
    </w:rPr>
  </w:style>
  <w:style w:type="table" w:styleId="afd">
    <w:name w:val="Table Grid"/>
    <w:basedOn w:val="a3"/>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2"/>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2"/>
    <w:unhideWhenUsed/>
    <w:qFormat/>
    <w:rPr>
      <w:sz w:val="21"/>
      <w:szCs w:val="21"/>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qFormat/>
    <w:rPr>
      <w:rFonts w:ascii="Times" w:eastAsia="Batang" w:hAnsi="Times"/>
      <w:szCs w:val="24"/>
      <w:lang w:val="en-GB" w:eastAsia="en-US"/>
    </w:rPr>
  </w:style>
  <w:style w:type="character" w:customStyle="1" w:styleId="aff3">
    <w:name w:val="列表段落 字符"/>
    <w:link w:val="aff4"/>
    <w:uiPriority w:val="34"/>
    <w:qFormat/>
    <w:locked/>
    <w:rPr>
      <w:rFonts w:ascii="Times" w:eastAsia="Batang" w:hAnsi="Times"/>
      <w:szCs w:val="24"/>
      <w:lang w:val="en-GB" w:eastAsia="en-US"/>
    </w:rPr>
  </w:style>
  <w:style w:type="paragraph" w:styleId="aff4">
    <w:name w:val="List Paragraph"/>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7">
    <w:name w:val="题注 字符"/>
    <w:link w:val="a6"/>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2"/>
    <w:link w:val="aa"/>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9">
    <w:name w:val="文档结构图 字符"/>
    <w:basedOn w:val="a2"/>
    <w:link w:val="a8"/>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fc">
    <w:name w:val="批注主题 字符"/>
    <w:basedOn w:val="ab"/>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2"/>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2"/>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character" w:customStyle="1" w:styleId="Heading3Char">
    <w:name w:val="Heading 3 Char"/>
    <w:basedOn w:val="a2"/>
    <w:qFormat/>
    <w:locked/>
    <w:rPr>
      <w:rFonts w:ascii="Arial" w:hAnsi="Arial" w:cs="Arial"/>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package" Target="embeddings/Microsoft_Excel_Worksheet.xlsx"/><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package" Target="embeddings/Microsoft_Visio___4.vsdx"/><Relationship Id="rId33" Type="http://schemas.openxmlformats.org/officeDocument/2006/relationships/package" Target="embeddings/Microsoft_Visio___7.vsdx"/><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__3.vsdx"/><Relationship Id="rId28" Type="http://schemas.openxmlformats.org/officeDocument/2006/relationships/image" Target="media/image11.png"/><Relationship Id="rId36" Type="http://schemas.openxmlformats.org/officeDocument/2006/relationships/image" Target="media/image16.png"/><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package" Target="embeddings/Microsoft_Visio___6.vsdx"/><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package" Target="embeddings/Microsoft_Visio___5.vsdx"/><Relationship Id="rId30" Type="http://schemas.openxmlformats.org/officeDocument/2006/relationships/image" Target="media/image13.emf"/><Relationship Id="rId35" Type="http://schemas.openxmlformats.org/officeDocument/2006/relationships/package" Target="embeddings/Microsoft_Visio___8.vsdx"/><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DBB8DF-DF7A-41A5-94CD-B32323010A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48</Pages>
  <Words>18194</Words>
  <Characters>92791</Characters>
  <Application>Microsoft Office Word</Application>
  <DocSecurity>0</DocSecurity>
  <Lines>4418</Lines>
  <Paragraphs>2999</Paragraphs>
  <ScaleCrop>false</ScaleCrop>
  <HeadingPairs>
    <vt:vector size="2" baseType="variant">
      <vt:variant>
        <vt:lpstr>제목</vt:lpstr>
      </vt:variant>
      <vt:variant>
        <vt:i4>1</vt:i4>
      </vt:variant>
    </vt:vector>
  </HeadingPairs>
  <TitlesOfParts>
    <vt:vector size="1" baseType="lpstr">
      <vt:lpstr/>
    </vt:vector>
  </TitlesOfParts>
  <Company>Huawei Technologies Co., Ltd.</Company>
  <LinksUpToDate>false</LinksUpToDate>
  <CharactersWithSpaces>107986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Yingyang2</cp:lastModifiedBy>
  <cp:revision>6</cp:revision>
  <dcterms:created xsi:type="dcterms:W3CDTF">2025-11-17T07:52:00Z</dcterms:created>
  <dcterms:modified xsi:type="dcterms:W3CDTF">2025-11-18T16:05:00Z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EA63EAD1C900492C94E15434D1A9C70C</vt:lpwstr>
  </property>
  <property fmtid="{D5CDD505-2E9C-101B-9397-08002B2CF9AE}" pid="45" name="KSOProductBuildVer">
    <vt:lpwstr>2052-11.8.2.12085</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A73B549B36CCD6A6E55BA9006BF979A89A2706961DD343C5EBB0D6C77D2D804160C6E875AD7FC140B77F9CF221403143B6320793DAA580DEC1233FBD5FF215B9</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0x01010027DFB60F2C0F714D951106305071874A</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ies>
</file>